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D1385">
        <w:rPr>
          <w:rFonts w:ascii="Arial" w:hAnsi="Arial" w:cs="Arial"/>
          <w:b/>
          <w:bCs/>
          <w:sz w:val="24"/>
          <w:lang w:val="en-GB"/>
        </w:rPr>
        <w:t>190</w:t>
      </w:r>
      <w:r w:rsidR="002401A3">
        <w:rPr>
          <w:rFonts w:ascii="Arial" w:hAnsi="Arial" w:cs="Arial"/>
          <w:b/>
          <w:bCs/>
          <w:sz w:val="24"/>
          <w:lang w:val="en-GB"/>
        </w:rPr>
        <w:t>3</w:t>
      </w:r>
      <w:r w:rsidR="00F84212">
        <w:rPr>
          <w:rFonts w:ascii="Arial" w:hAnsi="Arial" w:cs="Arial"/>
          <w:b/>
          <w:bCs/>
          <w:sz w:val="24"/>
          <w:lang w:val="en-GB"/>
        </w:rPr>
        <w:t>737</w:t>
      </w:r>
    </w:p>
    <w:p w:rsidR="000D5071" w:rsidRDefault="000D5071" w:rsidP="000D5071">
      <w:pPr>
        <w:pStyle w:val="a4"/>
        <w:rPr>
          <w:rFonts w:eastAsia="MS Mincho" w:cs="Arial"/>
          <w:bCs/>
          <w:noProof w:val="0"/>
          <w:sz w:val="24"/>
          <w:lang w:val="en-GB" w:eastAsia="ja-JP"/>
        </w:rPr>
      </w:pPr>
      <w:r>
        <w:rPr>
          <w:rFonts w:eastAsia="MS Mincho" w:cs="Arial"/>
          <w:bCs/>
          <w:noProof w:val="0"/>
          <w:sz w:val="24"/>
          <w:lang w:val="en-GB" w:eastAsia="ja-JP"/>
        </w:rPr>
        <w:t>Athens</w:t>
      </w:r>
      <w:r w:rsidRPr="005601AC">
        <w:rPr>
          <w:rFonts w:eastAsia="MS Mincho" w:cs="Arial"/>
          <w:bCs/>
          <w:noProof w:val="0"/>
          <w:sz w:val="24"/>
          <w:lang w:val="en-GB" w:eastAsia="ja-JP"/>
        </w:rPr>
        <w:t>,</w:t>
      </w:r>
      <w:r>
        <w:rPr>
          <w:rFonts w:eastAsia="MS Mincho" w:cs="Arial"/>
          <w:bCs/>
          <w:noProof w:val="0"/>
          <w:sz w:val="24"/>
          <w:lang w:val="en-GB" w:eastAsia="ja-JP"/>
        </w:rPr>
        <w:t xml:space="preserve"> Greece, February 25</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0D5071" w:rsidRDefault="001F6758" w:rsidP="006F0C0C">
      <w:pPr>
        <w:pStyle w:val="1"/>
      </w:pPr>
      <w:r>
        <w:t>Power Saving Schemes</w:t>
      </w:r>
    </w:p>
    <w:p w:rsidR="00FB4AC1" w:rsidRDefault="00FB4AC1" w:rsidP="0001533E"/>
    <w:p w:rsidR="000618F5" w:rsidRPr="002343C1" w:rsidRDefault="000618F5" w:rsidP="000618F5">
      <w:pPr>
        <w:outlineLvl w:val="0"/>
        <w:rPr>
          <w:b/>
        </w:rPr>
      </w:pPr>
      <w:r w:rsidRPr="002343C1">
        <w:rPr>
          <w:b/>
          <w:u w:val="single"/>
        </w:rPr>
        <w:t>Conclusion</w:t>
      </w:r>
      <w:r w:rsidRPr="002343C1">
        <w:rPr>
          <w:b/>
        </w:rPr>
        <w:t>:</w:t>
      </w:r>
    </w:p>
    <w:p w:rsidR="000618F5" w:rsidRPr="002343C1" w:rsidRDefault="000618F5" w:rsidP="000618F5">
      <w:pPr>
        <w:numPr>
          <w:ilvl w:val="0"/>
          <w:numId w:val="132"/>
        </w:numPr>
        <w:overflowPunct/>
        <w:autoSpaceDE/>
        <w:autoSpaceDN/>
        <w:adjustRightInd/>
        <w:spacing w:after="0"/>
        <w:textAlignment w:val="auto"/>
      </w:pPr>
      <w:r w:rsidRPr="002343C1">
        <w:t xml:space="preserve">Mechanism, if introduced, for switching to/from power saving scheme(s) is to be discussed in the WI phase. </w:t>
      </w:r>
    </w:p>
    <w:p w:rsidR="006F0C0C" w:rsidRPr="0001533E" w:rsidRDefault="006F0C0C" w:rsidP="006F0C0C"/>
    <w:p w:rsidR="006F0C0C" w:rsidRPr="006F0C0C" w:rsidRDefault="006F0C0C" w:rsidP="006F0C0C">
      <w:pPr>
        <w:pStyle w:val="2"/>
      </w:pPr>
      <w:r>
        <w:t>UE Adaptation</w:t>
      </w:r>
    </w:p>
    <w:p w:rsidR="000D5071" w:rsidRDefault="000D5071" w:rsidP="001F6758">
      <w:pPr>
        <w:pStyle w:val="af3"/>
        <w:rPr>
          <w:rFonts w:ascii="Times New Roman" w:hAnsi="Times New Roman"/>
          <w:b/>
          <w:sz w:val="20"/>
          <w:szCs w:val="20"/>
          <w:u w:val="single"/>
        </w:rPr>
      </w:pPr>
    </w:p>
    <w:p w:rsidR="000D5071" w:rsidRDefault="000D5071" w:rsidP="006F0C0C">
      <w:pPr>
        <w:pStyle w:val="3"/>
      </w:pPr>
      <w:bookmarkStart w:id="1" w:name="_Toc655891"/>
      <w:r>
        <w:t>Adaptation to the variation in frequency</w:t>
      </w:r>
      <w:bookmarkEnd w:id="1"/>
    </w:p>
    <w:p w:rsidR="00D75A23" w:rsidRDefault="0017541D" w:rsidP="00D75A23">
      <w:pPr>
        <w:rPr>
          <w:lang w:val="en-GB"/>
        </w:rPr>
      </w:pPr>
      <w:r>
        <w:rPr>
          <w:lang w:val="en-GB"/>
        </w:rPr>
        <w:t xml:space="preserve">Additional results of the power saving schemes with UE adaptation in BWP switching and fast </w:t>
      </w:r>
      <w:proofErr w:type="spellStart"/>
      <w:r>
        <w:rPr>
          <w:lang w:val="en-GB"/>
        </w:rPr>
        <w:t>SCell</w:t>
      </w:r>
      <w:proofErr w:type="spellEnd"/>
      <w:r>
        <w:rPr>
          <w:lang w:val="en-GB"/>
        </w:rPr>
        <w:t xml:space="preserve"> activation/deactivation have been provided with additional detailed of power saving for each traffic type/configuration, power consumption level, UPT/latency, and estimated overhead.   The additional results of power saving scheme with UE adaptation to the combination of BWP switching and fast </w:t>
      </w:r>
      <w:proofErr w:type="spellStart"/>
      <w:r>
        <w:rPr>
          <w:lang w:val="en-GB"/>
        </w:rPr>
        <w:t>SCell</w:t>
      </w:r>
      <w:proofErr w:type="spellEnd"/>
      <w:r>
        <w:rPr>
          <w:lang w:val="en-GB"/>
        </w:rPr>
        <w:t xml:space="preserve"> activation/deactivation had been shown.  </w:t>
      </w:r>
    </w:p>
    <w:p w:rsidR="00D75A23" w:rsidDel="006B0D6D" w:rsidRDefault="00D75A23" w:rsidP="00D75A23">
      <w:pPr>
        <w:rPr>
          <w:del w:id="2" w:author="Fang-Chen cheng" w:date="2019-02-26T11:14:00Z"/>
          <w:b/>
          <w:lang w:val="en-GB"/>
        </w:rPr>
      </w:pPr>
    </w:p>
    <w:p w:rsidR="006C3BD7" w:rsidRDefault="000618F5">
      <w:pPr>
        <w:pPrChange w:id="3" w:author="Fang-Chen cheng" w:date="2019-02-27T22:27:00Z">
          <w:pPr>
            <w:outlineLvl w:val="0"/>
          </w:pPr>
        </w:pPrChange>
      </w:pPr>
      <w:r w:rsidRPr="00771D8F">
        <w:rPr>
          <w:highlight w:val="green"/>
        </w:rPr>
        <w:t>Agreements</w:t>
      </w:r>
      <w:r w:rsidRPr="00771D8F">
        <w:t>:</w:t>
      </w:r>
    </w:p>
    <w:p w:rsidR="000618F5" w:rsidRPr="000618F5" w:rsidRDefault="000618F5" w:rsidP="00D75A23">
      <w:r w:rsidRPr="00132361">
        <w:t>Update previous agreements as follows:</w:t>
      </w:r>
    </w:p>
    <w:p w:rsidR="000D5071" w:rsidRDefault="000D5071" w:rsidP="000D5071">
      <w:pPr>
        <w:pStyle w:val="af3"/>
        <w:ind w:left="800"/>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BWP adaptation is to dynamically switch the BWP by gNB based on, e.g., the traffic to support efficient operation of BWP switching in reducing the UE power consumption.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adaptation to the CA/DC is to fast activation/deactivation of the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by gNB based on, e.g., the traffic to support efficient operation for fast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activation/deactivation in achieving UE power saving.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power saving schemes for the UE adaptation in frequency domain </w:t>
      </w:r>
      <w:ins w:id="4" w:author="Fang-Chen cheng" w:date="2019-02-25T04:29:00Z">
        <w:r w:rsidR="00C05911">
          <w:rPr>
            <w:rFonts w:ascii="Times New Roman" w:hAnsi="Times New Roman"/>
            <w:sz w:val="20"/>
            <w:szCs w:val="20"/>
          </w:rPr>
          <w:t>in the</w:t>
        </w:r>
      </w:ins>
      <w:del w:id="5" w:author="Fang-Chen cheng" w:date="2019-02-25T04:29:00Z">
        <w:r w:rsidRPr="001F6758" w:rsidDel="00C05911">
          <w:rPr>
            <w:rFonts w:ascii="Times New Roman" w:hAnsi="Times New Roman"/>
            <w:sz w:val="20"/>
            <w:szCs w:val="20"/>
          </w:rPr>
          <w:delText>for further</w:delText>
        </w:r>
      </w:del>
      <w:r w:rsidRPr="001F6758">
        <w:rPr>
          <w:rFonts w:ascii="Times New Roman" w:hAnsi="Times New Roman"/>
          <w:sz w:val="20"/>
          <w:szCs w:val="20"/>
        </w:rPr>
        <w:t xml:space="preserve"> study are as follows,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BWP -  UE adaptation to different BWP</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RS to assist UE channel tracking and measurements to assist BWP switching  </w:t>
      </w:r>
    </w:p>
    <w:p w:rsidR="006C3BD7" w:rsidRDefault="000D5071">
      <w:pPr>
        <w:pStyle w:val="af3"/>
        <w:numPr>
          <w:ilvl w:val="2"/>
          <w:numId w:val="11"/>
        </w:numPr>
        <w:rPr>
          <w:rFonts w:ascii="Times New Roman" w:hAnsi="Times New Roman"/>
          <w:sz w:val="20"/>
          <w:szCs w:val="20"/>
        </w:rPr>
        <w:pPrChange w:id="6" w:author="Fang-Chen cheng" w:date="2019-02-25T04:30:00Z">
          <w:pPr>
            <w:pStyle w:val="af3"/>
            <w:numPr>
              <w:ilvl w:val="3"/>
              <w:numId w:val="11"/>
            </w:numPr>
            <w:ind w:left="2880" w:hanging="360"/>
          </w:pPr>
        </w:pPrChange>
      </w:pPr>
      <w:r w:rsidRPr="001F6758">
        <w:rPr>
          <w:rFonts w:ascii="Times New Roman" w:hAnsi="Times New Roman"/>
          <w:sz w:val="20"/>
          <w:szCs w:val="20"/>
        </w:rPr>
        <w:t xml:space="preserve">The assistance may also include CSI measurements (UE </w:t>
      </w:r>
      <w:ins w:id="7" w:author="Fang-Chen cheng" w:date="2019-02-25T04:52:00Z">
        <w:r w:rsidR="00473303">
          <w:rPr>
            <w:rFonts w:ascii="Times New Roman" w:hAnsi="Times New Roman"/>
            <w:sz w:val="20"/>
            <w:szCs w:val="20"/>
          </w:rPr>
          <w:t xml:space="preserve">supports and </w:t>
        </w:r>
      </w:ins>
      <w:r w:rsidRPr="001F6758">
        <w:rPr>
          <w:rFonts w:ascii="Times New Roman" w:hAnsi="Times New Roman"/>
          <w:sz w:val="20"/>
          <w:szCs w:val="20"/>
        </w:rPr>
        <w:t>processes one BWP at a time)</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Enhancement of L1 signaling, e.g., power saving signal or DCI for power saving, in triggering the BWP switching</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Association of BWP and DRX</w:t>
      </w:r>
    </w:p>
    <w:p w:rsidR="00314671" w:rsidRPr="00314671" w:rsidRDefault="000D5071">
      <w:pPr>
        <w:pStyle w:val="af3"/>
        <w:numPr>
          <w:ilvl w:val="2"/>
          <w:numId w:val="11"/>
        </w:numPr>
        <w:rPr>
          <w:rFonts w:ascii="Times New Roman" w:hAnsi="Times New Roman"/>
          <w:sz w:val="20"/>
          <w:szCs w:val="20"/>
          <w:rPrChange w:id="8" w:author="Fang-Chen cheng" w:date="2019-02-25T04:35:00Z">
            <w:rPr/>
          </w:rPrChange>
        </w:rPr>
      </w:pPr>
      <w:r w:rsidRPr="001F6758">
        <w:rPr>
          <w:rFonts w:ascii="Times New Roman" w:hAnsi="Times New Roman"/>
          <w:sz w:val="20"/>
          <w:szCs w:val="20"/>
        </w:rPr>
        <w:t>UE assistance information could be considered</w:t>
      </w: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 xml:space="preserve">CA/DC – </w:t>
      </w:r>
    </w:p>
    <w:p w:rsidR="00314671" w:rsidRPr="00314671" w:rsidRDefault="000D5071">
      <w:pPr>
        <w:pStyle w:val="af3"/>
        <w:numPr>
          <w:ilvl w:val="2"/>
          <w:numId w:val="11"/>
        </w:numPr>
        <w:rPr>
          <w:del w:id="9" w:author="Fang-Chen cheng" w:date="2019-02-25T05:01:00Z"/>
          <w:rFonts w:ascii="Times New Roman" w:hAnsi="Times New Roman"/>
          <w:sz w:val="20"/>
          <w:szCs w:val="20"/>
          <w:rPrChange w:id="10" w:author="Fang-Chen cheng" w:date="2019-02-25T05:01:00Z">
            <w:rPr>
              <w:del w:id="11" w:author="Fang-Chen cheng" w:date="2019-02-25T05:01:00Z"/>
            </w:rPr>
          </w:rPrChange>
        </w:rPr>
      </w:pPr>
      <w:r w:rsidRPr="001F6758">
        <w:rPr>
          <w:rFonts w:ascii="Times New Roman" w:hAnsi="Times New Roman"/>
          <w:sz w:val="20"/>
          <w:szCs w:val="20"/>
        </w:rPr>
        <w:t xml:space="preserve">Quick activation/de-activation (e.g.,L1 signaling, MAC CE enhancement) </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Adaptation of PDCCH monitoring/search space on activated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w:t>
      </w:r>
    </w:p>
    <w:p w:rsidR="000D5071" w:rsidRPr="001F6758" w:rsidRDefault="000D5071" w:rsidP="000D5071">
      <w:pPr>
        <w:pStyle w:val="af3"/>
        <w:numPr>
          <w:ilvl w:val="3"/>
          <w:numId w:val="11"/>
        </w:numPr>
        <w:rPr>
          <w:rFonts w:ascii="Times New Roman" w:hAnsi="Times New Roman"/>
          <w:sz w:val="20"/>
          <w:szCs w:val="20"/>
        </w:rPr>
      </w:pPr>
      <w:r w:rsidRPr="001F6758">
        <w:rPr>
          <w:rFonts w:ascii="Times New Roman" w:hAnsi="Times New Roman"/>
          <w:sz w:val="20"/>
          <w:szCs w:val="20"/>
        </w:rPr>
        <w:t>Including cross carrier scheduling</w:t>
      </w:r>
    </w:p>
    <w:p w:rsidR="00314671" w:rsidRDefault="000D5071">
      <w:pPr>
        <w:pStyle w:val="af3"/>
        <w:numPr>
          <w:ilvl w:val="2"/>
          <w:numId w:val="11"/>
        </w:numPr>
        <w:rPr>
          <w:ins w:id="12" w:author="Fang-Chen cheng" w:date="2019-02-25T05:09:00Z"/>
          <w:rFonts w:ascii="Times New Roman" w:hAnsi="Times New Roman"/>
          <w:sz w:val="20"/>
          <w:szCs w:val="20"/>
        </w:rPr>
      </w:pPr>
      <w:del w:id="13" w:author="Fang-Chen cheng" w:date="2019-02-25T05:10:00Z">
        <w:r w:rsidRPr="001F6758" w:rsidDel="00FB5CDA">
          <w:rPr>
            <w:rFonts w:ascii="Times New Roman" w:hAnsi="Times New Roman"/>
            <w:sz w:val="20"/>
            <w:szCs w:val="20"/>
          </w:rPr>
          <w:delText>Power a</w:delText>
        </w:r>
      </w:del>
      <w:ins w:id="14" w:author="Fang-Chen cheng" w:date="2019-02-25T05:10:00Z">
        <w:r w:rsidR="00FB5CDA">
          <w:rPr>
            <w:rFonts w:ascii="Times New Roman" w:hAnsi="Times New Roman"/>
            <w:sz w:val="20"/>
            <w:szCs w:val="20"/>
          </w:rPr>
          <w:t>A</w:t>
        </w:r>
      </w:ins>
      <w:r w:rsidRPr="001F6758">
        <w:rPr>
          <w:rFonts w:ascii="Times New Roman" w:hAnsi="Times New Roman"/>
          <w:sz w:val="20"/>
          <w:szCs w:val="20"/>
        </w:rPr>
        <w:t>daptation based on the operation in a group of cell</w:t>
      </w:r>
      <w:ins w:id="15" w:author="Fang-Chen cheng" w:date="2019-02-25T05:05:00Z">
        <w:r w:rsidR="00FB5CDA">
          <w:rPr>
            <w:rFonts w:ascii="Times New Roman" w:hAnsi="Times New Roman"/>
            <w:sz w:val="20"/>
            <w:szCs w:val="20"/>
          </w:rPr>
          <w:t>s</w:t>
        </w:r>
      </w:ins>
      <w:r w:rsidRPr="001F6758">
        <w:rPr>
          <w:rFonts w:ascii="Times New Roman" w:hAnsi="Times New Roman"/>
          <w:sz w:val="20"/>
          <w:szCs w:val="20"/>
        </w:rPr>
        <w:t xml:space="preserve"> in power efficient way</w:t>
      </w:r>
    </w:p>
    <w:p w:rsidR="006C3BD7" w:rsidRDefault="00FB5CDA">
      <w:pPr>
        <w:pStyle w:val="af3"/>
        <w:numPr>
          <w:ilvl w:val="3"/>
          <w:numId w:val="11"/>
        </w:numPr>
        <w:rPr>
          <w:rFonts w:ascii="Times New Roman" w:hAnsi="Times New Roman"/>
          <w:sz w:val="20"/>
          <w:szCs w:val="20"/>
          <w:rPrChange w:id="16" w:author="Fang-Chen cheng" w:date="2019-02-25T05:08:00Z">
            <w:rPr/>
          </w:rPrChange>
        </w:rPr>
        <w:pPrChange w:id="17" w:author="Fang-Chen cheng" w:date="2019-02-25T05:09:00Z">
          <w:pPr>
            <w:pStyle w:val="af3"/>
            <w:numPr>
              <w:ilvl w:val="2"/>
              <w:numId w:val="11"/>
            </w:numPr>
            <w:ind w:left="2160" w:hanging="360"/>
          </w:pPr>
        </w:pPrChange>
      </w:pPr>
      <w:ins w:id="18" w:author="Fang-Chen cheng" w:date="2019-02-25T05:09:00Z">
        <w:r>
          <w:rPr>
            <w:rFonts w:ascii="Times New Roman" w:hAnsi="Times New Roman"/>
            <w:sz w:val="20"/>
            <w:szCs w:val="20"/>
          </w:rPr>
          <w:lastRenderedPageBreak/>
          <w:t>Including group of cells in bundle operation</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CSI/RRM measurements and beam management at non-active </w:t>
      </w:r>
      <w:proofErr w:type="spellStart"/>
      <w:r w:rsidRPr="001F6758">
        <w:rPr>
          <w:rFonts w:ascii="Times New Roman" w:hAnsi="Times New Roman"/>
          <w:sz w:val="20"/>
          <w:szCs w:val="20"/>
        </w:rPr>
        <w:t>SCell</w:t>
      </w:r>
      <w:proofErr w:type="spellEnd"/>
    </w:p>
    <w:p w:rsidR="000D5071" w:rsidRDefault="000D5071" w:rsidP="000D5071">
      <w:pPr>
        <w:pStyle w:val="af3"/>
        <w:numPr>
          <w:ilvl w:val="2"/>
          <w:numId w:val="11"/>
        </w:numPr>
        <w:rPr>
          <w:ins w:id="19" w:author="Fang-Chen cheng" w:date="2019-02-25T05:01:00Z"/>
          <w:rFonts w:ascii="Times New Roman" w:hAnsi="Times New Roman"/>
          <w:sz w:val="20"/>
          <w:szCs w:val="20"/>
        </w:rPr>
      </w:pPr>
      <w:r w:rsidRPr="001F6758">
        <w:rPr>
          <w:rFonts w:ascii="Times New Roman" w:hAnsi="Times New Roman"/>
          <w:sz w:val="20"/>
          <w:szCs w:val="20"/>
        </w:rPr>
        <w:t>UE assistance information could be considered</w:t>
      </w:r>
    </w:p>
    <w:p w:rsidR="00F35145" w:rsidRDefault="00473303">
      <w:pPr>
        <w:pStyle w:val="af3"/>
        <w:numPr>
          <w:ilvl w:val="2"/>
          <w:numId w:val="11"/>
        </w:numPr>
        <w:rPr>
          <w:rFonts w:ascii="Times New Roman" w:hAnsi="Times New Roman"/>
          <w:sz w:val="20"/>
          <w:szCs w:val="20"/>
        </w:rPr>
      </w:pPr>
      <w:ins w:id="20" w:author="Fang-Chen cheng" w:date="2019-02-25T05:01:00Z">
        <w:r>
          <w:rPr>
            <w:rFonts w:ascii="Times New Roman" w:hAnsi="Times New Roman"/>
            <w:sz w:val="20"/>
            <w:szCs w:val="20"/>
          </w:rPr>
          <w:t>Including the combined operation with the BWP switching</w:t>
        </w:r>
      </w:ins>
    </w:p>
    <w:p w:rsidR="000D5071" w:rsidRPr="001F6758" w:rsidRDefault="000D5071" w:rsidP="000D5071">
      <w:pPr>
        <w:ind w:left="360" w:firstLine="216"/>
      </w:pPr>
    </w:p>
    <w:p w:rsidR="000D5071" w:rsidRPr="001F6758" w:rsidRDefault="000D5071" w:rsidP="000D5071"/>
    <w:p w:rsidR="00ED1ABE" w:rsidRPr="002F126A" w:rsidRDefault="00ED1ABE" w:rsidP="00ED1ABE">
      <w:pPr>
        <w:rPr>
          <w:ins w:id="21" w:author="Fang-Chen cheng" w:date="2019-02-28T22:04:00Z"/>
          <w:lang/>
        </w:rPr>
      </w:pPr>
      <w:ins w:id="22" w:author="Fang-Chen cheng" w:date="2019-02-28T22:04:00Z">
        <w:r w:rsidRPr="002F126A">
          <w:rPr>
            <w:highlight w:val="green"/>
            <w:lang/>
          </w:rPr>
          <w:t>Observation</w:t>
        </w:r>
        <w:r w:rsidRPr="002F126A">
          <w:rPr>
            <w:lang/>
          </w:rPr>
          <w:t>:</w:t>
        </w:r>
      </w:ins>
    </w:p>
    <w:p w:rsidR="00ED1ABE" w:rsidRPr="002F126A" w:rsidRDefault="00ED1ABE" w:rsidP="00ED1ABE">
      <w:pPr>
        <w:overflowPunct/>
        <w:autoSpaceDE/>
        <w:autoSpaceDN/>
        <w:adjustRightInd/>
        <w:spacing w:after="0"/>
        <w:textAlignment w:val="auto"/>
        <w:rPr>
          <w:ins w:id="23" w:author="Fang-Chen cheng" w:date="2019-02-28T22:04:00Z"/>
        </w:rPr>
        <w:pPrChange w:id="24" w:author="Fang-Chen cheng" w:date="2019-02-28T22:04:00Z">
          <w:pPr>
            <w:numPr>
              <w:numId w:val="134"/>
            </w:numPr>
            <w:overflowPunct/>
            <w:autoSpaceDE/>
            <w:autoSpaceDN/>
            <w:adjustRightInd/>
            <w:spacing w:after="0"/>
            <w:ind w:left="720" w:hanging="360"/>
            <w:textAlignment w:val="auto"/>
          </w:pPr>
        </w:pPrChange>
      </w:pPr>
      <w:ins w:id="25" w:author="Fang-Chen cheng" w:date="2019-02-28T22:04:00Z">
        <w:r w:rsidRPr="002F126A">
          <w:t>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w:t>
        </w:r>
        <w:proofErr w:type="gramStart"/>
        <w:r w:rsidRPr="002F126A">
          <w:t>]  from</w:t>
        </w:r>
        <w:proofErr w:type="gramEnd"/>
        <w:r w:rsidRPr="002F126A">
          <w:t xml:space="preserve"> the Rel-15 BWP </w:t>
        </w:r>
        <w:proofErr w:type="spellStart"/>
        <w:r w:rsidRPr="002F126A">
          <w:t>opration</w:t>
        </w:r>
        <w:proofErr w:type="spellEnd"/>
        <w:r w:rsidRPr="002F126A">
          <w:t xml:space="preserve"> without adaptation.   The higher power saving gain of [45%] comes from suitable BWP adaptation, e.g., selection of BWP based on UE assistance </w:t>
        </w:r>
        <w:proofErr w:type="spellStart"/>
        <w:r w:rsidRPr="002F126A">
          <w:t>informaiton</w:t>
        </w:r>
        <w:proofErr w:type="spellEnd"/>
        <w:r w:rsidRPr="002F126A">
          <w:t xml:space="preserve">.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ins>
    </w:p>
    <w:p w:rsidR="005A550E" w:rsidRDefault="005A550E" w:rsidP="00C368FF">
      <w:pPr>
        <w:rPr>
          <w:ins w:id="26" w:author="Fang-Chen cheng" w:date="2019-02-28T00:47:00Z"/>
          <w:sz w:val="28"/>
          <w:szCs w:val="28"/>
        </w:rPr>
      </w:pPr>
    </w:p>
    <w:p w:rsidR="00ED1ABE" w:rsidRPr="00EC399F" w:rsidRDefault="00ED1ABE" w:rsidP="00ED1ABE">
      <w:pPr>
        <w:rPr>
          <w:ins w:id="27" w:author="Fang-Chen cheng" w:date="2019-02-28T22:02:00Z"/>
          <w:lang/>
        </w:rPr>
      </w:pPr>
      <w:ins w:id="28" w:author="Fang-Chen cheng" w:date="2019-02-28T22:02:00Z">
        <w:r w:rsidRPr="00EC399F">
          <w:rPr>
            <w:highlight w:val="green"/>
            <w:lang/>
          </w:rPr>
          <w:t>Observation</w:t>
        </w:r>
        <w:r w:rsidRPr="00EC399F">
          <w:rPr>
            <w:lang/>
          </w:rPr>
          <w:t>:</w:t>
        </w:r>
      </w:ins>
    </w:p>
    <w:p w:rsidR="00ED1ABE" w:rsidRPr="00EC399F" w:rsidRDefault="00ED1ABE" w:rsidP="00ED1ABE">
      <w:pPr>
        <w:overflowPunct/>
        <w:autoSpaceDE/>
        <w:autoSpaceDN/>
        <w:adjustRightInd/>
        <w:spacing w:after="0"/>
        <w:textAlignment w:val="auto"/>
        <w:rPr>
          <w:ins w:id="29" w:author="Fang-Chen cheng" w:date="2019-02-28T22:02:00Z"/>
          <w:lang/>
        </w:rPr>
        <w:pPrChange w:id="30" w:author="Fang-Chen cheng" w:date="2019-02-28T22:02:00Z">
          <w:pPr>
            <w:numPr>
              <w:numId w:val="134"/>
            </w:numPr>
            <w:overflowPunct/>
            <w:autoSpaceDE/>
            <w:autoSpaceDN/>
            <w:adjustRightInd/>
            <w:spacing w:after="0"/>
            <w:ind w:left="720" w:hanging="360"/>
            <w:textAlignment w:val="auto"/>
          </w:pPr>
        </w:pPrChange>
      </w:pPr>
      <w:ins w:id="31" w:author="Fang-Chen cheng" w:date="2019-02-28T22:02:00Z">
        <w:r w:rsidRPr="00EC399F">
          <w:rPr>
            <w:lang/>
          </w:rPr>
          <w:t xml:space="preserve">The power saving schemes for </w:t>
        </w:r>
        <w:proofErr w:type="spellStart"/>
        <w:r w:rsidRPr="00EC399F">
          <w:rPr>
            <w:lang/>
          </w:rPr>
          <w:t>Scell</w:t>
        </w:r>
        <w:proofErr w:type="spellEnd"/>
        <w:r w:rsidRPr="00EC399F">
          <w:rPr>
            <w:lang/>
          </w:rPr>
          <w:t xml:space="preserve"> operation show [12.36% - 67.33%] power saving gain if the baseline settings exhibit a large amount of PDCCH monitoring without data scheduling due to sporadic traffic or long data inactivity in </w:t>
        </w:r>
        <w:proofErr w:type="spellStart"/>
        <w:r w:rsidRPr="00EC399F">
          <w:rPr>
            <w:lang/>
          </w:rPr>
          <w:t>SCell</w:t>
        </w:r>
        <w:proofErr w:type="spellEnd"/>
        <w:r w:rsidRPr="00EC399F">
          <w:rPr>
            <w:lang/>
          </w:rPr>
          <w:t xml:space="preserve">(s). Smaller power saving gain in the range of [1.82% - 13.82%] is observed for the case of less PDCCH monitoring without data scheduling in </w:t>
        </w:r>
        <w:proofErr w:type="spellStart"/>
        <w:r w:rsidRPr="00EC399F">
          <w:rPr>
            <w:lang/>
          </w:rPr>
          <w:t>SCell</w:t>
        </w:r>
        <w:proofErr w:type="spellEnd"/>
        <w:r w:rsidRPr="00EC399F">
          <w:rPr>
            <w:lang/>
          </w:rPr>
          <w:t>(s). The average latency increase is in the range of [0.09% - 3.2%]. One source reports that the corresponding additional overhead in terms of DL resource usage is negligible.</w:t>
        </w:r>
      </w:ins>
    </w:p>
    <w:p w:rsidR="006B0D6D" w:rsidRPr="00ED1ABE" w:rsidRDefault="006B0D6D" w:rsidP="000D5071">
      <w:pPr>
        <w:rPr>
          <w:rPrChange w:id="32" w:author="Fang-Chen cheng" w:date="2019-02-28T22:02:00Z">
            <w:rPr/>
          </w:rPrChange>
        </w:rPr>
      </w:pPr>
    </w:p>
    <w:p w:rsidR="000D5071" w:rsidRPr="00C5037C" w:rsidRDefault="000D5071" w:rsidP="000D5071"/>
    <w:p w:rsidR="000D5071" w:rsidRDefault="000D5071" w:rsidP="006F0C0C">
      <w:pPr>
        <w:pStyle w:val="3"/>
      </w:pPr>
      <w:bookmarkStart w:id="33" w:name="_Toc655892"/>
      <w:r>
        <w:t>Adaptation to the variation in time</w:t>
      </w:r>
      <w:bookmarkEnd w:id="33"/>
      <w:r>
        <w:t xml:space="preserve"> </w:t>
      </w:r>
    </w:p>
    <w:p w:rsidR="0017541D" w:rsidRDefault="003B5854" w:rsidP="0017541D">
      <w:pPr>
        <w:rPr>
          <w:lang w:val="en-GB"/>
        </w:rPr>
      </w:pPr>
      <w:r>
        <w:rPr>
          <w:lang w:val="en-GB"/>
        </w:rPr>
        <w:t xml:space="preserve">Additional results of the power saving schemes with UE adaptation in cross slot scheduling, same slot scheduling and multi-slot scheduling have been provided with additional detailed of power saving for each traffic type/configuration, power consumption level, UPT/latency, and estimated overhead.  </w:t>
      </w:r>
      <w:ins w:id="34" w:author="Fang-Chen cheng" w:date="2019-02-22T01:10:00Z">
        <w:r w:rsidR="005F60DA">
          <w:rPr>
            <w:lang w:val="en-GB"/>
          </w:rPr>
          <w:t xml:space="preserve"> </w:t>
        </w:r>
      </w:ins>
      <w:r w:rsidR="005F60DA">
        <w:rPr>
          <w:lang w:val="en-GB"/>
        </w:rPr>
        <w:t xml:space="preserve"> The proposals of UE assistance </w:t>
      </w:r>
      <w:proofErr w:type="spellStart"/>
      <w:r w:rsidR="005F60DA">
        <w:rPr>
          <w:lang w:val="en-GB"/>
        </w:rPr>
        <w:t>informaitn</w:t>
      </w:r>
      <w:proofErr w:type="spellEnd"/>
      <w:r w:rsidR="005F60DA">
        <w:rPr>
          <w:lang w:val="en-GB"/>
        </w:rPr>
        <w:t xml:space="preserve"> for the preferred TDRA table could be considered in the UE adaptation to the cross-slot, same slot, and multi-slot scheduling.  </w:t>
      </w:r>
    </w:p>
    <w:p w:rsidR="00040C87" w:rsidRDefault="00040C87" w:rsidP="000618F5">
      <w:pPr>
        <w:rPr>
          <w:ins w:id="35" w:author="Fang-Chen cheng" w:date="2019-02-26T01:06:00Z"/>
          <w:highlight w:val="green"/>
        </w:rPr>
      </w:pPr>
    </w:p>
    <w:p w:rsidR="000618F5" w:rsidRPr="00237681" w:rsidRDefault="000618F5" w:rsidP="000618F5">
      <w:pPr>
        <w:rPr>
          <w:highlight w:val="green"/>
        </w:rPr>
      </w:pPr>
      <w:r w:rsidRPr="00237681">
        <w:rPr>
          <w:highlight w:val="green"/>
        </w:rPr>
        <w:t xml:space="preserve">Agreements: </w:t>
      </w:r>
    </w:p>
    <w:p w:rsidR="000618F5" w:rsidRDefault="000618F5" w:rsidP="000618F5">
      <w:r>
        <w:t>Update previous agreements as follows:</w:t>
      </w:r>
    </w:p>
    <w:p w:rsidR="0001533E" w:rsidRPr="0001533E" w:rsidRDefault="000D5071" w:rsidP="0001533E">
      <w:pPr>
        <w:rPr>
          <w:ins w:id="36" w:author="Fang-Chen cheng" w:date="2019-02-25T06:13:00Z"/>
        </w:rPr>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ins w:id="37" w:author="Fang-Chen cheng" w:date="2019-02-25T06:13:00Z">
        <w:r w:rsidR="0001533E" w:rsidRPr="0001533E">
          <w:rPr>
            <w:rFonts w:hint="cs"/>
          </w:rPr>
          <w:t xml:space="preserve"> </w:t>
        </w:r>
      </w:ins>
    </w:p>
    <w:p w:rsidR="000D5071" w:rsidRDefault="000D5071" w:rsidP="000D5071">
      <w:pPr>
        <w:ind w:left="568"/>
      </w:pPr>
    </w:p>
    <w:p w:rsidR="000D5071" w:rsidRPr="00800359" w:rsidRDefault="000E4745" w:rsidP="000D5071">
      <w:pPr>
        <w:pStyle w:val="af3"/>
        <w:numPr>
          <w:ilvl w:val="0"/>
          <w:numId w:val="21"/>
        </w:numPr>
        <w:ind w:left="1440"/>
        <w:rPr>
          <w:rFonts w:ascii="Times New Roman" w:hAnsi="Times New Roman"/>
          <w:sz w:val="20"/>
          <w:szCs w:val="20"/>
          <w:rPrChange w:id="38" w:author="Fang-Chen cheng" w:date="2019-02-22T00:22:00Z">
            <w:rPr/>
          </w:rPrChange>
        </w:rPr>
      </w:pPr>
      <w:r w:rsidRPr="000E4745">
        <w:rPr>
          <w:rFonts w:ascii="Times New Roman" w:hAnsi="Times New Roman"/>
          <w:sz w:val="20"/>
          <w:szCs w:val="20"/>
          <w:u w:val="single"/>
          <w:rPrChange w:id="39" w:author="Fang-Chen cheng" w:date="2019-02-22T00:22:00Z">
            <w:rPr>
              <w:u w:val="single"/>
            </w:rPr>
          </w:rPrChange>
        </w:rPr>
        <w:t xml:space="preserve">Cross-slot scheduling </w:t>
      </w:r>
      <w:r w:rsidRPr="000E4745">
        <w:rPr>
          <w:rFonts w:ascii="Times New Roman" w:hAnsi="Times New Roman"/>
          <w:sz w:val="20"/>
          <w:szCs w:val="20"/>
          <w:rPrChange w:id="40" w:author="Fang-Chen cheng" w:date="2019-02-22T00:22:00Z">
            <w:rPr/>
          </w:rPrChange>
        </w:rPr>
        <w:t xml:space="preserve">   </w:t>
      </w:r>
    </w:p>
    <w:p w:rsidR="000D5071" w:rsidRPr="00596B10" w:rsidRDefault="000D5071" w:rsidP="000D5071">
      <w:pPr>
        <w:pStyle w:val="af3"/>
        <w:numPr>
          <w:ilvl w:val="2"/>
          <w:numId w:val="21"/>
        </w:numPr>
        <w:ind w:left="2084"/>
        <w:rPr>
          <w:rFonts w:ascii="Times New Roman" w:hAnsi="Times New Roman"/>
          <w:sz w:val="20"/>
          <w:szCs w:val="20"/>
        </w:rPr>
      </w:pPr>
      <w:r w:rsidRPr="00596B10">
        <w:rPr>
          <w:rFonts w:ascii="Times New Roman" w:hAnsi="Times New Roman"/>
          <w:sz w:val="20"/>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It is known to the UE at PDCCH decoding</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 xml:space="preserve">Extended micro sleep time and reduce the PDCCH processing in reducing UE power consumption </w:t>
      </w:r>
    </w:p>
    <w:p w:rsidR="000D5071" w:rsidRDefault="000D5071" w:rsidP="000D5071">
      <w:pPr>
        <w:pStyle w:val="af3"/>
        <w:numPr>
          <w:ilvl w:val="3"/>
          <w:numId w:val="21"/>
        </w:numPr>
        <w:ind w:left="2804"/>
        <w:rPr>
          <w:ins w:id="41" w:author="Fang-Chen cheng" w:date="2019-02-22T00:56:00Z"/>
          <w:rFonts w:ascii="Times New Roman" w:hAnsi="Times New Roman"/>
          <w:sz w:val="20"/>
          <w:szCs w:val="20"/>
        </w:rPr>
      </w:pPr>
      <w:r w:rsidRPr="00596B10">
        <w:rPr>
          <w:rFonts w:ascii="Times New Roman" w:hAnsi="Times New Roman"/>
          <w:sz w:val="20"/>
          <w:szCs w:val="20"/>
        </w:rPr>
        <w:lastRenderedPageBreak/>
        <w:t>Minimum K2 &gt; 0 is essential to avoid the requirements of fast PDCCH processing</w:t>
      </w:r>
    </w:p>
    <w:p w:rsidR="00F35145" w:rsidRDefault="00724907">
      <w:pPr>
        <w:pStyle w:val="af3"/>
        <w:numPr>
          <w:ilvl w:val="3"/>
          <w:numId w:val="21"/>
        </w:numPr>
        <w:ind w:left="2804"/>
        <w:rPr>
          <w:del w:id="42" w:author="Fang-Chen cheng" w:date="2019-02-25T06:13:00Z"/>
          <w:rFonts w:ascii="Times New Roman" w:hAnsi="Times New Roman"/>
          <w:sz w:val="20"/>
          <w:szCs w:val="20"/>
          <w:rPrChange w:id="43" w:author="Fang-Chen cheng" w:date="2019-02-25T06:13:00Z">
            <w:rPr>
              <w:del w:id="44" w:author="Fang-Chen cheng" w:date="2019-02-25T06:13:00Z"/>
            </w:rPr>
          </w:rPrChange>
        </w:rPr>
      </w:pPr>
      <w:ins w:id="45" w:author="Fang-Chen cheng" w:date="2019-02-22T00:56:00Z">
        <w:r>
          <w:rPr>
            <w:rFonts w:ascii="Times New Roman" w:hAnsi="Times New Roman"/>
            <w:sz w:val="20"/>
            <w:szCs w:val="20"/>
          </w:rPr>
          <w:t>UE assistance information can be considered</w:t>
        </w:r>
      </w:ins>
    </w:p>
    <w:p w:rsidR="000D5071" w:rsidRPr="00596B10" w:rsidRDefault="000D5071" w:rsidP="000D5071">
      <w:pPr>
        <w:pStyle w:val="af3"/>
        <w:ind w:left="2804"/>
        <w:rPr>
          <w:rFonts w:ascii="Times New Roman" w:hAnsi="Times New Roman"/>
          <w:sz w:val="20"/>
          <w:szCs w:val="20"/>
        </w:rPr>
      </w:pPr>
    </w:p>
    <w:p w:rsidR="000D5071" w:rsidRPr="00A91DE0" w:rsidRDefault="000E4745" w:rsidP="000D5071">
      <w:pPr>
        <w:pStyle w:val="af3"/>
        <w:numPr>
          <w:ilvl w:val="1"/>
          <w:numId w:val="21"/>
        </w:numPr>
        <w:overflowPunct w:val="0"/>
        <w:autoSpaceDE w:val="0"/>
        <w:autoSpaceDN w:val="0"/>
        <w:adjustRightInd w:val="0"/>
        <w:ind w:left="2160"/>
        <w:contextualSpacing/>
        <w:rPr>
          <w:rFonts w:ascii="Times New Roman" w:hAnsi="Times New Roman"/>
          <w:sz w:val="20"/>
          <w:szCs w:val="20"/>
          <w:rPrChange w:id="46" w:author="Fang-Chen cheng" w:date="2019-02-22T00:13:00Z">
            <w:rPr/>
          </w:rPrChange>
        </w:rPr>
      </w:pPr>
      <w:r w:rsidRPr="000E4745">
        <w:rPr>
          <w:rFonts w:ascii="Times New Roman" w:hAnsi="Times New Roman"/>
          <w:sz w:val="20"/>
          <w:szCs w:val="20"/>
          <w:rPrChange w:id="47" w:author="Fang-Chen cheng" w:date="2019-02-22T00:13:00Z">
            <w:rPr/>
          </w:rPrChange>
        </w:rPr>
        <w:t xml:space="preserve">The general procedure for the study of the power saving scheme when cross-slot scheduling is used </w:t>
      </w:r>
    </w:p>
    <w:p w:rsidR="006C3BD7" w:rsidRDefault="000E4745">
      <w:pPr>
        <w:pStyle w:val="ac"/>
        <w:numPr>
          <w:ilvl w:val="3"/>
          <w:numId w:val="109"/>
        </w:numPr>
        <w:spacing w:after="0"/>
        <w:jc w:val="left"/>
        <w:rPr>
          <w:rFonts w:ascii="Times New Roman" w:eastAsia="等线" w:hAnsi="Times New Roman"/>
          <w:szCs w:val="20"/>
          <w:lang w:eastAsia="zh-CN"/>
          <w:rPrChange w:id="48" w:author="Fang-Chen cheng" w:date="2019-02-22T00:13:00Z">
            <w:rPr>
              <w:rFonts w:eastAsia="等线"/>
              <w:lang w:eastAsia="zh-CN"/>
            </w:rPr>
          </w:rPrChange>
        </w:rPr>
        <w:pPrChange w:id="49"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50" w:author="Fang-Chen cheng" w:date="2019-02-22T00:13:00Z">
            <w:rPr>
              <w:rFonts w:eastAsia="等线"/>
              <w:lang w:eastAsia="zh-CN"/>
            </w:rPr>
          </w:rPrChange>
        </w:rPr>
        <w:t xml:space="preserve"> gNB semi-statically configures TDRA to the UE, subject to UE capability (if any) </w:t>
      </w:r>
    </w:p>
    <w:p w:rsidR="006C3BD7" w:rsidRDefault="000E4745">
      <w:pPr>
        <w:pStyle w:val="ac"/>
        <w:numPr>
          <w:ilvl w:val="3"/>
          <w:numId w:val="109"/>
        </w:numPr>
        <w:spacing w:after="0"/>
        <w:jc w:val="left"/>
        <w:rPr>
          <w:rFonts w:ascii="Times New Roman" w:eastAsia="等线" w:hAnsi="Times New Roman"/>
          <w:szCs w:val="20"/>
          <w:lang w:eastAsia="zh-CN"/>
          <w:rPrChange w:id="51" w:author="Fang-Chen cheng" w:date="2019-02-22T00:13:00Z">
            <w:rPr>
              <w:rFonts w:eastAsia="等线"/>
              <w:lang w:eastAsia="zh-CN"/>
            </w:rPr>
          </w:rPrChange>
        </w:rPr>
        <w:pPrChange w:id="52"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53" w:author="Fang-Chen cheng" w:date="2019-02-22T00:13:00Z">
            <w:rPr>
              <w:rFonts w:eastAsia="等线"/>
              <w:lang w:eastAsia="zh-CN"/>
            </w:rPr>
          </w:rPrChange>
        </w:rPr>
        <w:t>All schedulable TDRA values have K0 &gt; = x and K2 &gt;= x where x &gt; 0</w:t>
      </w:r>
    </w:p>
    <w:p w:rsidR="006C3BD7" w:rsidRDefault="000E4745">
      <w:pPr>
        <w:pStyle w:val="ac"/>
        <w:numPr>
          <w:ilvl w:val="4"/>
          <w:numId w:val="109"/>
        </w:numPr>
        <w:spacing w:after="0"/>
        <w:jc w:val="left"/>
        <w:rPr>
          <w:rFonts w:ascii="Times New Roman" w:eastAsia="等线" w:hAnsi="Times New Roman"/>
          <w:szCs w:val="20"/>
          <w:lang w:eastAsia="zh-CN"/>
          <w:rPrChange w:id="54" w:author="Fang-Chen cheng" w:date="2019-02-22T00:13:00Z">
            <w:rPr>
              <w:rFonts w:eastAsia="等线"/>
              <w:lang w:eastAsia="zh-CN"/>
            </w:rPr>
          </w:rPrChange>
        </w:rPr>
        <w:pPrChange w:id="55" w:author="Fang-Chen cheng" w:date="2019-02-22T00:13:00Z">
          <w:pPr>
            <w:pStyle w:val="ac"/>
            <w:numPr>
              <w:ilvl w:val="4"/>
              <w:numId w:val="109"/>
            </w:numPr>
            <w:ind w:left="3600" w:hanging="360"/>
            <w:jc w:val="left"/>
          </w:pPr>
        </w:pPrChange>
      </w:pPr>
      <w:r w:rsidRPr="000E4745">
        <w:rPr>
          <w:rFonts w:ascii="Times New Roman" w:eastAsia="等线" w:hAnsi="Times New Roman"/>
          <w:szCs w:val="20"/>
          <w:lang w:eastAsia="zh-CN"/>
          <w:rPrChange w:id="56" w:author="Fang-Chen cheng" w:date="2019-02-22T00:13:00Z">
            <w:rPr>
              <w:rFonts w:eastAsia="等线"/>
              <w:lang w:eastAsia="zh-CN"/>
            </w:rPr>
          </w:rPrChange>
        </w:rPr>
        <w:t>Determination of value x is FFS (which may also be done in the WI phase), e.g., may also be impacted by BWP switching triggered by DCI (jointly with cross-slot scheduling, if supported), etc.</w:t>
      </w:r>
    </w:p>
    <w:p w:rsidR="006C3BD7" w:rsidRDefault="000E4745">
      <w:pPr>
        <w:pStyle w:val="ac"/>
        <w:numPr>
          <w:ilvl w:val="3"/>
          <w:numId w:val="109"/>
        </w:numPr>
        <w:spacing w:after="0"/>
        <w:jc w:val="left"/>
        <w:rPr>
          <w:rFonts w:ascii="Times New Roman" w:eastAsia="等线" w:hAnsi="Times New Roman"/>
          <w:szCs w:val="20"/>
          <w:lang w:eastAsia="zh-CN"/>
          <w:rPrChange w:id="57" w:author="Fang-Chen cheng" w:date="2019-02-22T00:13:00Z">
            <w:rPr>
              <w:rFonts w:eastAsia="等线"/>
              <w:lang w:eastAsia="zh-CN"/>
            </w:rPr>
          </w:rPrChange>
        </w:rPr>
        <w:pPrChange w:id="58" w:author="Fang-Chen cheng" w:date="2019-02-22T00:13:00Z">
          <w:pPr>
            <w:pStyle w:val="ac"/>
            <w:numPr>
              <w:ilvl w:val="3"/>
              <w:numId w:val="109"/>
            </w:numPr>
            <w:ind w:left="2880" w:hanging="360"/>
            <w:jc w:val="left"/>
          </w:pPr>
        </w:pPrChange>
      </w:pPr>
      <w:r w:rsidRPr="000E4745">
        <w:rPr>
          <w:rFonts w:ascii="Times New Roman" w:hAnsi="Times New Roman"/>
          <w:szCs w:val="20"/>
          <w:rPrChange w:id="59" w:author="Fang-Chen cheng" w:date="2019-02-22T00:13:00Z">
            <w:rPr/>
          </w:rPrChange>
        </w:rPr>
        <w:t>All aperiodic CSI-RS triggering offsets are not smaller than the valu</w:t>
      </w:r>
      <w:r w:rsidRPr="000E4745">
        <w:rPr>
          <w:rFonts w:ascii="Times New Roman" w:eastAsia="等线" w:hAnsi="Times New Roman"/>
          <w:szCs w:val="20"/>
          <w:lang w:eastAsia="zh-CN"/>
          <w:rPrChange w:id="60" w:author="Fang-Chen cheng" w:date="2019-02-22T00:13:00Z">
            <w:rPr>
              <w:rFonts w:eastAsia="等线"/>
              <w:lang w:eastAsia="zh-CN"/>
            </w:rPr>
          </w:rPrChange>
        </w:rPr>
        <w:t>e x</w:t>
      </w:r>
    </w:p>
    <w:p w:rsidR="006C3BD7" w:rsidRDefault="000E4745">
      <w:pPr>
        <w:pStyle w:val="ac"/>
        <w:numPr>
          <w:ilvl w:val="3"/>
          <w:numId w:val="109"/>
        </w:numPr>
        <w:spacing w:after="0"/>
        <w:jc w:val="left"/>
        <w:rPr>
          <w:rFonts w:ascii="Times New Roman" w:eastAsia="等线" w:hAnsi="Times New Roman"/>
          <w:szCs w:val="20"/>
          <w:lang w:eastAsia="zh-CN"/>
          <w:rPrChange w:id="61" w:author="Fang-Chen cheng" w:date="2019-02-22T00:13:00Z">
            <w:rPr>
              <w:rFonts w:eastAsia="等线"/>
              <w:lang w:eastAsia="zh-CN"/>
            </w:rPr>
          </w:rPrChange>
        </w:rPr>
        <w:pPrChange w:id="62"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63" w:author="Fang-Chen cheng" w:date="2019-02-22T00:13:00Z">
            <w:rPr>
              <w:rFonts w:eastAsia="等线"/>
              <w:lang w:eastAsia="zh-CN"/>
            </w:rPr>
          </w:rPrChange>
        </w:rPr>
        <w:t>UE decodes PDCCH and retrieves the index of schedulable TDRA value</w:t>
      </w:r>
      <w:r w:rsidRPr="000E4745">
        <w:rPr>
          <w:rFonts w:ascii="Times New Roman" w:eastAsia="等线" w:hAnsi="Times New Roman"/>
          <w:strike/>
          <w:color w:val="FF0000"/>
          <w:szCs w:val="20"/>
          <w:lang w:eastAsia="zh-CN"/>
          <w:rPrChange w:id="64" w:author="Fang-Chen cheng" w:date="2019-02-22T00:13:00Z">
            <w:rPr>
              <w:rFonts w:eastAsia="等线"/>
              <w:strike/>
              <w:color w:val="FF0000"/>
              <w:lang w:eastAsia="zh-CN"/>
            </w:rPr>
          </w:rPrChange>
        </w:rPr>
        <w:t>s</w:t>
      </w:r>
    </w:p>
    <w:p w:rsidR="006C3BD7" w:rsidRDefault="000E4745">
      <w:pPr>
        <w:pStyle w:val="ac"/>
        <w:numPr>
          <w:ilvl w:val="3"/>
          <w:numId w:val="109"/>
        </w:numPr>
        <w:spacing w:after="0"/>
        <w:jc w:val="left"/>
        <w:rPr>
          <w:rFonts w:ascii="Times New Roman" w:eastAsia="等线" w:hAnsi="Times New Roman"/>
          <w:szCs w:val="20"/>
          <w:lang w:eastAsia="zh-CN"/>
          <w:rPrChange w:id="65" w:author="Fang-Chen cheng" w:date="2019-02-22T00:13:00Z">
            <w:rPr>
              <w:rFonts w:eastAsia="等线"/>
              <w:lang w:eastAsia="zh-CN"/>
            </w:rPr>
          </w:rPrChange>
        </w:rPr>
        <w:pPrChange w:id="66"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67" w:author="Fang-Chen cheng" w:date="2019-02-22T00:13:00Z">
            <w:rPr>
              <w:rFonts w:eastAsia="等线"/>
              <w:lang w:eastAsia="zh-CN"/>
            </w:rPr>
          </w:rPrChange>
        </w:rPr>
        <w:t xml:space="preserve">UE could go to micro sleep after reception of last PDCCH symbol </w:t>
      </w:r>
    </w:p>
    <w:p w:rsidR="006C3BD7" w:rsidRDefault="000E4745">
      <w:pPr>
        <w:pStyle w:val="ac"/>
        <w:numPr>
          <w:ilvl w:val="3"/>
          <w:numId w:val="109"/>
        </w:numPr>
        <w:spacing w:after="0"/>
        <w:jc w:val="left"/>
        <w:rPr>
          <w:rFonts w:ascii="Times New Roman" w:eastAsia="等线" w:hAnsi="Times New Roman"/>
          <w:szCs w:val="20"/>
          <w:lang w:eastAsia="zh-CN"/>
          <w:rPrChange w:id="68" w:author="Fang-Chen cheng" w:date="2019-02-22T00:13:00Z">
            <w:rPr>
              <w:rFonts w:eastAsia="等线"/>
              <w:lang w:eastAsia="zh-CN"/>
            </w:rPr>
          </w:rPrChange>
        </w:rPr>
        <w:pPrChange w:id="69"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70" w:author="Fang-Chen cheng" w:date="2019-02-22T00:13:00Z">
            <w:rPr>
              <w:rFonts w:eastAsia="等线"/>
              <w:lang w:eastAsia="zh-CN"/>
            </w:rPr>
          </w:rPrChange>
        </w:rPr>
        <w:t>UE processes PDSCH at the indicated starting time from TDRA value</w:t>
      </w:r>
      <w:r w:rsidRPr="000E4745">
        <w:rPr>
          <w:rFonts w:ascii="Times New Roman" w:eastAsia="等线" w:hAnsi="Times New Roman"/>
          <w:strike/>
          <w:color w:val="FF0000"/>
          <w:szCs w:val="20"/>
          <w:lang w:eastAsia="zh-CN"/>
          <w:rPrChange w:id="71" w:author="Fang-Chen cheng" w:date="2019-02-22T00:13:00Z">
            <w:rPr>
              <w:rFonts w:eastAsia="等线"/>
              <w:strike/>
              <w:color w:val="FF0000"/>
              <w:lang w:eastAsia="zh-CN"/>
            </w:rPr>
          </w:rPrChange>
        </w:rPr>
        <w:t>s</w:t>
      </w:r>
    </w:p>
    <w:p w:rsidR="006C3BD7" w:rsidRDefault="000E4745">
      <w:pPr>
        <w:pStyle w:val="ac"/>
        <w:numPr>
          <w:ilvl w:val="3"/>
          <w:numId w:val="109"/>
        </w:numPr>
        <w:spacing w:after="0"/>
        <w:jc w:val="left"/>
        <w:rPr>
          <w:rFonts w:ascii="Times New Roman" w:eastAsia="等线" w:hAnsi="Times New Roman"/>
          <w:szCs w:val="20"/>
          <w:lang w:eastAsia="zh-CN"/>
          <w:rPrChange w:id="72" w:author="Fang-Chen cheng" w:date="2019-02-22T00:13:00Z">
            <w:rPr>
              <w:rFonts w:eastAsia="等线"/>
              <w:lang w:eastAsia="zh-CN"/>
            </w:rPr>
          </w:rPrChange>
        </w:rPr>
        <w:pPrChange w:id="73" w:author="Fang-Chen cheng" w:date="2019-02-22T00:13:00Z">
          <w:pPr>
            <w:pStyle w:val="ac"/>
            <w:numPr>
              <w:ilvl w:val="3"/>
              <w:numId w:val="109"/>
            </w:numPr>
            <w:ind w:left="2880" w:hanging="360"/>
            <w:jc w:val="left"/>
          </w:pPr>
        </w:pPrChange>
      </w:pPr>
      <w:r w:rsidRPr="000E4745">
        <w:rPr>
          <w:rFonts w:ascii="Times New Roman" w:eastAsia="等线" w:hAnsi="Times New Roman"/>
          <w:szCs w:val="20"/>
          <w:lang w:eastAsia="zh-CN"/>
          <w:rPrChange w:id="74" w:author="Fang-Chen cheng" w:date="2019-02-22T00:13:00Z">
            <w:rPr>
              <w:rFonts w:eastAsia="等线"/>
              <w:lang w:eastAsia="zh-CN"/>
            </w:rPr>
          </w:rPrChange>
        </w:rPr>
        <w:t xml:space="preserve">Note: DRX cycle assumed in the evaluation results summarized in the table below is not </w:t>
      </w:r>
      <w:proofErr w:type="spellStart"/>
      <w:r w:rsidRPr="000E4745">
        <w:rPr>
          <w:rFonts w:ascii="Times New Roman" w:eastAsia="等线" w:hAnsi="Times New Roman"/>
          <w:szCs w:val="20"/>
          <w:lang w:eastAsia="zh-CN"/>
          <w:rPrChange w:id="75" w:author="Fang-Chen cheng" w:date="2019-02-22T00:13:00Z">
            <w:rPr>
              <w:rFonts w:eastAsia="等线"/>
              <w:lang w:eastAsia="zh-CN"/>
            </w:rPr>
          </w:rPrChange>
        </w:rPr>
        <w:t>necessilary</w:t>
      </w:r>
      <w:proofErr w:type="spellEnd"/>
      <w:r w:rsidRPr="000E4745">
        <w:rPr>
          <w:rFonts w:ascii="Times New Roman" w:eastAsia="等线" w:hAnsi="Times New Roman"/>
          <w:szCs w:val="20"/>
          <w:lang w:eastAsia="zh-CN"/>
          <w:rPrChange w:id="76" w:author="Fang-Chen cheng" w:date="2019-02-22T00:13:00Z">
            <w:rPr>
              <w:rFonts w:eastAsia="等线"/>
              <w:lang w:eastAsia="zh-CN"/>
            </w:rPr>
          </w:rPrChange>
        </w:rPr>
        <w:t xml:space="preserve"> long DRX cycle; detailed DRX cycle assumption can be found in each reference</w:t>
      </w:r>
    </w:p>
    <w:p w:rsidR="006C3BD7" w:rsidRDefault="006C3BD7">
      <w:pPr>
        <w:pStyle w:val="ac"/>
        <w:spacing w:after="0"/>
        <w:rPr>
          <w:rFonts w:ascii="Times New Roman" w:eastAsia="等线" w:hAnsi="Times New Roman"/>
          <w:szCs w:val="20"/>
          <w:lang w:eastAsia="zh-CN"/>
          <w:rPrChange w:id="77" w:author="Fang-Chen cheng" w:date="2019-02-22T00:13:00Z">
            <w:rPr>
              <w:rFonts w:eastAsia="等线"/>
              <w:lang w:eastAsia="zh-CN"/>
            </w:rPr>
          </w:rPrChange>
        </w:rPr>
        <w:pPrChange w:id="78" w:author="Fang-Chen cheng" w:date="2019-02-22T00:13:00Z">
          <w:pPr>
            <w:pStyle w:val="ac"/>
          </w:pPr>
        </w:pPrChange>
      </w:pPr>
    </w:p>
    <w:p w:rsidR="006C3BD7" w:rsidRDefault="006C3BD7">
      <w:pPr>
        <w:pStyle w:val="ab"/>
        <w:keepNext/>
        <w:spacing w:after="0"/>
        <w:pPrChange w:id="79" w:author="Fang-Chen cheng" w:date="2019-02-22T00:13:00Z">
          <w:pPr>
            <w:pStyle w:val="ab"/>
            <w:keepNext/>
          </w:pPr>
        </w:pPrChange>
      </w:pPr>
    </w:p>
    <w:p w:rsidR="006C3BD7" w:rsidRDefault="006C3BD7">
      <w:pPr>
        <w:pStyle w:val="ac"/>
        <w:spacing w:after="0"/>
        <w:rPr>
          <w:rFonts w:eastAsia="等线"/>
          <w:lang w:eastAsia="zh-CN"/>
        </w:rPr>
        <w:pPrChange w:id="80" w:author="Fang-Chen cheng" w:date="2019-02-22T00:13:00Z">
          <w:pPr>
            <w:pStyle w:val="ac"/>
          </w:pPr>
        </w:pPrChange>
      </w:pPr>
    </w:p>
    <w:p w:rsidR="000D5071" w:rsidRDefault="000D5071" w:rsidP="000D5071">
      <w:pPr>
        <w:pStyle w:val="af3"/>
        <w:numPr>
          <w:ilvl w:val="1"/>
          <w:numId w:val="21"/>
        </w:numPr>
        <w:ind w:left="1364"/>
      </w:pPr>
      <w:r>
        <w:rPr>
          <w:u w:val="single"/>
        </w:rPr>
        <w:t xml:space="preserve">Same slot scheduling </w:t>
      </w:r>
    </w:p>
    <w:p w:rsidR="00040C87"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 xml:space="preserve">Adaptation of TDRA configurations to achieve UE power saving – </w:t>
      </w:r>
    </w:p>
    <w:p w:rsidR="006B0D6D" w:rsidRPr="006B0D6D" w:rsidRDefault="00621736" w:rsidP="006B0D6D">
      <w:pPr>
        <w:pStyle w:val="af3"/>
        <w:numPr>
          <w:ilvl w:val="1"/>
          <w:numId w:val="21"/>
        </w:numPr>
        <w:ind w:left="2160"/>
        <w:rPr>
          <w:rFonts w:ascii="Times New Roman" w:hAnsi="Times New Roman"/>
          <w:sz w:val="20"/>
          <w:szCs w:val="20"/>
        </w:rPr>
      </w:pPr>
      <w:r w:rsidRPr="006B0D6D">
        <w:rPr>
          <w:rFonts w:ascii="Times New Roman" w:hAnsi="Times New Roman"/>
          <w:sz w:val="20"/>
          <w:szCs w:val="20"/>
        </w:rPr>
        <w:t>ensure the gap between PDCCH reception and PDSCH transmission known to the UE</w:t>
      </w:r>
    </w:p>
    <w:p w:rsidR="00040C87" w:rsidRPr="006B0D6D" w:rsidRDefault="00040C87" w:rsidP="00040C87">
      <w:pPr>
        <w:pStyle w:val="af3"/>
        <w:numPr>
          <w:ilvl w:val="3"/>
          <w:numId w:val="21"/>
        </w:numPr>
        <w:rPr>
          <w:rFonts w:ascii="Times New Roman" w:hAnsi="Times New Roman"/>
          <w:sz w:val="20"/>
          <w:szCs w:val="20"/>
        </w:rPr>
      </w:pPr>
    </w:p>
    <w:p w:rsidR="000D5071" w:rsidRPr="00A95F6F"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Adjustment of TDRA configuration</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 xml:space="preserve">Selection of TDRA entry in the TDRA table </w:t>
      </w:r>
      <w:fldSimple w:instr=" REF _Ref70360 \r \h  \* MERGEFORMAT ">
        <w:r w:rsidRPr="00A95F6F">
          <w:rPr>
            <w:rFonts w:ascii="Times New Roman" w:hAnsi="Times New Roman"/>
            <w:sz w:val="20"/>
            <w:szCs w:val="20"/>
          </w:rPr>
          <w:t>[5]</w:t>
        </w:r>
      </w:fldSimple>
      <w:r w:rsidRPr="00A95F6F">
        <w:rPr>
          <w:rFonts w:ascii="Times New Roman" w:hAnsi="Times New Roman"/>
          <w:sz w:val="20"/>
          <w:szCs w:val="20"/>
        </w:rPr>
        <w:t>.</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Note: cross-slot scheduling could be incorporated in the TDRA configuration</w:t>
      </w:r>
    </w:p>
    <w:p w:rsidR="000D5071" w:rsidRDefault="000D5071" w:rsidP="000D5071">
      <w:pPr>
        <w:pStyle w:val="af3"/>
        <w:numPr>
          <w:ilvl w:val="1"/>
          <w:numId w:val="21"/>
        </w:numPr>
        <w:ind w:left="2160"/>
        <w:rPr>
          <w:ins w:id="81" w:author="Fang-Chen cheng" w:date="2019-02-22T00:57:00Z"/>
          <w:rFonts w:ascii="Times New Roman" w:hAnsi="Times New Roman"/>
          <w:sz w:val="20"/>
          <w:szCs w:val="20"/>
        </w:rPr>
      </w:pPr>
      <w:r w:rsidRPr="00A95F6F">
        <w:rPr>
          <w:rFonts w:ascii="Times New Roman" w:hAnsi="Times New Roman"/>
          <w:sz w:val="20"/>
          <w:szCs w:val="20"/>
        </w:rPr>
        <w:t>Power model for TDRA power saving scheme is the slot-averaged power for a slot with N-symbol PDSCH aligned to the end of the slot and PDCCH at the beginning of the slot reported by the proposed scheme.</w:t>
      </w:r>
    </w:p>
    <w:p w:rsidR="00724907" w:rsidRPr="00A95F6F" w:rsidRDefault="00724907" w:rsidP="000D5071">
      <w:pPr>
        <w:pStyle w:val="af3"/>
        <w:numPr>
          <w:ilvl w:val="1"/>
          <w:numId w:val="21"/>
        </w:numPr>
        <w:ind w:left="2160"/>
        <w:rPr>
          <w:rFonts w:ascii="Times New Roman" w:hAnsi="Times New Roman"/>
          <w:sz w:val="20"/>
          <w:szCs w:val="20"/>
        </w:rPr>
      </w:pPr>
      <w:ins w:id="82" w:author="Fang-Chen cheng" w:date="2019-02-22T00:57:00Z">
        <w:r>
          <w:rPr>
            <w:rFonts w:ascii="Times New Roman" w:hAnsi="Times New Roman"/>
            <w:sz w:val="20"/>
            <w:szCs w:val="20"/>
          </w:rPr>
          <w:t>UE assistance information can be considered</w:t>
        </w:r>
      </w:ins>
    </w:p>
    <w:p w:rsidR="000D5071" w:rsidRDefault="000D5071" w:rsidP="000D5071">
      <w:pPr>
        <w:pStyle w:val="af3"/>
        <w:ind w:left="2160"/>
      </w:pPr>
    </w:p>
    <w:p w:rsidR="000D5071" w:rsidRPr="00A91DE0" w:rsidRDefault="000D5071" w:rsidP="000D5071">
      <w:pPr>
        <w:pStyle w:val="af3"/>
        <w:numPr>
          <w:ilvl w:val="0"/>
          <w:numId w:val="21"/>
        </w:numPr>
        <w:overflowPunct w:val="0"/>
        <w:autoSpaceDE w:val="0"/>
        <w:autoSpaceDN w:val="0"/>
        <w:adjustRightInd w:val="0"/>
        <w:ind w:left="1440"/>
        <w:contextualSpacing/>
        <w:rPr>
          <w:rFonts w:ascii="Times New Roman" w:hAnsi="Times New Roman"/>
          <w:sz w:val="20"/>
          <w:szCs w:val="20"/>
        </w:rPr>
      </w:pPr>
      <w:r w:rsidRPr="00A91DE0">
        <w:rPr>
          <w:rFonts w:ascii="Times New Roman" w:hAnsi="Times New Roman"/>
          <w:sz w:val="20"/>
          <w:szCs w:val="20"/>
        </w:rPr>
        <w:t xml:space="preserve">The general procedure for the study of the power saving scheme when same slot scheduling is used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 </w:t>
      </w:r>
      <w:proofErr w:type="gramStart"/>
      <w:r w:rsidRPr="00A91DE0">
        <w:rPr>
          <w:rFonts w:ascii="Times New Roman" w:eastAsia="等线" w:hAnsi="Times New Roman"/>
          <w:szCs w:val="20"/>
          <w:lang w:eastAsia="zh-CN"/>
        </w:rPr>
        <w:t>gNB</w:t>
      </w:r>
      <w:proofErr w:type="gramEnd"/>
      <w:r w:rsidRPr="00A91DE0">
        <w:rPr>
          <w:rFonts w:ascii="Times New Roman" w:eastAsia="等线" w:hAnsi="Times New Roman"/>
          <w:szCs w:val="20"/>
          <w:lang w:eastAsia="zh-CN"/>
        </w:rPr>
        <w:t xml:space="preserve"> semi-statically configures TDRA to the UE, subject to UE capability (if any). </w:t>
      </w:r>
    </w:p>
    <w:p w:rsidR="000D5071" w:rsidRPr="006B0D6D" w:rsidRDefault="00621736" w:rsidP="00A91DE0">
      <w:pPr>
        <w:pStyle w:val="ac"/>
        <w:numPr>
          <w:ilvl w:val="1"/>
          <w:numId w:val="21"/>
        </w:numPr>
        <w:spacing w:after="0"/>
        <w:ind w:left="2160"/>
        <w:jc w:val="left"/>
        <w:rPr>
          <w:rFonts w:ascii="Times New Roman" w:eastAsia="等线" w:hAnsi="Times New Roman"/>
          <w:szCs w:val="20"/>
          <w:lang w:eastAsia="zh-CN"/>
        </w:rPr>
      </w:pPr>
      <w:r w:rsidRPr="006B0D6D">
        <w:rPr>
          <w:rFonts w:ascii="Times New Roman" w:eastAsia="等线" w:hAnsi="Times New Roman"/>
          <w:szCs w:val="20"/>
          <w:lang w:eastAsia="zh-CN"/>
        </w:rPr>
        <w:t xml:space="preserve">All schedulable TDRA values with K0=0 include at least Y symbols between the last PDCCH symbol and the first PDSCH symbol </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Y is FFS </w:t>
      </w:r>
    </w:p>
    <w:p w:rsidR="000D5071" w:rsidRPr="00A91DE0" w:rsidRDefault="000D5071" w:rsidP="00A91DE0">
      <w:pPr>
        <w:pStyle w:val="ac"/>
        <w:numPr>
          <w:ilvl w:val="3"/>
          <w:numId w:val="21"/>
        </w:numPr>
        <w:spacing w:after="0"/>
        <w:ind w:left="3600"/>
        <w:jc w:val="left"/>
        <w:rPr>
          <w:rFonts w:ascii="Times New Roman" w:eastAsia="等线" w:hAnsi="Times New Roman"/>
          <w:szCs w:val="20"/>
          <w:lang w:eastAsia="zh-CN"/>
        </w:rPr>
      </w:pPr>
      <w:r w:rsidRPr="00A91DE0">
        <w:rPr>
          <w:rFonts w:ascii="Times New Roman" w:eastAsia="等线" w:hAnsi="Times New Roman"/>
          <w:szCs w:val="20"/>
          <w:lang w:eastAsia="zh-CN"/>
        </w:rPr>
        <w:t>Note: the value of Y is necessary for power modelling in evaluation, although the specification (if specified) of Y value may also be done in the WI phase</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Note: in case there is a TDRA entry with K0&gt;0, it is assumed that the gap between the last PDCCH symbol in a first slot and the first PDSCH symbol in a second slot is no less than Y</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hAnsi="Times New Roman"/>
          <w:szCs w:val="20"/>
        </w:rPr>
        <w:t xml:space="preserve">All aperiodic CSI-RS triggering offsets are greater than Y symbols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decodes PDCCH and retrieves the index of schedulable TDRA value</w:t>
      </w:r>
      <w:r w:rsidRPr="00A91DE0">
        <w:rPr>
          <w:rFonts w:ascii="Times New Roman" w:eastAsia="等线" w:hAnsi="Times New Roman"/>
          <w:strike/>
          <w:color w:val="FF0000"/>
          <w:szCs w:val="20"/>
          <w:lang w:eastAsia="zh-CN"/>
        </w:rPr>
        <w:t>s</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UE could go to micro sleep after reception of last PDCCH symbol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processes PDSCH at the indicated starting time from TDRA value</w:t>
      </w:r>
      <w:r w:rsidRPr="00A91DE0">
        <w:rPr>
          <w:rFonts w:ascii="Times New Roman" w:eastAsia="等线" w:hAnsi="Times New Roman"/>
          <w:strike/>
          <w:color w:val="FF0000"/>
          <w:szCs w:val="20"/>
          <w:lang w:eastAsia="zh-CN"/>
        </w:rPr>
        <w:t>s</w:t>
      </w:r>
    </w:p>
    <w:p w:rsidR="000D5071" w:rsidRPr="00A91DE0" w:rsidRDefault="000D5071" w:rsidP="00A91DE0">
      <w:pPr>
        <w:spacing w:after="0"/>
      </w:pPr>
    </w:p>
    <w:p w:rsidR="000D5071" w:rsidRDefault="000D5071" w:rsidP="00A91DE0">
      <w:pPr>
        <w:spacing w:after="0"/>
      </w:pPr>
    </w:p>
    <w:p w:rsidR="000D5071" w:rsidRDefault="000D5071" w:rsidP="000D5071">
      <w:pPr>
        <w:spacing w:after="0"/>
      </w:pPr>
    </w:p>
    <w:p w:rsidR="000D5071" w:rsidRDefault="000D5071" w:rsidP="000D5071">
      <w:pPr>
        <w:spacing w:after="0"/>
      </w:pPr>
    </w:p>
    <w:p w:rsidR="000D5071" w:rsidRPr="00A95F6F" w:rsidRDefault="000D5071" w:rsidP="000D5071">
      <w:pPr>
        <w:pStyle w:val="af3"/>
        <w:numPr>
          <w:ilvl w:val="1"/>
          <w:numId w:val="11"/>
        </w:numPr>
        <w:rPr>
          <w:rFonts w:ascii="Times New Roman" w:hAnsi="Times New Roman"/>
          <w:sz w:val="20"/>
          <w:szCs w:val="20"/>
        </w:rPr>
      </w:pPr>
      <w:r w:rsidRPr="00A95F6F">
        <w:rPr>
          <w:rFonts w:ascii="Times New Roman" w:hAnsi="Times New Roman"/>
          <w:sz w:val="20"/>
          <w:szCs w:val="20"/>
        </w:rPr>
        <w:t xml:space="preserve">Multi-slot scheduling – PDCCH decoding in one slot (e.g., one DCI, multiple DCI) supports scheduled PDSCH/PUSCH transmission over multiple slots.     </w:t>
      </w:r>
    </w:p>
    <w:p w:rsidR="00A05784" w:rsidRDefault="000D5071">
      <w:pPr>
        <w:pStyle w:val="af3"/>
        <w:numPr>
          <w:ilvl w:val="2"/>
          <w:numId w:val="22"/>
        </w:numPr>
        <w:ind w:left="2444"/>
        <w:rPr>
          <w:rFonts w:ascii="Times New Roman" w:hAnsi="Times New Roman"/>
          <w:sz w:val="20"/>
          <w:szCs w:val="20"/>
        </w:rPr>
      </w:pPr>
      <w:r w:rsidRPr="00A95F6F">
        <w:rPr>
          <w:rFonts w:ascii="Times New Roman" w:hAnsi="Times New Roman"/>
          <w:sz w:val="20"/>
          <w:szCs w:val="20"/>
        </w:rPr>
        <w:t xml:space="preserve">Achieving UE power consumption reduction by potentially skipping PDCCH monitoring at subsequent slots of PDSCH/PUSCH transmission.   </w:t>
      </w:r>
    </w:p>
    <w:p w:rsidR="00C75073" w:rsidRDefault="00C75073" w:rsidP="00C75073"/>
    <w:p w:rsidR="00ED1ABE" w:rsidRPr="005B74AE" w:rsidRDefault="00ED1ABE" w:rsidP="00ED1ABE">
      <w:pPr>
        <w:rPr>
          <w:ins w:id="83" w:author="Fang-Chen cheng" w:date="2019-02-28T22:05:00Z"/>
        </w:rPr>
      </w:pPr>
      <w:ins w:id="84" w:author="Fang-Chen cheng" w:date="2019-02-28T22:05:00Z">
        <w:r w:rsidRPr="005B74AE">
          <w:rPr>
            <w:highlight w:val="green"/>
          </w:rPr>
          <w:lastRenderedPageBreak/>
          <w:t>Observation</w:t>
        </w:r>
        <w:r w:rsidRPr="005B74AE">
          <w:t>:</w:t>
        </w:r>
      </w:ins>
    </w:p>
    <w:p w:rsidR="00ED1ABE" w:rsidRPr="005B74AE" w:rsidRDefault="00ED1ABE" w:rsidP="00ED1ABE">
      <w:pPr>
        <w:numPr>
          <w:ilvl w:val="0"/>
          <w:numId w:val="134"/>
        </w:numPr>
        <w:overflowPunct/>
        <w:autoSpaceDE/>
        <w:autoSpaceDN/>
        <w:adjustRightInd/>
        <w:spacing w:after="0"/>
        <w:textAlignment w:val="auto"/>
        <w:rPr>
          <w:ins w:id="85" w:author="Fang-Chen cheng" w:date="2019-02-28T22:05:00Z"/>
        </w:rPr>
      </w:pPr>
      <w:ins w:id="86" w:author="Fang-Chen cheng" w:date="2019-02-28T22:05:00Z">
        <w:r w:rsidRPr="005B74AE">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ins>
    </w:p>
    <w:p w:rsidR="00ED1ABE" w:rsidRPr="005B74AE" w:rsidRDefault="00ED1ABE" w:rsidP="00ED1ABE">
      <w:pPr>
        <w:numPr>
          <w:ilvl w:val="0"/>
          <w:numId w:val="134"/>
        </w:numPr>
        <w:overflowPunct/>
        <w:autoSpaceDE/>
        <w:autoSpaceDN/>
        <w:adjustRightInd/>
        <w:spacing w:after="0"/>
        <w:textAlignment w:val="auto"/>
        <w:rPr>
          <w:ins w:id="87" w:author="Fang-Chen cheng" w:date="2019-02-28T22:05:00Z"/>
        </w:rPr>
      </w:pPr>
      <w:ins w:id="88" w:author="Fang-Chen cheng" w:date="2019-02-28T22:05:00Z">
        <w:r w:rsidRPr="005B74AE">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data, such as FTP traffic, one source shows power saving gain of [-5.9%] and [55%] latency </w:t>
        </w:r>
        <w:proofErr w:type="spellStart"/>
        <w:r w:rsidRPr="005B74AE">
          <w:t>incease</w:t>
        </w:r>
        <w:proofErr w:type="spellEnd"/>
        <w:r w:rsidRPr="005B74AE">
          <w:t xml:space="preserve"> and [100%] overhead increase  due to the longer PDSCH transmission and reception time that is used to compensate the reduced PDSCH symbol number in a slot.  It is noted that there is no consensus on the power model of same slot scheduling.    </w:t>
        </w:r>
      </w:ins>
    </w:p>
    <w:p w:rsidR="00ED1ABE" w:rsidRPr="005B74AE" w:rsidRDefault="00ED1ABE" w:rsidP="00ED1ABE">
      <w:pPr>
        <w:numPr>
          <w:ilvl w:val="0"/>
          <w:numId w:val="134"/>
        </w:numPr>
        <w:overflowPunct/>
        <w:autoSpaceDE/>
        <w:autoSpaceDN/>
        <w:adjustRightInd/>
        <w:spacing w:after="0"/>
        <w:textAlignment w:val="auto"/>
        <w:rPr>
          <w:ins w:id="89" w:author="Fang-Chen cheng" w:date="2019-02-28T22:05:00Z"/>
        </w:rPr>
      </w:pPr>
      <w:ins w:id="90" w:author="Fang-Chen cheng" w:date="2019-02-28T22:05:00Z">
        <w:r w:rsidRPr="005B74AE">
          <w:t>For the power saving schemes with multi-slot scheduling, [21.6% - 38.1%</w:t>
        </w:r>
        <w:proofErr w:type="gramStart"/>
        <w:r w:rsidRPr="005B74AE">
          <w:t>]  power</w:t>
        </w:r>
        <w:proofErr w:type="gramEnd"/>
        <w:r w:rsidRPr="005B74AE">
          <w:t xml:space="preserve"> saving gain and [30-70%] UPT degradation are shown in combination of PDCCH monitoring reduction.  The other source shows [0.65% - 1.9%] power saving gain. </w:t>
        </w:r>
      </w:ins>
    </w:p>
    <w:p w:rsidR="00AE1C9A" w:rsidRDefault="00AE1C9A" w:rsidP="00AE1C9A">
      <w:pPr>
        <w:rPr>
          <w:highlight w:val="yellow"/>
        </w:rPr>
      </w:pPr>
    </w:p>
    <w:p w:rsidR="000D5071" w:rsidRPr="00A95F6F" w:rsidRDefault="000D5071" w:rsidP="000D5071">
      <w:pPr>
        <w:spacing w:after="0"/>
        <w:ind w:left="2084"/>
      </w:pPr>
    </w:p>
    <w:p w:rsidR="000D5071" w:rsidRDefault="000D5071" w:rsidP="006F0C0C">
      <w:pPr>
        <w:pStyle w:val="3"/>
      </w:pPr>
      <w:bookmarkStart w:id="91" w:name="_Toc655893"/>
      <w:r>
        <w:t>Adaptation to number of antenna</w:t>
      </w:r>
      <w:bookmarkEnd w:id="91"/>
      <w:r>
        <w:t xml:space="preserve"> </w:t>
      </w:r>
    </w:p>
    <w:p w:rsidR="002F4566" w:rsidRDefault="002F4566" w:rsidP="00596B10">
      <w:pPr>
        <w:rPr>
          <w:lang w:val="en-GB"/>
        </w:rPr>
      </w:pPr>
    </w:p>
    <w:p w:rsidR="00596B10" w:rsidRDefault="0017541D" w:rsidP="00596B10">
      <w:pPr>
        <w:rPr>
          <w:lang w:val="en-GB"/>
        </w:rPr>
      </w:pPr>
      <w:r>
        <w:rPr>
          <w:lang w:val="en-GB"/>
        </w:rPr>
        <w:t xml:space="preserve">Additional results of the power saving schemes with UE adaptation to the antenna configuration have been provided with additional detailed of power saving for each traffic type/configuration, power consumption level, UPT/latency, and estimated overhead.  </w:t>
      </w:r>
      <w:r w:rsidR="00596B10">
        <w:rPr>
          <w:lang w:val="en-GB"/>
        </w:rPr>
        <w:t>There are proposals in adding the procedure of UE adaptation to number of antenna configuration</w:t>
      </w:r>
      <w:r w:rsidR="00A95F6F">
        <w:rPr>
          <w:lang w:val="en-GB"/>
        </w:rPr>
        <w:t xml:space="preserve"> with the system simulation results</w:t>
      </w:r>
      <w:r w:rsidR="002F4566">
        <w:rPr>
          <w:lang w:val="en-GB"/>
        </w:rPr>
        <w:t xml:space="preserve"> with negligible system </w:t>
      </w:r>
      <w:r w:rsidR="00D75A23">
        <w:rPr>
          <w:lang w:val="en-GB"/>
        </w:rPr>
        <w:t xml:space="preserve">performance degradation and acceptable overhead </w:t>
      </w:r>
      <w:proofErr w:type="gramStart"/>
      <w:r w:rsidR="00D75A23">
        <w:rPr>
          <w:lang w:val="en-GB"/>
        </w:rPr>
        <w:t>when  system</w:t>
      </w:r>
      <w:proofErr w:type="gramEnd"/>
      <w:r w:rsidR="00D75A23">
        <w:rPr>
          <w:lang w:val="en-GB"/>
        </w:rPr>
        <w:t xml:space="preserve"> operation compensates the performance lose by the reducing number of antenna, such as increasing the PDCCH AL level</w:t>
      </w:r>
      <w:r w:rsidR="00596B10">
        <w:rPr>
          <w:lang w:val="en-GB"/>
        </w:rPr>
        <w:t xml:space="preserve">.  The </w:t>
      </w:r>
      <w:r w:rsidR="00EC5A50">
        <w:rPr>
          <w:lang w:val="en-GB"/>
        </w:rPr>
        <w:t xml:space="preserve">general procedure in adding the </w:t>
      </w:r>
      <w:r w:rsidR="005F60DA">
        <w:rPr>
          <w:lang w:val="en-GB"/>
        </w:rPr>
        <w:t xml:space="preserve">procedures is proposed.  </w:t>
      </w:r>
    </w:p>
    <w:p w:rsidR="00596B10" w:rsidRPr="00A95F6F" w:rsidRDefault="000B4810" w:rsidP="00596B10">
      <w:pPr>
        <w:rPr>
          <w:b/>
          <w:lang w:val="en-GB"/>
        </w:rPr>
      </w:pPr>
      <w:r>
        <w:rPr>
          <w:b/>
          <w:highlight w:val="green"/>
          <w:lang w:val="en-GB"/>
        </w:rPr>
        <w:t>Agreement</w:t>
      </w:r>
      <w:r w:rsidR="000E4745" w:rsidRPr="000E4745">
        <w:rPr>
          <w:b/>
          <w:highlight w:val="green"/>
          <w:lang w:val="en-GB"/>
          <w:rPrChange w:id="92" w:author="Fang-Chen cheng" w:date="2019-02-27T03:10:00Z">
            <w:rPr>
              <w:b/>
              <w:highlight w:val="yellow"/>
              <w:lang w:val="en-GB"/>
            </w:rPr>
          </w:rPrChange>
        </w:rPr>
        <w:t>s</w:t>
      </w:r>
    </w:p>
    <w:p w:rsidR="000B4810" w:rsidRPr="000B4810" w:rsidRDefault="000B4810" w:rsidP="000B4810">
      <w:pPr>
        <w:keepNext/>
        <w:suppressAutoHyphens/>
        <w:autoSpaceDN/>
        <w:adjustRightInd/>
        <w:spacing w:before="120" w:after="120"/>
        <w:rPr>
          <w:rFonts w:eastAsia="Times New Roman"/>
          <w:color w:val="FF0000"/>
          <w:u w:val="single"/>
          <w:lang w:val="en-GB" w:eastAsia="ar-SA"/>
        </w:rPr>
      </w:pPr>
      <w:r w:rsidRPr="000B4810">
        <w:rPr>
          <w:rFonts w:eastAsia="Times New Roman"/>
          <w:lang w:val="en-GB" w:eastAsia="ar-SA"/>
        </w:rPr>
        <w:t xml:space="preserve">The UE power saving schemes with UE adaptation to the traffic is to reduce the number of antenna/panels or </w:t>
      </w:r>
      <w:r w:rsidRPr="000B4810">
        <w:rPr>
          <w:rFonts w:eastAsia="Times New Roman"/>
          <w:color w:val="FF0000"/>
          <w:u w:val="single"/>
          <w:lang w:val="en-GB" w:eastAsia="ar-SA"/>
        </w:rPr>
        <w:t>maximal number of</w:t>
      </w:r>
      <w:r w:rsidRPr="000B4810">
        <w:rPr>
          <w:rFonts w:eastAsia="Times New Roman"/>
          <w:lang w:val="en-GB" w:eastAsia="ar-SA"/>
        </w:rPr>
        <w:t xml:space="preserve"> MIMO layers indicated by the network semi-statically or dynamically to achieve the UE power saving. </w:t>
      </w:r>
      <w:r w:rsidRPr="000B4810">
        <w:rPr>
          <w:rFonts w:eastAsia="Times New Roman"/>
          <w:color w:val="FF0000"/>
          <w:u w:val="single"/>
          <w:lang w:val="en-GB" w:eastAsia="ar-SA"/>
        </w:rPr>
        <w:t>This may be done with potential UE assistance information. The dynamic approach may also be associated with a transition time, a timer, etc.</w:t>
      </w:r>
    </w:p>
    <w:p w:rsidR="00A95F6F" w:rsidRPr="000B4810" w:rsidRDefault="00A95F6F" w:rsidP="000D5071">
      <w:pPr>
        <w:pStyle w:val="ab"/>
        <w:keepNext/>
        <w:rPr>
          <w:b w:val="0"/>
          <w:lang w:val="en-GB"/>
        </w:rPr>
      </w:pPr>
    </w:p>
    <w:p w:rsidR="000B4810" w:rsidRPr="000579D2" w:rsidRDefault="000B4810" w:rsidP="000B4810">
      <w:pPr>
        <w:rPr>
          <w:ins w:id="93" w:author="Fang-Chen cheng" w:date="2019-02-27T09:10:00Z"/>
          <w:highlight w:val="green"/>
          <w:lang w:eastAsia="ar-SA"/>
        </w:rPr>
      </w:pPr>
      <w:ins w:id="94" w:author="Fang-Chen cheng" w:date="2019-02-27T09:10:00Z">
        <w:r w:rsidRPr="000579D2">
          <w:rPr>
            <w:highlight w:val="green"/>
            <w:lang w:eastAsia="ar-SA"/>
          </w:rPr>
          <w:t>Observation:</w:t>
        </w:r>
      </w:ins>
    </w:p>
    <w:p w:rsidR="006C3BD7" w:rsidRPr="004462CB" w:rsidRDefault="000B4810">
      <w:pPr>
        <w:overflowPunct/>
        <w:autoSpaceDE/>
        <w:autoSpaceDN/>
        <w:adjustRightInd/>
        <w:spacing w:after="0"/>
        <w:textAlignment w:val="auto"/>
        <w:rPr>
          <w:ins w:id="95" w:author="Fang-Chen cheng" w:date="2019-02-27T09:10:00Z"/>
          <w:sz w:val="28"/>
          <w:szCs w:val="28"/>
          <w:rPrChange w:id="96" w:author="Fang-Chen cheng" w:date="2019-03-01T01:48:00Z">
            <w:rPr>
              <w:ins w:id="97" w:author="Fang-Chen cheng" w:date="2019-02-27T09:10:00Z"/>
            </w:rPr>
          </w:rPrChange>
        </w:rPr>
        <w:pPrChange w:id="98" w:author="Fang-Chen cheng" w:date="2019-02-27T09:10:00Z">
          <w:pPr>
            <w:numPr>
              <w:numId w:val="134"/>
            </w:numPr>
            <w:overflowPunct/>
            <w:autoSpaceDE/>
            <w:autoSpaceDN/>
            <w:adjustRightInd/>
            <w:spacing w:after="0"/>
            <w:ind w:left="720" w:hanging="360"/>
            <w:textAlignment w:val="auto"/>
          </w:pPr>
        </w:pPrChange>
      </w:pPr>
      <w:ins w:id="99" w:author="Fang-Chen cheng" w:date="2019-02-27T09:10:00Z">
        <w:r w:rsidRPr="004462CB">
          <w:rPr>
            <w:sz w:val="28"/>
            <w:szCs w:val="28"/>
            <w:rPrChange w:id="100" w:author="Fang-Chen cheng" w:date="2019-03-01T01:48:00Z">
              <w:rPr/>
            </w:rPrChange>
          </w:rPr>
          <w:t xml:space="preserve">The power saving schemes with UE adaptation to the number of MIMO layers or number of </w:t>
        </w:r>
        <w:proofErr w:type="spellStart"/>
        <w:r w:rsidRPr="004462CB">
          <w:rPr>
            <w:sz w:val="28"/>
            <w:szCs w:val="28"/>
            <w:rPrChange w:id="101" w:author="Fang-Chen cheng" w:date="2019-03-01T01:48:00Z">
              <w:rPr/>
            </w:rPrChange>
          </w:rPr>
          <w:t>Tx</w:t>
        </w:r>
        <w:proofErr w:type="spellEnd"/>
        <w:r w:rsidRPr="004462CB">
          <w:rPr>
            <w:sz w:val="28"/>
            <w:szCs w:val="28"/>
            <w:rPrChange w:id="102" w:author="Fang-Chen cheng" w:date="2019-03-01T01:48:00Z">
              <w:rPr/>
            </w:rPrChange>
          </w:rPr>
          <w:t xml:space="preserve">/Rx antenna (panels) provides up to [20-30%] power saving gain for the dynamic antenna adaptation and up to [20%] for the semi-static antenna adaptation with some impact to the system performance, such as [4%] latency increase for dynamic </w:t>
        </w:r>
        <w:proofErr w:type="spellStart"/>
        <w:r w:rsidRPr="004462CB">
          <w:rPr>
            <w:sz w:val="28"/>
            <w:szCs w:val="28"/>
            <w:rPrChange w:id="103" w:author="Fang-Chen cheng" w:date="2019-03-01T01:48:00Z">
              <w:rPr/>
            </w:rPrChange>
          </w:rPr>
          <w:t>antanna</w:t>
        </w:r>
        <w:proofErr w:type="spellEnd"/>
        <w:r w:rsidRPr="004462CB">
          <w:rPr>
            <w:sz w:val="28"/>
            <w:szCs w:val="28"/>
            <w:rPrChange w:id="104" w:author="Fang-Chen cheng" w:date="2019-03-01T01:48:00Z">
              <w:rPr/>
            </w:rPrChange>
          </w:rPr>
          <w:t xml:space="preserve"> adaptation,  when reduced antenna operation is used mainly during periods of low scheduling activity and additional network resources are used for the compensation of the loss of multi-antenna processing gain.  It was shown by one source that there is </w:t>
        </w:r>
        <w:proofErr w:type="gramStart"/>
        <w:r w:rsidRPr="004462CB">
          <w:rPr>
            <w:sz w:val="28"/>
            <w:szCs w:val="28"/>
            <w:rPrChange w:id="105" w:author="Fang-Chen cheng" w:date="2019-03-01T01:48:00Z">
              <w:rPr/>
            </w:rPrChange>
          </w:rPr>
          <w:t>a corresponding</w:t>
        </w:r>
        <w:proofErr w:type="gramEnd"/>
        <w:r w:rsidRPr="004462CB">
          <w:rPr>
            <w:sz w:val="28"/>
            <w:szCs w:val="28"/>
            <w:rPrChange w:id="106" w:author="Fang-Chen cheng" w:date="2019-03-01T01:48:00Z">
              <w:rPr/>
            </w:rPrChange>
          </w:rPr>
          <w:t xml:space="preserve"> [10%-58%] UPT degradation for the RRC configured antenna reduction without adaptation for FTP traffic. It is noted that with a set of simulation assumptions (such as traffic model and SCS) not aligned with the agreed ones for evaluation, it was </w:t>
        </w:r>
        <w:r w:rsidRPr="004462CB">
          <w:rPr>
            <w:sz w:val="28"/>
            <w:szCs w:val="28"/>
            <w:rPrChange w:id="107" w:author="Fang-Chen cheng" w:date="2019-03-01T01:48:00Z">
              <w:rPr/>
            </w:rPrChange>
          </w:rPr>
          <w:lastRenderedPageBreak/>
          <w:t xml:space="preserve">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[2%]. </w:t>
        </w:r>
      </w:ins>
    </w:p>
    <w:p w:rsidR="000B4810" w:rsidRPr="004462CB" w:rsidRDefault="000B4810" w:rsidP="000B4810">
      <w:pPr>
        <w:rPr>
          <w:ins w:id="108" w:author="Fang-Chen cheng" w:date="2019-02-27T09:10:00Z"/>
          <w:sz w:val="28"/>
          <w:szCs w:val="28"/>
          <w:lang w:eastAsia="ar-SA"/>
          <w:rPrChange w:id="109" w:author="Fang-Chen cheng" w:date="2019-03-01T01:48:00Z">
            <w:rPr>
              <w:ins w:id="110" w:author="Fang-Chen cheng" w:date="2019-02-27T09:10:00Z"/>
              <w:lang w:eastAsia="ar-SA"/>
            </w:rPr>
          </w:rPrChange>
        </w:rPr>
      </w:pPr>
    </w:p>
    <w:p w:rsidR="000B4810" w:rsidRDefault="000B4810" w:rsidP="000B4810">
      <w:pPr>
        <w:rPr>
          <w:ins w:id="111" w:author="Fang-Chen cheng" w:date="2019-02-27T09:10:00Z"/>
          <w:lang w:eastAsia="ar-SA"/>
        </w:rPr>
      </w:pPr>
    </w:p>
    <w:p w:rsidR="000B4810" w:rsidRPr="00623378" w:rsidRDefault="000B4810" w:rsidP="000B4810">
      <w:pPr>
        <w:rPr>
          <w:ins w:id="112" w:author="Fang-Chen cheng" w:date="2019-02-27T09:10:00Z"/>
          <w:lang w:eastAsia="ar-SA"/>
        </w:rPr>
      </w:pPr>
    </w:p>
    <w:p w:rsidR="00A95F6F" w:rsidRDefault="00A95F6F" w:rsidP="00A95F6F"/>
    <w:p w:rsidR="00A95F6F" w:rsidRDefault="00A95F6F" w:rsidP="00A95F6F"/>
    <w:p w:rsidR="00A95F6F" w:rsidRPr="00A95F6F" w:rsidRDefault="00A95F6F" w:rsidP="00A95F6F"/>
    <w:p w:rsidR="000D5071" w:rsidRDefault="000D5071" w:rsidP="006F0C0C">
      <w:pPr>
        <w:pStyle w:val="3"/>
      </w:pPr>
      <w:bookmarkStart w:id="113" w:name="_Toc655894"/>
      <w:r>
        <w:t>Adaptation to DRX operation</w:t>
      </w:r>
      <w:bookmarkEnd w:id="113"/>
    </w:p>
    <w:p w:rsidR="00DF5C82" w:rsidRDefault="00DF5C82" w:rsidP="00DF5C82">
      <w:pPr>
        <w:rPr>
          <w:lang w:val="en-GB"/>
        </w:rPr>
      </w:pPr>
      <w:r>
        <w:rPr>
          <w:lang w:val="en-GB"/>
        </w:rPr>
        <w:t xml:space="preserve">Additional results of the power saving schemes with UE adaptation to the DRX operation and dynamic DRX </w:t>
      </w:r>
      <w:proofErr w:type="spellStart"/>
      <w:r>
        <w:rPr>
          <w:lang w:val="en-GB"/>
        </w:rPr>
        <w:t>configuraiton</w:t>
      </w:r>
      <w:proofErr w:type="spellEnd"/>
      <w:r>
        <w:rPr>
          <w:lang w:val="en-GB"/>
        </w:rPr>
        <w:t xml:space="preserve"> have been provided with additional detailed of power saving for each traffic type/configuration, power consumption level, UPT/latency, and estimated overhead.  </w:t>
      </w:r>
      <w:r w:rsidR="005F60DA">
        <w:rPr>
          <w:lang w:val="en-GB"/>
        </w:rPr>
        <w:t xml:space="preserve">The additional procedure in relation to the indication of the DRX operation when </w:t>
      </w:r>
      <w:proofErr w:type="spellStart"/>
      <w:r w:rsidR="005F60DA">
        <w:rPr>
          <w:lang w:val="en-GB"/>
        </w:rPr>
        <w:t>mulitiple</w:t>
      </w:r>
      <w:proofErr w:type="spellEnd"/>
      <w:r w:rsidR="005F60DA">
        <w:rPr>
          <w:lang w:val="en-GB"/>
        </w:rPr>
        <w:t xml:space="preserve"> DRX configurations are configured are included with semi-static and dynamic indication.  </w:t>
      </w:r>
    </w:p>
    <w:p w:rsidR="00DF5C82" w:rsidRPr="00DF5C82" w:rsidRDefault="00DF5C82" w:rsidP="00DF5C82">
      <w:pPr>
        <w:rPr>
          <w:b/>
          <w:lang w:val="en-GB"/>
        </w:rPr>
      </w:pPr>
    </w:p>
    <w:p w:rsidR="00DF5C82" w:rsidRPr="00DF5C82" w:rsidRDefault="00DF5C82" w:rsidP="00DF5C82">
      <w:pPr>
        <w:rPr>
          <w:b/>
          <w:lang w:val="en-GB"/>
        </w:rPr>
      </w:pPr>
      <w:r w:rsidRPr="00DF5C82">
        <w:rPr>
          <w:b/>
          <w:highlight w:val="yellow"/>
          <w:lang w:val="en-GB"/>
        </w:rPr>
        <w:t>Proposal:</w:t>
      </w:r>
    </w:p>
    <w:p w:rsidR="00DF5C82" w:rsidRPr="00DF5C82" w:rsidRDefault="00DF5C82" w:rsidP="00DF5C82">
      <w:pPr>
        <w:rPr>
          <w:lang w:val="en-GB"/>
        </w:rPr>
      </w:pPr>
    </w:p>
    <w:p w:rsidR="006C3BD7" w:rsidRDefault="000D5071">
      <w:pPr>
        <w:pPrChange w:id="114" w:author="Fang-Chen cheng" w:date="2019-02-27T22:12:00Z">
          <w:pPr>
            <w:pStyle w:val="af3"/>
            <w:outlineLvl w:val="0"/>
          </w:pPr>
        </w:pPrChange>
      </w:pPr>
      <w:r w:rsidRPr="0055720B">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w:t>
      </w:r>
      <w:proofErr w:type="gramStart"/>
      <w:r w:rsidRPr="0055720B">
        <w:t>if</w:t>
      </w:r>
      <w:proofErr w:type="gramEnd"/>
      <w:r w:rsidRPr="0055720B">
        <w:t xml:space="preserve"> the power saving signal is not detected.   The go-to-sleep signaling is used as the indication allowing UE going back to sleep state after completion of PDSCH reception during the DRX ON period to further reduce the UE power consumption.   </w:t>
      </w:r>
    </w:p>
    <w:p w:rsidR="006C3BD7" w:rsidRDefault="006C3BD7">
      <w:pPr>
        <w:pPrChange w:id="115" w:author="Fang-Chen cheng" w:date="2019-02-27T22:13:00Z">
          <w:pPr>
            <w:pStyle w:val="af3"/>
            <w:outlineLvl w:val="0"/>
          </w:pPr>
        </w:pPrChange>
      </w:pPr>
    </w:p>
    <w:p w:rsidR="006C3BD7" w:rsidRDefault="000D5071">
      <w:pPr>
        <w:rPr>
          <w:b/>
          <w:u w:val="single"/>
        </w:rPr>
        <w:pPrChange w:id="116" w:author="Fang-Chen cheng" w:date="2019-02-27T22:13:00Z">
          <w:pPr>
            <w:pStyle w:val="af3"/>
            <w:outlineLvl w:val="0"/>
          </w:pPr>
        </w:pPrChange>
      </w:pPr>
      <w:r w:rsidRPr="0055720B">
        <w:t xml:space="preserve">For power saving scheme with UE adaptation to the DRX operation </w:t>
      </w:r>
      <w:ins w:id="117" w:author="Fang-Chen cheng" w:date="2019-02-22T00:20:00Z">
        <w:r w:rsidR="00970EF9">
          <w:t xml:space="preserve">in the </w:t>
        </w:r>
      </w:ins>
      <w:del w:id="118" w:author="Fang-Chen cheng" w:date="2019-02-22T00:20:00Z">
        <w:r w:rsidRPr="0055720B" w:rsidDel="00970EF9">
          <w:delText>for further</w:delText>
        </w:r>
      </w:del>
      <w:r w:rsidRPr="0055720B">
        <w:t xml:space="preserve"> study</w:t>
      </w:r>
    </w:p>
    <w:p w:rsidR="000D5071" w:rsidRPr="0055720B" w:rsidRDefault="000D5071" w:rsidP="000D5071">
      <w:pPr>
        <w:pStyle w:val="af3"/>
        <w:numPr>
          <w:ilvl w:val="1"/>
          <w:numId w:val="11"/>
        </w:numPr>
        <w:ind w:left="1360"/>
        <w:rPr>
          <w:rFonts w:ascii="Times New Roman" w:hAnsi="Times New Roman"/>
          <w:sz w:val="20"/>
          <w:szCs w:val="20"/>
        </w:rPr>
      </w:pPr>
      <w:r w:rsidRPr="0055720B">
        <w:rPr>
          <w:rFonts w:ascii="Times New Roman" w:hAnsi="Times New Roman"/>
          <w:sz w:val="20"/>
          <w:szCs w:val="20"/>
        </w:rPr>
        <w:t xml:space="preserve"> UE adaptation of its behavior to the DRX operation for UE power consumption reduction</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When is configured with power saving signal/channel, power saving signal/channel as the indication whether to wakeup or not before or at the beginning of DRX ON duration</w:t>
      </w:r>
    </w:p>
    <w:p w:rsidR="000D5071" w:rsidRPr="0055720B" w:rsidRDefault="000D5071" w:rsidP="000D5071">
      <w:pPr>
        <w:pStyle w:val="af3"/>
        <w:numPr>
          <w:ilvl w:val="3"/>
          <w:numId w:val="11"/>
        </w:numPr>
        <w:ind w:left="2800"/>
        <w:rPr>
          <w:rFonts w:ascii="Times New Roman" w:hAnsi="Times New Roman"/>
          <w:sz w:val="20"/>
          <w:szCs w:val="20"/>
        </w:rPr>
      </w:pPr>
      <w:r w:rsidRPr="0055720B">
        <w:rPr>
          <w:rFonts w:ascii="Times New Roman" w:eastAsia="等线" w:hAnsi="Times New Roman"/>
          <w:sz w:val="20"/>
          <w:szCs w:val="20"/>
          <w:lang w:eastAsia="zh-CN"/>
        </w:rPr>
        <w:t>At least for the indication of PDCCH monitoring</w:t>
      </w:r>
    </w:p>
    <w:p w:rsidR="000D5071" w:rsidRPr="0055720B" w:rsidRDefault="000D5071" w:rsidP="000D5071">
      <w:pPr>
        <w:pStyle w:val="af3"/>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 xml:space="preserve">Preparation period is used for (e.g., to perform channel tracking, CSI measurements, beam tracking).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Preparation period can be used in preparation for the PDCCH decoding</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Preparation period could be before or during the DRX ON duration</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Network can indicate UE to report CSI</w:t>
      </w:r>
      <w:ins w:id="119" w:author="Fang-Chen cheng" w:date="2019-02-27T22:25:00Z">
        <w:r w:rsidR="0022141C">
          <w:rPr>
            <w:rFonts w:ascii="Times New Roman" w:hAnsi="Times New Roman"/>
            <w:sz w:val="20"/>
            <w:szCs w:val="20"/>
          </w:rPr>
          <w:t xml:space="preserve"> and/or transmit SRS</w:t>
        </w:r>
      </w:ins>
      <w:r w:rsidRPr="0055720B">
        <w:rPr>
          <w:rFonts w:ascii="Times New Roman" w:hAnsi="Times New Roman"/>
          <w:sz w:val="20"/>
          <w:szCs w:val="20"/>
        </w:rPr>
        <w:t xml:space="preserve"> before or after the power saving signal/channel (if configured) during the preparation period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Network can indicate additional RS transmission (e.g., CSI-RS, TRS, SSB and power saving signal) at the preparation period</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Go-to-sleep signaling as the indication allowing UE going back to sleep state</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MAC-CE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DCI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Power saving signal/channel</w:t>
      </w:r>
    </w:p>
    <w:p w:rsidR="000D5071" w:rsidRPr="0055720B" w:rsidRDefault="000D5071" w:rsidP="00A91DE0">
      <w:pPr>
        <w:pStyle w:val="af3"/>
        <w:ind w:left="2880"/>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Constraints on scheduling DCI during DRX_ON</w:t>
      </w:r>
    </w:p>
    <w:p w:rsidR="000D5071" w:rsidRPr="0055720B" w:rsidRDefault="000D5071" w:rsidP="000D5071">
      <w:pPr>
        <w:pStyle w:val="af3"/>
        <w:ind w:left="2080"/>
        <w:rPr>
          <w:rFonts w:ascii="Times New Roman" w:hAnsi="Times New Roman"/>
          <w:sz w:val="20"/>
          <w:szCs w:val="20"/>
        </w:rPr>
      </w:pPr>
    </w:p>
    <w:p w:rsidR="000D5071" w:rsidRDefault="000D5071" w:rsidP="000D5071">
      <w:pPr>
        <w:pStyle w:val="af3"/>
      </w:pPr>
    </w:p>
    <w:p w:rsidR="000D5071" w:rsidRPr="004A07FE" w:rsidRDefault="000D5071" w:rsidP="000D5071">
      <w:pPr>
        <w:pStyle w:val="af3"/>
        <w:numPr>
          <w:ilvl w:val="1"/>
          <w:numId w:val="11"/>
        </w:numPr>
        <w:ind w:left="1360"/>
        <w:rPr>
          <w:rFonts w:ascii="Times New Roman" w:hAnsi="Times New Roman"/>
          <w:sz w:val="18"/>
          <w:szCs w:val="18"/>
          <w:shd w:val="pct15" w:color="auto" w:fill="FFFFFF"/>
        </w:rPr>
      </w:pPr>
      <w:r w:rsidRPr="004A07FE">
        <w:rPr>
          <w:rFonts w:ascii="Times New Roman" w:hAnsi="Times New Roman"/>
          <w:sz w:val="18"/>
          <w:szCs w:val="18"/>
        </w:rPr>
        <w:t>Dynamic DRX configuration</w:t>
      </w:r>
      <w:r w:rsidR="00E05FB3">
        <w:rPr>
          <w:rFonts w:ascii="Times New Roman" w:hAnsi="Times New Roman"/>
          <w:sz w:val="18"/>
          <w:szCs w:val="18"/>
        </w:rPr>
        <w:t xml:space="preserve"> including  at least the following, </w:t>
      </w:r>
      <w:r w:rsidRPr="004A07FE">
        <w:rPr>
          <w:rFonts w:ascii="Times New Roman" w:hAnsi="Times New Roman"/>
          <w:sz w:val="18"/>
          <w:szCs w:val="18"/>
          <w:shd w:val="pct15" w:color="auto" w:fill="FFFFFF"/>
        </w:rPr>
        <w:t xml:space="preserve"> </w:t>
      </w:r>
    </w:p>
    <w:p w:rsidR="000D5071"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UE is configured with multiple DRX configurations</w:t>
      </w:r>
    </w:p>
    <w:p w:rsidR="00E05FB3" w:rsidRPr="004A07FE" w:rsidRDefault="00E05FB3" w:rsidP="00E05FB3">
      <w:pPr>
        <w:pStyle w:val="af3"/>
        <w:numPr>
          <w:ilvl w:val="3"/>
          <w:numId w:val="11"/>
        </w:numPr>
        <w:rPr>
          <w:rFonts w:ascii="Times New Roman" w:hAnsi="Times New Roman"/>
          <w:sz w:val="18"/>
          <w:szCs w:val="18"/>
        </w:rPr>
      </w:pPr>
      <w:ins w:id="120" w:author="Fang-Chen cheng" w:date="2019-02-22T00:09:00Z">
        <w:r>
          <w:rPr>
            <w:rFonts w:ascii="Times New Roman" w:hAnsi="Times New Roman"/>
            <w:sz w:val="18"/>
            <w:szCs w:val="18"/>
          </w:rPr>
          <w:t xml:space="preserve">Including </w:t>
        </w:r>
      </w:ins>
      <w:ins w:id="121" w:author="Fang-Chen cheng" w:date="2019-02-22T00:11:00Z">
        <w:r>
          <w:rPr>
            <w:rFonts w:ascii="Times New Roman" w:hAnsi="Times New Roman"/>
            <w:sz w:val="18"/>
            <w:szCs w:val="18"/>
          </w:rPr>
          <w:t xml:space="preserve">dynamic and semi-static </w:t>
        </w:r>
      </w:ins>
      <w:ins w:id="122" w:author="Fang-Chen cheng" w:date="2019-02-22T00:10:00Z">
        <w:r>
          <w:rPr>
            <w:rFonts w:ascii="Times New Roman" w:hAnsi="Times New Roman"/>
            <w:sz w:val="18"/>
            <w:szCs w:val="18"/>
          </w:rPr>
          <w:t>indication of the DRX configuration</w:t>
        </w:r>
      </w:ins>
      <w:ins w:id="123" w:author="Fang-Chen cheng" w:date="2019-02-22T00:11:00Z">
        <w:r>
          <w:rPr>
            <w:rFonts w:ascii="Times New Roman" w:hAnsi="Times New Roman"/>
            <w:sz w:val="18"/>
            <w:szCs w:val="18"/>
          </w:rPr>
          <w:t>s</w:t>
        </w:r>
      </w:ins>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Dynamic selection of DRX configuration by gNB from multiple DRX configurations (e.g., traffic, mobility) </w:t>
      </w:r>
    </w:p>
    <w:p w:rsidR="000D5071" w:rsidRPr="004A07FE" w:rsidRDefault="000D5071" w:rsidP="000D5071">
      <w:pPr>
        <w:pStyle w:val="af3"/>
        <w:numPr>
          <w:ilvl w:val="3"/>
          <w:numId w:val="11"/>
        </w:numPr>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Adaptive parameters setting of one DRX configuration </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DRX parameters are indicated by gNB</w:t>
      </w:r>
    </w:p>
    <w:p w:rsidR="000D5071" w:rsidRPr="004A07FE" w:rsidRDefault="000D5071" w:rsidP="000D5071">
      <w:pPr>
        <w:pStyle w:val="af3"/>
        <w:numPr>
          <w:ilvl w:val="3"/>
          <w:numId w:val="112"/>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Adaptive UE behavior in the DRX operation (</w:t>
      </w:r>
      <w:proofErr w:type="spellStart"/>
      <w:r w:rsidRPr="004A07FE">
        <w:rPr>
          <w:rFonts w:ascii="Times New Roman" w:hAnsi="Times New Roman"/>
          <w:sz w:val="18"/>
          <w:szCs w:val="18"/>
        </w:rPr>
        <w:t>e.g</w:t>
      </w:r>
      <w:proofErr w:type="spellEnd"/>
      <w:r w:rsidRPr="004A07FE">
        <w:rPr>
          <w:rFonts w:ascii="Times New Roman" w:hAnsi="Times New Roman"/>
          <w:sz w:val="18"/>
          <w:szCs w:val="18"/>
        </w:rPr>
        <w:t>, restart the inactivity timer)</w:t>
      </w:r>
    </w:p>
    <w:p w:rsidR="00ED1ABE" w:rsidRPr="00EB5ABC" w:rsidRDefault="00ED1ABE" w:rsidP="00ED1ABE">
      <w:pPr>
        <w:rPr>
          <w:ins w:id="124" w:author="Fang-Chen cheng" w:date="2019-02-28T22:06:00Z"/>
        </w:rPr>
      </w:pPr>
      <w:ins w:id="125" w:author="Fang-Chen cheng" w:date="2019-02-28T22:06:00Z">
        <w:r w:rsidRPr="00EB5ABC">
          <w:rPr>
            <w:highlight w:val="green"/>
          </w:rPr>
          <w:t>Observation</w:t>
        </w:r>
        <w:r w:rsidRPr="00EB5ABC">
          <w:t xml:space="preserve">: </w:t>
        </w:r>
      </w:ins>
    </w:p>
    <w:p w:rsidR="00ED1ABE" w:rsidRPr="00EB5ABC" w:rsidRDefault="00ED1ABE" w:rsidP="00ED1ABE">
      <w:pPr>
        <w:numPr>
          <w:ilvl w:val="0"/>
          <w:numId w:val="136"/>
        </w:numPr>
        <w:overflowPunct/>
        <w:autoSpaceDE/>
        <w:autoSpaceDN/>
        <w:adjustRightInd/>
        <w:spacing w:after="0"/>
        <w:textAlignment w:val="auto"/>
        <w:rPr>
          <w:ins w:id="126" w:author="Fang-Chen cheng" w:date="2019-02-28T22:06:00Z"/>
        </w:rPr>
      </w:pPr>
      <w:ins w:id="127" w:author="Fang-Chen cheng" w:date="2019-02-28T22:06:00Z">
        <w:r w:rsidRPr="00EB5ABC">
          <w:t xml:space="preserve">The </w:t>
        </w:r>
        <w:proofErr w:type="gramStart"/>
        <w:r w:rsidRPr="00EB5ABC">
          <w:t>power saving schemes with UE adaptation to the DRX operation include</w:t>
        </w:r>
        <w:proofErr w:type="gramEnd"/>
        <w:r w:rsidRPr="00EB5ABC">
          <w:t xml:space="preserve"> UE adaptation of its behavior to the DRX operation, and dynamic DRX configuration. Based on the evaluation, the schemes of power saving signal/channel triggering wake-up for CDRX show power saving</w:t>
        </w:r>
        <w:r w:rsidR="00334CD9">
          <w:t xml:space="preserve"> gain in a range of [</w:t>
        </w:r>
      </w:ins>
      <w:ins w:id="128" w:author="Fang-Chen cheng" w:date="2019-03-01T00:18:00Z">
        <w:r w:rsidR="00334CD9">
          <w:t>8</w:t>
        </w:r>
      </w:ins>
      <w:ins w:id="129" w:author="Fang-Chen cheng" w:date="2019-02-28T22:06:00Z">
        <w:r w:rsidR="00334CD9">
          <w:t xml:space="preserve">% - </w:t>
        </w:r>
      </w:ins>
      <w:ins w:id="130" w:author="Fang-Chen cheng" w:date="2019-03-01T00:18:00Z">
        <w:r w:rsidR="00334CD9">
          <w:t>50</w:t>
        </w:r>
      </w:ins>
      <w:ins w:id="131" w:author="Fang-Chen cheng" w:date="2019-02-28T22:06:00Z">
        <w:r w:rsidRPr="00EB5ABC">
          <w:t xml:space="preserve">%]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w:t>
        </w:r>
        <w:proofErr w:type="spellStart"/>
        <w:r w:rsidRPr="00EB5ABC">
          <w:t>adapation</w:t>
        </w:r>
        <w:proofErr w:type="spellEnd"/>
        <w:r w:rsidRPr="00EB5ABC">
          <w:t xml:space="preserve"> to the DRX operation has very little dependency on the assumed power consumption level of the power saving signal/channel.</w:t>
        </w:r>
      </w:ins>
    </w:p>
    <w:p w:rsidR="00ED1ABE" w:rsidRPr="00EB5ABC" w:rsidRDefault="00ED1ABE" w:rsidP="00ED1ABE">
      <w:pPr>
        <w:numPr>
          <w:ilvl w:val="0"/>
          <w:numId w:val="136"/>
        </w:numPr>
        <w:overflowPunct/>
        <w:autoSpaceDE/>
        <w:autoSpaceDN/>
        <w:adjustRightInd/>
        <w:spacing w:after="0"/>
        <w:textAlignment w:val="auto"/>
        <w:rPr>
          <w:ins w:id="132" w:author="Fang-Chen cheng" w:date="2019-02-28T22:06:00Z"/>
        </w:rPr>
      </w:pPr>
      <w:ins w:id="133" w:author="Fang-Chen cheng" w:date="2019-02-28T22:06:00Z">
        <w:r w:rsidRPr="00EB5ABC">
          <w:t>Additional gain [</w:t>
        </w:r>
      </w:ins>
      <w:ins w:id="134" w:author="Fang-Chen cheng" w:date="2019-03-01T00:19:00Z">
        <w:r w:rsidR="00334CD9">
          <w:t>4</w:t>
        </w:r>
      </w:ins>
      <w:ins w:id="135" w:author="Fang-Chen cheng" w:date="2019-02-28T22:06:00Z">
        <w:r w:rsidRPr="00EB5ABC">
          <w:t xml:space="preserve">% </w:t>
        </w:r>
      </w:ins>
      <w:ins w:id="136" w:author="Fang-Chen cheng" w:date="2019-03-01T00:19:00Z">
        <w:r w:rsidR="00334CD9">
          <w:t>10</w:t>
        </w:r>
      </w:ins>
      <w:ins w:id="137" w:author="Fang-Chen cheng" w:date="2019-02-28T22:06:00Z">
        <w:r w:rsidRPr="00EB5ABC">
          <w:t xml:space="preserve"> %]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w:t>
        </w:r>
        <w:proofErr w:type="spellStart"/>
        <w:r w:rsidRPr="00EB5ABC">
          <w:t>analysed</w:t>
        </w:r>
        <w:proofErr w:type="spellEnd"/>
        <w:r w:rsidRPr="00EB5ABC">
          <w:t xml:space="preserve"> and summarized. </w:t>
        </w:r>
      </w:ins>
    </w:p>
    <w:p w:rsidR="00ED1ABE" w:rsidRPr="00EB5ABC" w:rsidRDefault="00ED1ABE" w:rsidP="00ED1ABE">
      <w:pPr>
        <w:numPr>
          <w:ilvl w:val="0"/>
          <w:numId w:val="136"/>
        </w:numPr>
        <w:overflowPunct/>
        <w:autoSpaceDE/>
        <w:autoSpaceDN/>
        <w:adjustRightInd/>
        <w:spacing w:after="0"/>
        <w:textAlignment w:val="auto"/>
        <w:rPr>
          <w:ins w:id="138" w:author="Fang-Chen cheng" w:date="2019-02-28T22:06:00Z"/>
        </w:rPr>
      </w:pPr>
      <w:ins w:id="139" w:author="Fang-Chen cheng" w:date="2019-02-28T22:06:00Z">
        <w:r w:rsidRPr="00EB5ABC">
          <w:t>Dynamic DRX configuration schemes show power</w:t>
        </w:r>
        <w:r w:rsidR="00334CD9">
          <w:t xml:space="preserve"> saving gain in the range of [</w:t>
        </w:r>
      </w:ins>
      <w:ins w:id="140" w:author="Fang-Chen cheng" w:date="2019-03-01T00:19:00Z">
        <w:r w:rsidR="00334CD9">
          <w:t>40</w:t>
        </w:r>
      </w:ins>
      <w:ins w:id="141" w:author="Fang-Chen cheng" w:date="2019-02-28T22:06:00Z">
        <w:r w:rsidR="004F58F9">
          <w:t xml:space="preserve">% - </w:t>
        </w:r>
      </w:ins>
      <w:ins w:id="142" w:author="Fang-Chen cheng" w:date="2019-03-01T00:20:00Z">
        <w:r w:rsidR="004F58F9">
          <w:t>60</w:t>
        </w:r>
      </w:ins>
      <w:ins w:id="143" w:author="Fang-Chen cheng" w:date="2019-02-28T22:06:00Z">
        <w:r w:rsidRPr="00EB5ABC">
          <w:t xml:space="preserve">%] with latency </w:t>
        </w:r>
        <w:proofErr w:type="gramStart"/>
        <w:r w:rsidRPr="00EB5ABC">
          <w:t xml:space="preserve">increase </w:t>
        </w:r>
      </w:ins>
      <w:ins w:id="144" w:author="Fang-Chen cheng" w:date="2019-03-01T00:24:00Z">
        <w:r w:rsidR="007E19AD">
          <w:t xml:space="preserve"> </w:t>
        </w:r>
      </w:ins>
      <w:ins w:id="145" w:author="Fang-Chen cheng" w:date="2019-02-28T22:06:00Z">
        <w:r w:rsidRPr="00EB5ABC">
          <w:t>[</w:t>
        </w:r>
      </w:ins>
      <w:proofErr w:type="gramEnd"/>
      <w:ins w:id="146" w:author="Fang-Chen cheng" w:date="2019-03-01T00:24:00Z">
        <w:r w:rsidR="007E19AD">
          <w:t>95%</w:t>
        </w:r>
      </w:ins>
      <w:ins w:id="147" w:author="Fang-Chen cheng" w:date="2019-02-28T22:06:00Z">
        <w:r w:rsidRPr="00EB5ABC">
          <w:t xml:space="preserve"> ]. When the DRX configuration and/or parameters are closely adapted to the traffic type, high power saving gain is observed. One source shows the power saving gain [% , %] over the agreed baseline with Rel-15 DRX configuration selection adapt to the traffic with suitable short DRX. </w:t>
        </w:r>
      </w:ins>
    </w:p>
    <w:p w:rsidR="006C3BD7" w:rsidRDefault="006C3BD7">
      <w:pPr>
        <w:rPr>
          <w:ins w:id="148" w:author="Fang-Chen cheng" w:date="2019-02-28T22:06:00Z"/>
          <w:b/>
        </w:rPr>
        <w:pPrChange w:id="149" w:author="Fang-Chen cheng" w:date="2019-02-26T22:09:00Z">
          <w:pPr>
            <w:pStyle w:val="af3"/>
            <w:numPr>
              <w:numId w:val="130"/>
            </w:numPr>
            <w:tabs>
              <w:tab w:val="num" w:pos="1440"/>
            </w:tabs>
            <w:ind w:left="1080" w:hanging="360"/>
          </w:pPr>
        </w:pPrChange>
      </w:pPr>
    </w:p>
    <w:p w:rsidR="00ED1ABE" w:rsidRDefault="00ED1ABE">
      <w:pPr>
        <w:rPr>
          <w:ins w:id="150" w:author="Fang-Chen cheng" w:date="2019-02-28T22:06:00Z"/>
          <w:b/>
        </w:rPr>
        <w:pPrChange w:id="151" w:author="Fang-Chen cheng" w:date="2019-02-26T22:09:00Z">
          <w:pPr>
            <w:pStyle w:val="af3"/>
            <w:numPr>
              <w:numId w:val="130"/>
            </w:numPr>
            <w:tabs>
              <w:tab w:val="num" w:pos="1440"/>
            </w:tabs>
            <w:ind w:left="1080" w:hanging="360"/>
          </w:pPr>
        </w:pPrChange>
      </w:pPr>
    </w:p>
    <w:p w:rsidR="00ED1ABE" w:rsidRDefault="00ED1ABE">
      <w:pPr>
        <w:rPr>
          <w:ins w:id="152" w:author="Fang-Chen cheng" w:date="2019-02-26T22:10:00Z"/>
          <w:b/>
        </w:rPr>
        <w:pPrChange w:id="153" w:author="Fang-Chen cheng" w:date="2019-02-26T22:09:00Z">
          <w:pPr>
            <w:pStyle w:val="af3"/>
            <w:numPr>
              <w:numId w:val="130"/>
            </w:numPr>
            <w:tabs>
              <w:tab w:val="num" w:pos="1440"/>
            </w:tabs>
            <w:ind w:left="1080" w:hanging="360"/>
          </w:pPr>
        </w:pPrChange>
      </w:pPr>
    </w:p>
    <w:p w:rsidR="000D5071" w:rsidRPr="00C5037C" w:rsidRDefault="000D5071" w:rsidP="000D5071"/>
    <w:p w:rsidR="006C3BD7" w:rsidRDefault="000D5071">
      <w:pPr>
        <w:pStyle w:val="3"/>
        <w:tabs>
          <w:tab w:val="left" w:pos="7470"/>
        </w:tabs>
        <w:pPrChange w:id="154" w:author="Fang-Chen cheng" w:date="2019-02-27T01:37:00Z">
          <w:pPr>
            <w:pStyle w:val="3"/>
          </w:pPr>
        </w:pPrChange>
      </w:pPr>
      <w:bookmarkStart w:id="155" w:name="_Toc655896"/>
      <w:r w:rsidRPr="006F0C0C">
        <w:t>Adaptation to achieve reducing PDCCH monitoring/decoding</w:t>
      </w:r>
      <w:bookmarkEnd w:id="155"/>
    </w:p>
    <w:p w:rsidR="00DF5C82" w:rsidRDefault="00DF5C82" w:rsidP="00DF5C82">
      <w:pPr>
        <w:rPr>
          <w:lang w:val="en-GB"/>
        </w:rPr>
      </w:pPr>
      <w:r>
        <w:rPr>
          <w:lang w:val="en-GB"/>
        </w:rPr>
        <w:t xml:space="preserve">Additional results of the power saving schemes with UE adaptation in achieving reducing PDCCH monitoring have been provided with additional detailed of power saving for each traffic type/configuration, power consumption level, UPT/latency, and estimated overhead.  </w:t>
      </w:r>
      <w:r w:rsidR="005C2CD8">
        <w:rPr>
          <w:lang w:val="en-GB"/>
        </w:rPr>
        <w:t xml:space="preserve">  Additional procedures in achieving PDCCH monitoring reduction are proposed.  </w:t>
      </w:r>
    </w:p>
    <w:p w:rsidR="00DF5C82" w:rsidRDefault="00DF5C82" w:rsidP="00DF5C82">
      <w:pPr>
        <w:rPr>
          <w:lang w:val="en-GB"/>
        </w:rPr>
      </w:pPr>
    </w:p>
    <w:p w:rsidR="00DF5C82" w:rsidRPr="00DF5C82" w:rsidRDefault="00DF5C82" w:rsidP="00DF5C82">
      <w:pPr>
        <w:rPr>
          <w:b/>
          <w:lang w:val="en-GB"/>
        </w:rPr>
      </w:pPr>
      <w:r w:rsidRPr="00DF5C82">
        <w:rPr>
          <w:b/>
          <w:highlight w:val="yellow"/>
          <w:lang w:val="en-GB"/>
        </w:rPr>
        <w:t>Proposal:</w:t>
      </w:r>
      <w:r>
        <w:rPr>
          <w:b/>
          <w:lang w:val="en-GB"/>
        </w:rPr>
        <w:t xml:space="preserve"> </w:t>
      </w:r>
    </w:p>
    <w:p w:rsidR="000D5071" w:rsidRDefault="000D5071" w:rsidP="000D5071">
      <w:pPr>
        <w:pStyle w:val="af3"/>
        <w:ind w:left="800"/>
      </w:pPr>
    </w:p>
    <w:p w:rsidR="000D5071" w:rsidRPr="00DF5C82" w:rsidRDefault="000E4745" w:rsidP="000D5071">
      <w:pPr>
        <w:pStyle w:val="af3"/>
        <w:ind w:left="800"/>
        <w:rPr>
          <w:rFonts w:ascii="Times New Roman" w:hAnsi="Times New Roman"/>
          <w:sz w:val="20"/>
          <w:szCs w:val="20"/>
          <w:rPrChange w:id="156" w:author="Fang-Chen cheng" w:date="2019-02-22T00:03:00Z">
            <w:rPr/>
          </w:rPrChange>
        </w:rPr>
      </w:pPr>
      <w:r w:rsidRPr="000E4745">
        <w:rPr>
          <w:rFonts w:ascii="Times New Roman" w:hAnsi="Times New Roman"/>
          <w:sz w:val="20"/>
          <w:szCs w:val="20"/>
          <w:rPrChange w:id="157" w:author="Fang-Chen cheng" w:date="2019-02-22T00:03:00Z">
            <w:rPr/>
          </w:rPrChange>
        </w:rPr>
        <w:t xml:space="preserve">The UE power consumption can be reduced when the number of UE PDCCH monitoring occasions and/or the number of PDCCH blind decoding is reduced.  </w:t>
      </w:r>
    </w:p>
    <w:p w:rsidR="000D5071" w:rsidRPr="00DF5C82" w:rsidRDefault="000D5071" w:rsidP="000D5071">
      <w:pPr>
        <w:pStyle w:val="af3"/>
        <w:ind w:left="800"/>
        <w:rPr>
          <w:rFonts w:ascii="Times New Roman" w:hAnsi="Times New Roman"/>
          <w:sz w:val="20"/>
          <w:szCs w:val="20"/>
          <w:rPrChange w:id="158" w:author="Fang-Chen cheng" w:date="2019-02-22T00:03:00Z">
            <w:rPr/>
          </w:rPrChange>
        </w:rPr>
      </w:pPr>
    </w:p>
    <w:p w:rsidR="000D5071" w:rsidRPr="00DF5C82" w:rsidRDefault="000E4745" w:rsidP="000D5071">
      <w:pPr>
        <w:pStyle w:val="af3"/>
        <w:ind w:left="800"/>
        <w:rPr>
          <w:rFonts w:ascii="Times New Roman" w:hAnsi="Times New Roman"/>
          <w:sz w:val="20"/>
          <w:szCs w:val="20"/>
          <w:rPrChange w:id="159" w:author="Fang-Chen cheng" w:date="2019-02-22T00:03:00Z">
            <w:rPr/>
          </w:rPrChange>
        </w:rPr>
      </w:pPr>
      <w:r w:rsidRPr="000E4745">
        <w:rPr>
          <w:rFonts w:ascii="Times New Roman" w:hAnsi="Times New Roman"/>
          <w:sz w:val="20"/>
          <w:szCs w:val="20"/>
          <w:rPrChange w:id="160" w:author="Fang-Chen cheng" w:date="2019-02-22T00:03:00Z">
            <w:rPr/>
          </w:rPrChange>
        </w:rPr>
        <w:t>The power saving schemes to reduce PDCCH monitoring and blind decoding for further studies are as follows,</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Triggering of PDCCH monitoring – dynamic trigger through L1 signal/signaling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Power saving signal triggering PDCCH monitoring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Go-to-sleep signaling to skip PDCCH monitoring</w:t>
      </w:r>
    </w:p>
    <w:p w:rsidR="005B62EA" w:rsidRDefault="005B62EA" w:rsidP="000D5071">
      <w:pPr>
        <w:pStyle w:val="af3"/>
        <w:numPr>
          <w:ilvl w:val="1"/>
          <w:numId w:val="11"/>
        </w:numPr>
        <w:rPr>
          <w:ins w:id="161" w:author="Fang-Chen cheng" w:date="2019-02-22T00:35:00Z"/>
          <w:rFonts w:ascii="Times New Roman" w:hAnsi="Times New Roman"/>
          <w:sz w:val="20"/>
          <w:szCs w:val="20"/>
        </w:rPr>
      </w:pPr>
      <w:ins w:id="162" w:author="Fang-Chen cheng" w:date="2019-02-22T00:35:00Z">
        <w:r>
          <w:rPr>
            <w:rFonts w:ascii="Times New Roman" w:hAnsi="Times New Roman"/>
            <w:sz w:val="20"/>
            <w:szCs w:val="20"/>
          </w:rPr>
          <w:t xml:space="preserve">Reducing PDCCH monitoring </w:t>
        </w:r>
      </w:ins>
    </w:p>
    <w:p w:rsidR="006C3BD7" w:rsidRDefault="00693AE7">
      <w:pPr>
        <w:pStyle w:val="af3"/>
        <w:numPr>
          <w:ilvl w:val="2"/>
          <w:numId w:val="11"/>
        </w:numPr>
        <w:rPr>
          <w:rFonts w:ascii="Times New Roman" w:hAnsi="Times New Roman"/>
          <w:sz w:val="20"/>
          <w:szCs w:val="20"/>
        </w:rPr>
        <w:pPrChange w:id="163" w:author="Fang-Chen cheng" w:date="2019-02-22T00:35:00Z">
          <w:pPr>
            <w:pStyle w:val="af3"/>
            <w:numPr>
              <w:ilvl w:val="1"/>
              <w:numId w:val="11"/>
            </w:numPr>
            <w:ind w:left="1440" w:hanging="360"/>
          </w:pPr>
        </w:pPrChange>
      </w:pPr>
      <w:r>
        <w:rPr>
          <w:rFonts w:ascii="Times New Roman" w:hAnsi="Times New Roman"/>
          <w:sz w:val="20"/>
          <w:szCs w:val="20"/>
        </w:rPr>
        <w:lastRenderedPageBreak/>
        <w:t xml:space="preserve">PDCCH skipping </w:t>
      </w:r>
      <w:del w:id="164" w:author="Fang-Chen cheng" w:date="2019-02-22T00:35:00Z">
        <w:r>
          <w:rPr>
            <w:rFonts w:ascii="Times New Roman" w:hAnsi="Times New Roman"/>
            <w:sz w:val="20"/>
            <w:szCs w:val="20"/>
          </w:rPr>
          <w:delText xml:space="preserve">- </w:delText>
        </w:r>
      </w:del>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DCI based </w:t>
      </w:r>
      <w:proofErr w:type="gramStart"/>
      <w:r>
        <w:rPr>
          <w:rFonts w:ascii="Times New Roman" w:hAnsi="Times New Roman"/>
          <w:sz w:val="20"/>
          <w:szCs w:val="20"/>
        </w:rPr>
        <w:t>indication  for</w:t>
      </w:r>
      <w:proofErr w:type="gramEnd"/>
      <w:r>
        <w:rPr>
          <w:rFonts w:ascii="Times New Roman" w:hAnsi="Times New Roman"/>
          <w:sz w:val="20"/>
          <w:szCs w:val="20"/>
        </w:rPr>
        <w:t xml:space="preserve"> PDCCH skipping (e.g., indication in DCI content, new SFI state).</w:t>
      </w:r>
    </w:p>
    <w:p w:rsidR="00BD07F6" w:rsidRDefault="00693AE7">
      <w:pPr>
        <w:pStyle w:val="af3"/>
        <w:numPr>
          <w:ilvl w:val="2"/>
          <w:numId w:val="11"/>
        </w:numPr>
        <w:rPr>
          <w:ins w:id="165" w:author="Fang-Chen cheng" w:date="2019-02-22T01:02:00Z"/>
          <w:rFonts w:ascii="Times New Roman" w:hAnsi="Times New Roman"/>
          <w:sz w:val="20"/>
          <w:szCs w:val="20"/>
          <w:rPrChange w:id="166" w:author="Fang-Chen cheng" w:date="2019-02-22T01:03:00Z">
            <w:rPr>
              <w:ins w:id="167" w:author="Fang-Chen cheng" w:date="2019-02-22T01:02:00Z"/>
            </w:rPr>
          </w:rPrChange>
        </w:rPr>
      </w:pPr>
      <w:r>
        <w:rPr>
          <w:rFonts w:ascii="Times New Roman" w:hAnsi="Times New Roman"/>
          <w:sz w:val="20"/>
          <w:szCs w:val="20"/>
        </w:rPr>
        <w:t xml:space="preserve">L1 signal/signaling (other than DCI) based triggering  </w:t>
      </w:r>
      <w:del w:id="168" w:author="Fang-Chen cheng" w:date="2019-02-22T00:35:00Z">
        <w:r>
          <w:rPr>
            <w:rFonts w:ascii="Times New Roman" w:hAnsi="Times New Roman"/>
            <w:sz w:val="20"/>
            <w:szCs w:val="20"/>
          </w:rPr>
          <w:delText>-</w:delText>
        </w:r>
      </w:del>
    </w:p>
    <w:p w:rsidR="005B62EA" w:rsidRPr="00DF5C82" w:rsidRDefault="00BB4FB3" w:rsidP="000D5071">
      <w:pPr>
        <w:pStyle w:val="af3"/>
        <w:numPr>
          <w:ilvl w:val="2"/>
          <w:numId w:val="11"/>
        </w:numPr>
        <w:rPr>
          <w:rFonts w:ascii="Times New Roman" w:hAnsi="Times New Roman"/>
          <w:sz w:val="20"/>
          <w:szCs w:val="20"/>
        </w:rPr>
      </w:pPr>
      <w:ins w:id="169" w:author="Fang-Chen cheng" w:date="2019-02-22T00:36:00Z">
        <w:r>
          <w:rPr>
            <w:rFonts w:ascii="Times New Roman" w:hAnsi="Times New Roman"/>
            <w:sz w:val="20"/>
            <w:szCs w:val="20"/>
          </w:rPr>
          <w:t>Indicat</w:t>
        </w:r>
      </w:ins>
      <w:ins w:id="170" w:author="Fang-Chen cheng" w:date="2019-02-22T00:37:00Z">
        <w:r>
          <w:rPr>
            <w:rFonts w:ascii="Times New Roman" w:hAnsi="Times New Roman"/>
            <w:sz w:val="20"/>
            <w:szCs w:val="20"/>
          </w:rPr>
          <w:t>ed</w:t>
        </w:r>
      </w:ins>
      <w:ins w:id="171" w:author="Fang-Chen cheng" w:date="2019-02-22T00:36:00Z">
        <w:r w:rsidR="005B62EA">
          <w:rPr>
            <w:rFonts w:ascii="Times New Roman" w:hAnsi="Times New Roman"/>
            <w:sz w:val="20"/>
            <w:szCs w:val="20"/>
          </w:rPr>
          <w:t xml:space="preserve"> by timer </w:t>
        </w:r>
      </w:ins>
      <w:ins w:id="172" w:author="Fang-Chen cheng" w:date="2019-02-27T12:03:00Z">
        <w:r w:rsidR="000B756A">
          <w:rPr>
            <w:rFonts w:ascii="Times New Roman" w:hAnsi="Times New Roman"/>
            <w:sz w:val="20"/>
            <w:szCs w:val="20"/>
          </w:rPr>
          <w:t xml:space="preserve">for both </w:t>
        </w:r>
        <w:proofErr w:type="spellStart"/>
        <w:r w:rsidR="000B756A">
          <w:rPr>
            <w:rFonts w:ascii="Times New Roman" w:hAnsi="Times New Roman"/>
            <w:sz w:val="20"/>
            <w:szCs w:val="20"/>
          </w:rPr>
          <w:t>PCell</w:t>
        </w:r>
        <w:proofErr w:type="spellEnd"/>
        <w:r w:rsidR="000B756A">
          <w:rPr>
            <w:rFonts w:ascii="Times New Roman" w:hAnsi="Times New Roman"/>
            <w:sz w:val="20"/>
            <w:szCs w:val="20"/>
          </w:rPr>
          <w:t xml:space="preserve"> and </w:t>
        </w:r>
        <w:proofErr w:type="spellStart"/>
        <w:r w:rsidR="000B756A">
          <w:rPr>
            <w:rFonts w:ascii="Times New Roman" w:hAnsi="Times New Roman"/>
            <w:sz w:val="20"/>
            <w:szCs w:val="20"/>
          </w:rPr>
          <w:t>SCell</w:t>
        </w:r>
      </w:ins>
      <w:proofErr w:type="spellEnd"/>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Multiple CORESET/search space configurations </w:t>
      </w:r>
    </w:p>
    <w:p w:rsidR="000D5071" w:rsidRPr="00DF5C82" w:rsidRDefault="00693AE7" w:rsidP="000D5071">
      <w:pPr>
        <w:pStyle w:val="af3"/>
        <w:numPr>
          <w:ilvl w:val="2"/>
          <w:numId w:val="11"/>
        </w:numPr>
        <w:rPr>
          <w:ins w:id="173" w:author="Fang-Chen cheng" w:date="2019-02-22T00:02:00Z"/>
          <w:rFonts w:ascii="Times New Roman" w:hAnsi="Times New Roman"/>
          <w:sz w:val="20"/>
          <w:szCs w:val="20"/>
        </w:rPr>
      </w:pPr>
      <w:r>
        <w:rPr>
          <w:rFonts w:ascii="Times New Roman" w:hAnsi="Times New Roman"/>
          <w:sz w:val="20"/>
          <w:szCs w:val="20"/>
        </w:rPr>
        <w:t>Configuration of different PDCCH periodicities with dynamic signaling</w:t>
      </w:r>
    </w:p>
    <w:p w:rsidR="006C3BD7" w:rsidRDefault="00693AE7">
      <w:pPr>
        <w:pStyle w:val="af3"/>
        <w:numPr>
          <w:ilvl w:val="3"/>
          <w:numId w:val="11"/>
        </w:numPr>
        <w:rPr>
          <w:rFonts w:ascii="Times New Roman" w:hAnsi="Times New Roman"/>
          <w:sz w:val="20"/>
          <w:szCs w:val="20"/>
        </w:rPr>
        <w:pPrChange w:id="174" w:author="Fang-Chen cheng" w:date="2019-02-22T00:02:00Z">
          <w:pPr>
            <w:pStyle w:val="af3"/>
            <w:numPr>
              <w:ilvl w:val="2"/>
              <w:numId w:val="11"/>
            </w:numPr>
            <w:ind w:left="2160" w:hanging="360"/>
          </w:pPr>
        </w:pPrChange>
      </w:pPr>
      <w:ins w:id="175" w:author="Fang-Chen cheng" w:date="2019-02-22T00:02:00Z">
        <w:r>
          <w:rPr>
            <w:rFonts w:ascii="Times New Roman" w:hAnsi="Times New Roman"/>
            <w:sz w:val="20"/>
            <w:szCs w:val="20"/>
          </w:rPr>
          <w:t>E.g., Indication by DCI</w:t>
        </w:r>
      </w:ins>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of CORESET/search space configuration – DCI/timer/HARQ-ACK based indication </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Dynamic/semi-persistent CORESET/search space ON/OFF</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between DRX </w:t>
      </w:r>
      <w:proofErr w:type="spellStart"/>
      <w:r>
        <w:rPr>
          <w:rFonts w:ascii="Times New Roman" w:hAnsi="Times New Roman"/>
          <w:sz w:val="20"/>
          <w:szCs w:val="20"/>
        </w:rPr>
        <w:t>ONduration</w:t>
      </w:r>
      <w:proofErr w:type="spellEnd"/>
      <w:r>
        <w:rPr>
          <w:rFonts w:ascii="Times New Roman" w:hAnsi="Times New Roman"/>
          <w:sz w:val="20"/>
          <w:szCs w:val="20"/>
        </w:rPr>
        <w:t xml:space="preserve"> timer and </w:t>
      </w:r>
      <w:proofErr w:type="spellStart"/>
      <w:r>
        <w:rPr>
          <w:rFonts w:ascii="Times New Roman" w:hAnsi="Times New Roman"/>
          <w:sz w:val="20"/>
          <w:szCs w:val="20"/>
        </w:rPr>
        <w:t>inactivitytimer</w:t>
      </w:r>
      <w:proofErr w:type="spellEnd"/>
    </w:p>
    <w:p w:rsidR="000D5071" w:rsidRDefault="00693AE7" w:rsidP="000D5071">
      <w:pPr>
        <w:pStyle w:val="af3"/>
        <w:numPr>
          <w:ilvl w:val="2"/>
          <w:numId w:val="11"/>
        </w:numPr>
        <w:rPr>
          <w:ins w:id="176" w:author="Fang-Chen cheng" w:date="2019-02-22T00:04:00Z"/>
          <w:rFonts w:ascii="Times New Roman" w:hAnsi="Times New Roman"/>
          <w:sz w:val="20"/>
          <w:szCs w:val="20"/>
        </w:rPr>
      </w:pPr>
      <w:r>
        <w:rPr>
          <w:rFonts w:ascii="Times New Roman" w:hAnsi="Times New Roman"/>
          <w:sz w:val="20"/>
          <w:szCs w:val="20"/>
        </w:rPr>
        <w:t>Separated PDCCH monitoring of DL and UL</w:t>
      </w:r>
    </w:p>
    <w:p w:rsidR="00DF5C82" w:rsidRDefault="00DF5C82" w:rsidP="000D5071">
      <w:pPr>
        <w:pStyle w:val="af3"/>
        <w:numPr>
          <w:ilvl w:val="2"/>
          <w:numId w:val="11"/>
        </w:numPr>
        <w:rPr>
          <w:ins w:id="177" w:author="Fang-Chen cheng" w:date="2019-02-22T00:32:00Z"/>
          <w:rFonts w:ascii="Times New Roman" w:hAnsi="Times New Roman"/>
          <w:sz w:val="20"/>
          <w:szCs w:val="20"/>
        </w:rPr>
      </w:pPr>
      <w:ins w:id="178" w:author="Fang-Chen cheng" w:date="2019-02-22T00:04:00Z">
        <w:r>
          <w:rPr>
            <w:rFonts w:ascii="Times New Roman" w:hAnsi="Times New Roman"/>
            <w:sz w:val="20"/>
            <w:szCs w:val="20"/>
          </w:rPr>
          <w:t xml:space="preserve">CORESET configuration associated with SPS/configured grant </w:t>
        </w:r>
        <w:proofErr w:type="spellStart"/>
        <w:r>
          <w:rPr>
            <w:rFonts w:ascii="Times New Roman" w:hAnsi="Times New Roman"/>
            <w:sz w:val="20"/>
            <w:szCs w:val="20"/>
          </w:rPr>
          <w:t>occassion</w:t>
        </w:r>
        <w:proofErr w:type="spellEnd"/>
        <w:r>
          <w:rPr>
            <w:rFonts w:ascii="Times New Roman" w:hAnsi="Times New Roman"/>
            <w:sz w:val="20"/>
            <w:szCs w:val="20"/>
          </w:rPr>
          <w:t xml:space="preserve"> </w:t>
        </w:r>
      </w:ins>
    </w:p>
    <w:p w:rsidR="005B62EA" w:rsidRPr="00DF5C82" w:rsidRDefault="005B62EA" w:rsidP="000D5071">
      <w:pPr>
        <w:pStyle w:val="af3"/>
        <w:numPr>
          <w:ilvl w:val="2"/>
          <w:numId w:val="11"/>
        </w:numPr>
        <w:rPr>
          <w:rFonts w:ascii="Times New Roman" w:hAnsi="Times New Roman"/>
          <w:sz w:val="20"/>
          <w:szCs w:val="20"/>
        </w:rPr>
      </w:pPr>
      <w:ins w:id="179" w:author="Fang-Chen cheng" w:date="2019-02-22T00:33:00Z">
        <w:r>
          <w:rPr>
            <w:rFonts w:ascii="Times New Roman" w:hAnsi="Times New Roman"/>
            <w:sz w:val="20"/>
            <w:szCs w:val="20"/>
          </w:rPr>
          <w:t>Association with periodic measurements</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L1 signaling triggering to assist  UE in reducing the number of PDCCH blind decoding </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r>
        <w:rPr>
          <w:rFonts w:ascii="Times New Roman" w:hAnsi="Times New Roman"/>
          <w:sz w:val="20"/>
          <w:szCs w:val="20"/>
        </w:rPr>
        <w:t xml:space="preserve"> (including cross carrier scheduling)</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0D5071" w:rsidRPr="00DF5C82" w:rsidRDefault="000D5071" w:rsidP="000D5071">
      <w:pPr>
        <w:spacing w:after="0"/>
      </w:pPr>
    </w:p>
    <w:p w:rsidR="00761967" w:rsidRDefault="00761967" w:rsidP="000D5071">
      <w:pPr>
        <w:spacing w:after="0"/>
      </w:pPr>
    </w:p>
    <w:p w:rsidR="000B4810" w:rsidRDefault="000B4810" w:rsidP="000D5071">
      <w:pPr>
        <w:spacing w:after="0"/>
      </w:pPr>
    </w:p>
    <w:p w:rsidR="000B4810" w:rsidRPr="00623378" w:rsidRDefault="000B4810" w:rsidP="000B4810">
      <w:pPr>
        <w:rPr>
          <w:ins w:id="180" w:author="Fang-Chen cheng" w:date="2019-02-27T09:14:00Z"/>
          <w:lang w:eastAsia="ar-SA"/>
        </w:rPr>
      </w:pPr>
      <w:ins w:id="181" w:author="Fang-Chen cheng" w:date="2019-02-27T09:14:00Z">
        <w:r w:rsidRPr="00623378">
          <w:rPr>
            <w:highlight w:val="green"/>
            <w:lang w:eastAsia="ar-SA"/>
          </w:rPr>
          <w:t>Observation</w:t>
        </w:r>
        <w:r w:rsidRPr="00623378">
          <w:rPr>
            <w:lang w:eastAsia="ar-SA"/>
          </w:rPr>
          <w:t>:</w:t>
        </w:r>
      </w:ins>
    </w:p>
    <w:p w:rsidR="000B4810" w:rsidRPr="00623378" w:rsidRDefault="000B4810" w:rsidP="000B4810">
      <w:pPr>
        <w:overflowPunct/>
        <w:autoSpaceDE/>
        <w:autoSpaceDN/>
        <w:adjustRightInd/>
        <w:spacing w:after="0"/>
        <w:textAlignment w:val="auto"/>
        <w:rPr>
          <w:ins w:id="182" w:author="Fang-Chen cheng" w:date="2019-02-27T09:14:00Z"/>
          <w:lang w:eastAsia="ar-SA"/>
        </w:rPr>
      </w:pPr>
      <w:ins w:id="183" w:author="Fang-Chen cheng" w:date="2019-02-27T09:14:00Z">
        <w:r w:rsidRPr="00623378">
          <w:rPr>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w:t>
        </w:r>
        <w:proofErr w:type="gramStart"/>
        <w:r w:rsidRPr="00623378">
          <w:rPr>
            <w:lang w:eastAsia="ar-SA"/>
          </w:rPr>
          <w:t>power saving gains [0.5-15%] were</w:t>
        </w:r>
        <w:proofErr w:type="gramEnd"/>
        <w:r w:rsidRPr="00623378">
          <w:rPr>
            <w:lang w:eastAsia="ar-SA"/>
          </w:rPr>
          <w:t xml:space="preserve"> observed for the continuous traffic.   High </w:t>
        </w:r>
        <w:proofErr w:type="gramStart"/>
        <w:r w:rsidRPr="00623378">
          <w:rPr>
            <w:lang w:eastAsia="ar-SA"/>
          </w:rPr>
          <w:t>power saving gains [50-85%] were</w:t>
        </w:r>
        <w:proofErr w:type="gramEnd"/>
        <w:r w:rsidRPr="00623378">
          <w:rPr>
            <w:lang w:eastAsia="ar-SA"/>
          </w:rPr>
          <w:t xml:space="preserve"> observed for sporadic traffic arrival.  </w:t>
        </w:r>
        <w:r w:rsidRPr="00623378">
          <w:rPr>
            <w:color w:val="FF0000"/>
            <w:u w:val="single"/>
            <w:lang w:eastAsia="ar-SA"/>
          </w:rPr>
          <w:t>This comes at the expense of reduced UPT throughput in the range of [xx-</w:t>
        </w:r>
        <w:proofErr w:type="spellStart"/>
        <w:r w:rsidRPr="00623378">
          <w:rPr>
            <w:color w:val="FF0000"/>
            <w:u w:val="single"/>
            <w:lang w:eastAsia="ar-SA"/>
          </w:rPr>
          <w:t>yy</w:t>
        </w:r>
        <w:proofErr w:type="spellEnd"/>
        <w:r w:rsidRPr="00623378">
          <w:rPr>
            <w:color w:val="FF0000"/>
            <w:u w:val="single"/>
            <w:lang w:eastAsia="ar-SA"/>
          </w:rPr>
          <w:t>%], and increased latency in the range of [??-??</w:t>
        </w:r>
        <w:proofErr w:type="gramStart"/>
        <w:r w:rsidRPr="00623378">
          <w:rPr>
            <w:color w:val="FF0000"/>
            <w:u w:val="single"/>
            <w:lang w:eastAsia="ar-SA"/>
          </w:rPr>
          <w:t>%] (which does not necessarily result in exceeding the corresponding delay budget).</w:t>
        </w:r>
        <w:proofErr w:type="gramEnd"/>
        <w:r w:rsidRPr="00623378">
          <w:rPr>
            <w:color w:val="FF0000"/>
            <w:u w:val="single"/>
            <w:lang w:eastAsia="ar-SA"/>
          </w:rPr>
          <w:t xml:space="preserve"> This also comes at the expense of additional overhead in the range of [??-??</w:t>
        </w:r>
        <w:proofErr w:type="gramStart"/>
        <w:r w:rsidRPr="00623378">
          <w:rPr>
            <w:color w:val="FF0000"/>
            <w:u w:val="single"/>
            <w:lang w:eastAsia="ar-SA"/>
          </w:rPr>
          <w:t>%] in terms of DL resource usage.</w:t>
        </w:r>
        <w:proofErr w:type="gramEnd"/>
      </w:ins>
    </w:p>
    <w:p w:rsidR="000B4810" w:rsidDel="00ED1ABE" w:rsidRDefault="000B4810" w:rsidP="000D5071">
      <w:pPr>
        <w:spacing w:after="0"/>
        <w:rPr>
          <w:del w:id="184" w:author="Fang-Chen cheng" w:date="2019-02-28T22:09:00Z"/>
        </w:rPr>
      </w:pPr>
    </w:p>
    <w:p w:rsidR="00761967" w:rsidRDefault="00761967" w:rsidP="00761967">
      <w:pPr>
        <w:rPr>
          <w:ins w:id="185" w:author="Fang-Chen cheng" w:date="2019-02-26T22:31:00Z"/>
        </w:rPr>
      </w:pPr>
    </w:p>
    <w:p w:rsidR="00ED1ABE" w:rsidRPr="00E35EBF" w:rsidRDefault="00ED1ABE" w:rsidP="00ED1ABE">
      <w:pPr>
        <w:rPr>
          <w:ins w:id="186" w:author="Fang-Chen cheng" w:date="2019-02-28T22:08:00Z"/>
          <w:highlight w:val="green"/>
          <w:lang/>
          <w:rPrChange w:id="187" w:author="Fang-Chen cheng" w:date="2019-03-01T00:47:00Z">
            <w:rPr>
              <w:ins w:id="188" w:author="Fang-Chen cheng" w:date="2019-02-28T22:08:00Z"/>
              <w:highlight w:val="yellow"/>
              <w:lang/>
            </w:rPr>
          </w:rPrChange>
        </w:rPr>
      </w:pPr>
      <w:ins w:id="189" w:author="Fang-Chen cheng" w:date="2019-02-28T22:08:00Z">
        <w:r w:rsidRPr="00E35EBF">
          <w:rPr>
            <w:highlight w:val="green"/>
            <w:lang/>
            <w:rPrChange w:id="190" w:author="Fang-Chen cheng" w:date="2019-03-01T00:47:00Z">
              <w:rPr>
                <w:highlight w:val="yellow"/>
                <w:lang/>
              </w:rPr>
            </w:rPrChange>
          </w:rPr>
          <w:t xml:space="preserve">Proposed </w:t>
        </w:r>
      </w:ins>
    </w:p>
    <w:p w:rsidR="00ED1ABE" w:rsidRPr="0087395F" w:rsidRDefault="00ED1ABE" w:rsidP="00ED1ABE">
      <w:pPr>
        <w:rPr>
          <w:ins w:id="191" w:author="Fang-Chen cheng" w:date="2019-02-28T22:08:00Z"/>
          <w:highlight w:val="yellow"/>
        </w:rPr>
      </w:pPr>
      <w:ins w:id="192" w:author="Fang-Chen cheng" w:date="2019-02-28T22:08:00Z">
        <w:r w:rsidRPr="0087395F">
          <w:rPr>
            <w:highlight w:val="yellow"/>
          </w:rPr>
          <w:t>Observation:</w:t>
        </w:r>
      </w:ins>
    </w:p>
    <w:p w:rsidR="00ED1ABE" w:rsidRPr="00A57ABF" w:rsidRDefault="00ED1ABE" w:rsidP="00ED1ABE">
      <w:pPr>
        <w:overflowPunct/>
        <w:autoSpaceDE/>
        <w:autoSpaceDN/>
        <w:adjustRightInd/>
        <w:spacing w:after="0"/>
        <w:textAlignment w:val="auto"/>
        <w:rPr>
          <w:ins w:id="193" w:author="Fang-Chen cheng" w:date="2019-02-28T22:09:00Z"/>
          <w:sz w:val="28"/>
          <w:szCs w:val="28"/>
          <w:rPrChange w:id="194" w:author="Fang-Chen cheng" w:date="2019-03-01T00:36:00Z">
            <w:rPr>
              <w:ins w:id="195" w:author="Fang-Chen cheng" w:date="2019-02-28T22:09:00Z"/>
              <w:highlight w:val="yellow"/>
            </w:rPr>
          </w:rPrChange>
        </w:rPr>
        <w:pPrChange w:id="196" w:author="Fang-Chen cheng" w:date="2019-02-28T22:09:00Z">
          <w:pPr>
            <w:numPr>
              <w:numId w:val="137"/>
            </w:numPr>
            <w:overflowPunct/>
            <w:autoSpaceDE/>
            <w:autoSpaceDN/>
            <w:adjustRightInd/>
            <w:spacing w:after="0"/>
            <w:ind w:left="720" w:hanging="360"/>
            <w:textAlignment w:val="auto"/>
          </w:pPr>
        </w:pPrChange>
      </w:pPr>
      <w:ins w:id="197" w:author="Fang-Chen cheng" w:date="2019-02-28T22:08:00Z">
        <w:r w:rsidRPr="00A57ABF">
          <w:rPr>
            <w:sz w:val="28"/>
            <w:szCs w:val="28"/>
            <w:rPrChange w:id="198" w:author="Fang-Chen cheng" w:date="2019-03-01T00:36:00Z">
              <w:rPr>
                <w:highlight w:val="yellow"/>
              </w:rPr>
            </w:rPrChange>
          </w:rPr>
          <w:t>PDCCH monitoring periodicity configurations can be dynamically adapted based on explicit/implicit signaling, and works with or without C-DRX.  The power saving gain over the agree</w:t>
        </w:r>
      </w:ins>
      <w:ins w:id="199" w:author="Fang-Chen cheng" w:date="2019-02-28T22:17:00Z">
        <w:r w:rsidR="00BF6550" w:rsidRPr="00A57ABF">
          <w:rPr>
            <w:sz w:val="28"/>
            <w:szCs w:val="28"/>
            <w:rPrChange w:id="200" w:author="Fang-Chen cheng" w:date="2019-03-01T00:36:00Z">
              <w:rPr/>
            </w:rPrChange>
          </w:rPr>
          <w:t>d</w:t>
        </w:r>
      </w:ins>
      <w:ins w:id="201" w:author="Fang-Chen cheng" w:date="2019-02-28T22:08:00Z">
        <w:r w:rsidRPr="00A57ABF">
          <w:rPr>
            <w:sz w:val="28"/>
            <w:szCs w:val="28"/>
            <w:rPrChange w:id="202" w:author="Fang-Chen cheng" w:date="2019-03-01T00:36:00Z">
              <w:rPr>
                <w:highlight w:val="yellow"/>
              </w:rPr>
            </w:rPrChange>
          </w:rPr>
          <w:t xml:space="preserve"> baseline in the range of [5% ~ </w:t>
        </w:r>
      </w:ins>
      <w:ins w:id="203" w:author="Fang-Chen cheng" w:date="2019-03-01T00:43:00Z">
        <w:r w:rsidR="00A57ABF">
          <w:rPr>
            <w:sz w:val="28"/>
            <w:szCs w:val="28"/>
          </w:rPr>
          <w:t>68</w:t>
        </w:r>
      </w:ins>
      <w:ins w:id="204" w:author="Fang-Chen cheng" w:date="2019-02-28T22:08:00Z">
        <w:r w:rsidRPr="00A57ABF">
          <w:rPr>
            <w:sz w:val="28"/>
            <w:szCs w:val="28"/>
            <w:rPrChange w:id="205" w:author="Fang-Chen cheng" w:date="2019-03-01T00:36:00Z">
              <w:rPr>
                <w:highlight w:val="yellow"/>
              </w:rPr>
            </w:rPrChange>
          </w:rPr>
          <w:t xml:space="preserve">%] is observed, with latency increase in the range of [0.5% ~ </w:t>
        </w:r>
      </w:ins>
      <w:ins w:id="206" w:author="Fang-Chen cheng" w:date="2019-02-28T22:21:00Z">
        <w:r w:rsidR="00BF6550" w:rsidRPr="00A57ABF">
          <w:rPr>
            <w:sz w:val="28"/>
            <w:szCs w:val="28"/>
            <w:rPrChange w:id="207" w:author="Fang-Chen cheng" w:date="2019-03-01T00:36:00Z">
              <w:rPr/>
            </w:rPrChange>
          </w:rPr>
          <w:t>20</w:t>
        </w:r>
      </w:ins>
      <w:ins w:id="208" w:author="Fang-Chen cheng" w:date="2019-02-28T22:08:00Z">
        <w:r w:rsidR="00BF6550" w:rsidRPr="00A57ABF">
          <w:rPr>
            <w:sz w:val="28"/>
            <w:szCs w:val="28"/>
            <w:rPrChange w:id="209" w:author="Fang-Chen cheng" w:date="2019-03-01T00:36:00Z">
              <w:rPr/>
            </w:rPrChange>
          </w:rPr>
          <w:t>%]</w:t>
        </w:r>
      </w:ins>
      <w:ins w:id="210" w:author="Fang-Chen cheng" w:date="2019-03-01T00:44:00Z">
        <w:r w:rsidR="00E35EBF">
          <w:rPr>
            <w:sz w:val="28"/>
            <w:szCs w:val="28"/>
          </w:rPr>
          <w:t xml:space="preserve"> and </w:t>
        </w:r>
        <w:r w:rsidR="00E35EBF" w:rsidRPr="00A57ABF">
          <w:rPr>
            <w:color w:val="FF0000"/>
            <w:sz w:val="28"/>
            <w:szCs w:val="28"/>
          </w:rPr>
          <w:t>overhead [% - %]</w:t>
        </w:r>
        <w:r w:rsidR="00E35EBF" w:rsidRPr="00A57ABF">
          <w:rPr>
            <w:sz w:val="28"/>
            <w:szCs w:val="28"/>
          </w:rPr>
          <w:t xml:space="preserve">.  </w:t>
        </w:r>
        <w:r w:rsidR="00E35EBF">
          <w:rPr>
            <w:sz w:val="28"/>
            <w:szCs w:val="28"/>
          </w:rPr>
          <w:t xml:space="preserve">  </w:t>
        </w:r>
      </w:ins>
      <w:ins w:id="211" w:author="Fang-Chen cheng" w:date="2019-02-28T22:23:00Z">
        <w:r w:rsidR="00E35EBF">
          <w:rPr>
            <w:color w:val="FF0000"/>
            <w:sz w:val="28"/>
            <w:szCs w:val="28"/>
            <w:rPrChange w:id="212" w:author="Fang-Chen cheng" w:date="2019-03-01T00:36:00Z">
              <w:rPr>
                <w:color w:val="FF0000"/>
                <w:sz w:val="28"/>
                <w:szCs w:val="28"/>
              </w:rPr>
            </w:rPrChange>
          </w:rPr>
          <w:t xml:space="preserve"> </w:t>
        </w:r>
      </w:ins>
      <w:ins w:id="213" w:author="Fang-Chen cheng" w:date="2019-03-01T00:44:00Z">
        <w:r w:rsidR="00E35EBF">
          <w:rPr>
            <w:color w:val="FF0000"/>
            <w:sz w:val="28"/>
            <w:szCs w:val="28"/>
          </w:rPr>
          <w:t>O</w:t>
        </w:r>
      </w:ins>
      <w:ins w:id="214" w:author="Fang-Chen cheng" w:date="2019-02-28T22:23:00Z">
        <w:r w:rsidR="00BF6550" w:rsidRPr="00A57ABF">
          <w:rPr>
            <w:color w:val="FF0000"/>
            <w:sz w:val="28"/>
            <w:szCs w:val="28"/>
            <w:rPrChange w:id="215" w:author="Fang-Chen cheng" w:date="2019-03-01T00:36:00Z">
              <w:rPr>
                <w:color w:val="FF0000"/>
              </w:rPr>
            </w:rPrChange>
          </w:rPr>
          <w:t>ne source show</w:t>
        </w:r>
      </w:ins>
      <w:ins w:id="216" w:author="Fang-Chen cheng" w:date="2019-03-01T00:44:00Z">
        <w:r w:rsidR="00E35EBF">
          <w:rPr>
            <w:color w:val="FF0000"/>
            <w:sz w:val="28"/>
            <w:szCs w:val="28"/>
          </w:rPr>
          <w:t>s</w:t>
        </w:r>
      </w:ins>
      <w:ins w:id="217" w:author="Fang-Chen cheng" w:date="2019-03-01T00:42:00Z">
        <w:r w:rsidR="00A57ABF">
          <w:rPr>
            <w:color w:val="FF0000"/>
            <w:sz w:val="28"/>
            <w:szCs w:val="28"/>
          </w:rPr>
          <w:t xml:space="preserve"> [85%] gain </w:t>
        </w:r>
      </w:ins>
      <w:ins w:id="218" w:author="Fang-Chen cheng" w:date="2019-03-01T00:43:00Z">
        <w:r w:rsidR="00A57ABF">
          <w:rPr>
            <w:color w:val="FF0000"/>
            <w:sz w:val="28"/>
            <w:szCs w:val="28"/>
          </w:rPr>
          <w:t>with</w:t>
        </w:r>
      </w:ins>
      <w:ins w:id="219" w:author="Fang-Chen cheng" w:date="2019-03-01T00:42:00Z">
        <w:r w:rsidR="00A57ABF">
          <w:rPr>
            <w:color w:val="FF0000"/>
            <w:sz w:val="28"/>
            <w:szCs w:val="28"/>
          </w:rPr>
          <w:t xml:space="preserve"> latency</w:t>
        </w:r>
      </w:ins>
      <w:ins w:id="220" w:author="Fang-Chen cheng" w:date="2019-02-28T22:23:00Z">
        <w:r w:rsidR="00BF6550" w:rsidRPr="00A57ABF">
          <w:rPr>
            <w:color w:val="FF0000"/>
            <w:sz w:val="28"/>
            <w:szCs w:val="28"/>
            <w:rPrChange w:id="221" w:author="Fang-Chen cheng" w:date="2019-03-01T00:36:00Z">
              <w:rPr>
                <w:color w:val="FF0000"/>
              </w:rPr>
            </w:rPrChange>
          </w:rPr>
          <w:t xml:space="preserve"> [1</w:t>
        </w:r>
      </w:ins>
      <w:ins w:id="222" w:author="Fang-Chen cheng" w:date="2019-03-01T00:43:00Z">
        <w:r w:rsidR="00A57ABF">
          <w:rPr>
            <w:color w:val="FF0000"/>
            <w:sz w:val="28"/>
            <w:szCs w:val="28"/>
          </w:rPr>
          <w:t>18</w:t>
        </w:r>
      </w:ins>
      <w:ins w:id="223" w:author="Fang-Chen cheng" w:date="2019-02-28T22:23:00Z">
        <w:r w:rsidR="00A57ABF">
          <w:rPr>
            <w:color w:val="FF0000"/>
            <w:sz w:val="28"/>
            <w:szCs w:val="28"/>
            <w:rPrChange w:id="224" w:author="Fang-Chen cheng" w:date="2019-03-01T00:36:00Z">
              <w:rPr>
                <w:color w:val="FF0000"/>
                <w:sz w:val="28"/>
                <w:szCs w:val="28"/>
              </w:rPr>
            </w:rPrChange>
          </w:rPr>
          <w:t>%]</w:t>
        </w:r>
      </w:ins>
      <w:ins w:id="225" w:author="Fang-Chen cheng" w:date="2019-03-01T00:44:00Z">
        <w:r w:rsidR="00E35EBF">
          <w:rPr>
            <w:color w:val="FF0000"/>
            <w:sz w:val="28"/>
            <w:szCs w:val="28"/>
          </w:rPr>
          <w:t xml:space="preserve">.  </w:t>
        </w:r>
      </w:ins>
      <w:ins w:id="226" w:author="Fang-Chen cheng" w:date="2019-02-28T22:08:00Z">
        <w:r w:rsidRPr="00A57ABF">
          <w:rPr>
            <w:sz w:val="28"/>
            <w:szCs w:val="28"/>
            <w:rPrChange w:id="227" w:author="Fang-Chen cheng" w:date="2019-03-01T00:36:00Z">
              <w:rPr>
                <w:highlight w:val="yellow"/>
              </w:rPr>
            </w:rPrChange>
          </w:rPr>
          <w:t xml:space="preserve">The high latency is due to the not-fully-flexible PDCCH monitoring.  </w:t>
        </w:r>
      </w:ins>
      <w:ins w:id="228" w:author="Fang-Chen cheng" w:date="2019-02-28T22:24:00Z">
        <w:r w:rsidR="00BF6550" w:rsidRPr="00A57ABF">
          <w:rPr>
            <w:sz w:val="28"/>
            <w:szCs w:val="28"/>
            <w:rPrChange w:id="229" w:author="Fang-Chen cheng" w:date="2019-03-01T00:36:00Z">
              <w:rPr/>
            </w:rPrChange>
          </w:rPr>
          <w:t xml:space="preserve">If non-adaptive PDCCH periodicity is applied, one source shows [32% - 50%] power saving gain subject to [56% - 116%] latency increase. </w:t>
        </w:r>
      </w:ins>
      <w:ins w:id="230" w:author="Fang-Chen cheng" w:date="2019-02-28T22:08:00Z">
        <w:r w:rsidRPr="00A57ABF">
          <w:rPr>
            <w:sz w:val="28"/>
            <w:szCs w:val="28"/>
            <w:rPrChange w:id="231" w:author="Fang-Chen cheng" w:date="2019-03-01T00:36:00Z">
              <w:rPr>
                <w:highlight w:val="yellow"/>
              </w:rPr>
            </w:rPrChange>
          </w:rPr>
          <w:t xml:space="preserve">Generally, the larger the PDCCH monitoring periodicity, the larger the power saving gain but the associated latency increase would be higher. </w:t>
        </w:r>
      </w:ins>
    </w:p>
    <w:p w:rsidR="00ED1ABE" w:rsidRPr="00A57ABF" w:rsidRDefault="00ED1ABE" w:rsidP="00ED1ABE">
      <w:pPr>
        <w:overflowPunct/>
        <w:autoSpaceDE/>
        <w:autoSpaceDN/>
        <w:adjustRightInd/>
        <w:spacing w:after="0"/>
        <w:ind w:left="720"/>
        <w:textAlignment w:val="auto"/>
        <w:rPr>
          <w:ins w:id="232" w:author="Fang-Chen cheng" w:date="2019-02-28T22:08:00Z"/>
          <w:sz w:val="28"/>
          <w:szCs w:val="28"/>
          <w:rPrChange w:id="233" w:author="Fang-Chen cheng" w:date="2019-03-01T00:36:00Z">
            <w:rPr>
              <w:ins w:id="234" w:author="Fang-Chen cheng" w:date="2019-02-28T22:08:00Z"/>
              <w:highlight w:val="yellow"/>
            </w:rPr>
          </w:rPrChange>
        </w:rPr>
        <w:pPrChange w:id="235" w:author="Fang-Chen cheng" w:date="2019-02-28T22:09:00Z">
          <w:pPr>
            <w:numPr>
              <w:numId w:val="137"/>
            </w:numPr>
            <w:overflowPunct/>
            <w:autoSpaceDE/>
            <w:autoSpaceDN/>
            <w:adjustRightInd/>
            <w:spacing w:after="0"/>
            <w:ind w:left="720" w:hanging="360"/>
            <w:textAlignment w:val="auto"/>
          </w:pPr>
        </w:pPrChange>
      </w:pPr>
    </w:p>
    <w:p w:rsidR="00ED1ABE" w:rsidRPr="00A57ABF" w:rsidRDefault="00ED1ABE" w:rsidP="00ED1ABE">
      <w:pPr>
        <w:overflowPunct/>
        <w:autoSpaceDE/>
        <w:autoSpaceDN/>
        <w:adjustRightInd/>
        <w:spacing w:after="0"/>
        <w:textAlignment w:val="auto"/>
        <w:rPr>
          <w:ins w:id="236" w:author="Fang-Chen cheng" w:date="2019-02-28T22:09:00Z"/>
          <w:sz w:val="28"/>
          <w:szCs w:val="28"/>
          <w:rPrChange w:id="237" w:author="Fang-Chen cheng" w:date="2019-03-01T00:36:00Z">
            <w:rPr>
              <w:ins w:id="238" w:author="Fang-Chen cheng" w:date="2019-02-28T22:09:00Z"/>
            </w:rPr>
          </w:rPrChange>
        </w:rPr>
        <w:pPrChange w:id="239" w:author="Fang-Chen cheng" w:date="2019-02-28T22:09:00Z">
          <w:pPr>
            <w:numPr>
              <w:numId w:val="137"/>
            </w:numPr>
            <w:overflowPunct/>
            <w:autoSpaceDE/>
            <w:autoSpaceDN/>
            <w:adjustRightInd/>
            <w:spacing w:after="0"/>
            <w:ind w:left="720" w:hanging="360"/>
            <w:textAlignment w:val="auto"/>
          </w:pPr>
        </w:pPrChange>
      </w:pPr>
      <w:ins w:id="240" w:author="Fang-Chen cheng" w:date="2019-02-28T22:08:00Z">
        <w:r w:rsidRPr="00A57ABF">
          <w:rPr>
            <w:sz w:val="28"/>
            <w:szCs w:val="28"/>
            <w:rPrChange w:id="241" w:author="Fang-Chen cheng" w:date="2019-03-01T00:36:00Z">
              <w:rPr>
                <w:highlight w:val="yellow"/>
              </w:rPr>
            </w:rPrChange>
          </w:rPr>
          <w:t xml:space="preserve">Reduction of PDCCH monitoring can also be achieved </w:t>
        </w:r>
      </w:ins>
      <w:ins w:id="242" w:author="Fang-Chen cheng" w:date="2019-02-28T22:18:00Z">
        <w:r w:rsidR="00BF6550" w:rsidRPr="00A57ABF">
          <w:rPr>
            <w:sz w:val="28"/>
            <w:szCs w:val="28"/>
            <w:rPrChange w:id="243" w:author="Fang-Chen cheng" w:date="2019-03-01T00:36:00Z">
              <w:rPr/>
            </w:rPrChange>
          </w:rPr>
          <w:t xml:space="preserve">with </w:t>
        </w:r>
      </w:ins>
      <w:ins w:id="244" w:author="Fang-Chen cheng" w:date="2019-02-28T22:08:00Z">
        <w:r w:rsidRPr="00A57ABF">
          <w:rPr>
            <w:sz w:val="28"/>
            <w:szCs w:val="28"/>
            <w:rPrChange w:id="245" w:author="Fang-Chen cheng" w:date="2019-03-01T00:36:00Z">
              <w:rPr>
                <w:highlight w:val="yellow"/>
              </w:rPr>
            </w:rPrChange>
          </w:rPr>
          <w:t xml:space="preserve">explicit/implicit information for UE to skip monitoring PDCCH.  A related approach, </w:t>
        </w:r>
      </w:ins>
      <w:ins w:id="246" w:author="Fang-Chen cheng" w:date="2019-03-01T00:46:00Z">
        <w:r w:rsidR="00E35EBF">
          <w:rPr>
            <w:sz w:val="28"/>
            <w:szCs w:val="28"/>
          </w:rPr>
          <w:t>such as power saving signal/channel triggering</w:t>
        </w:r>
      </w:ins>
      <w:ins w:id="247" w:author="Fang-Chen cheng" w:date="2019-03-01T00:47:00Z">
        <w:r w:rsidR="00E35EBF">
          <w:rPr>
            <w:sz w:val="28"/>
            <w:szCs w:val="28"/>
          </w:rPr>
          <w:t>/enabling</w:t>
        </w:r>
      </w:ins>
      <w:ins w:id="248" w:author="Fang-Chen cheng" w:date="2019-03-01T00:46:00Z">
        <w:r w:rsidR="00E35EBF">
          <w:rPr>
            <w:sz w:val="28"/>
            <w:szCs w:val="28"/>
          </w:rPr>
          <w:t xml:space="preserve"> </w:t>
        </w:r>
      </w:ins>
      <w:ins w:id="249" w:author="Fang-Chen cheng" w:date="2019-03-01T00:47:00Z">
        <w:r w:rsidR="00E35EBF">
          <w:rPr>
            <w:sz w:val="28"/>
            <w:szCs w:val="28"/>
          </w:rPr>
          <w:t xml:space="preserve">PDCCH monitoring </w:t>
        </w:r>
      </w:ins>
      <w:ins w:id="250" w:author="Fang-Chen cheng" w:date="2019-03-01T00:46:00Z">
        <w:r w:rsidR="00E35EBF">
          <w:rPr>
            <w:sz w:val="28"/>
            <w:szCs w:val="28"/>
          </w:rPr>
          <w:t xml:space="preserve">or </w:t>
        </w:r>
      </w:ins>
      <w:ins w:id="251" w:author="Fang-Chen cheng" w:date="2019-02-28T22:08:00Z">
        <w:r w:rsidRPr="00A57ABF">
          <w:rPr>
            <w:sz w:val="28"/>
            <w:szCs w:val="28"/>
            <w:rPrChange w:id="252" w:author="Fang-Chen cheng" w:date="2019-03-01T00:36:00Z">
              <w:rPr>
                <w:highlight w:val="yellow"/>
              </w:rPr>
            </w:rPrChange>
          </w:rPr>
          <w:t>“go-to-sleep” signaling where the gNB can signal the UE to go to the DRX OFF state or skip the PDCCH monitoring, is considered.   Power saving gain in the range of [9%~83%] is observed, with latency increase in the range of [0.4%~</w:t>
        </w:r>
      </w:ins>
      <w:ins w:id="253" w:author="Fang-Chen cheng" w:date="2019-02-28T22:21:00Z">
        <w:r w:rsidR="00BF6550" w:rsidRPr="00A57ABF">
          <w:rPr>
            <w:sz w:val="28"/>
            <w:szCs w:val="28"/>
            <w:rPrChange w:id="254" w:author="Fang-Chen cheng" w:date="2019-03-01T00:36:00Z">
              <w:rPr/>
            </w:rPrChange>
          </w:rPr>
          <w:t>2</w:t>
        </w:r>
      </w:ins>
      <w:ins w:id="255" w:author="Fang-Chen cheng" w:date="2019-02-28T22:08:00Z">
        <w:r w:rsidRPr="00A57ABF">
          <w:rPr>
            <w:sz w:val="28"/>
            <w:szCs w:val="28"/>
            <w:rPrChange w:id="256" w:author="Fang-Chen cheng" w:date="2019-03-01T00:36:00Z">
              <w:rPr>
                <w:highlight w:val="yellow"/>
              </w:rPr>
            </w:rPrChange>
          </w:rPr>
          <w:t xml:space="preserve">0%] with one source showing [124%] and </w:t>
        </w:r>
        <w:r w:rsidRPr="00A57ABF">
          <w:rPr>
            <w:sz w:val="28"/>
            <w:szCs w:val="28"/>
            <w:rPrChange w:id="257" w:author="Fang-Chen cheng" w:date="2019-03-01T00:36:00Z">
              <w:rPr>
                <w:highlight w:val="yellow"/>
              </w:rPr>
            </w:rPrChange>
          </w:rPr>
          <w:lastRenderedPageBreak/>
          <w:t xml:space="preserve">overhead [% - %]. Generally, the gain is higher for </w:t>
        </w:r>
        <w:proofErr w:type="spellStart"/>
        <w:r w:rsidRPr="00A57ABF">
          <w:rPr>
            <w:sz w:val="28"/>
            <w:szCs w:val="28"/>
            <w:rPrChange w:id="258" w:author="Fang-Chen cheng" w:date="2019-03-01T00:36:00Z">
              <w:rPr>
                <w:highlight w:val="yellow"/>
              </w:rPr>
            </w:rPrChange>
          </w:rPr>
          <w:t>for</w:t>
        </w:r>
        <w:proofErr w:type="spellEnd"/>
        <w:r w:rsidRPr="00A57ABF">
          <w:rPr>
            <w:sz w:val="28"/>
            <w:szCs w:val="28"/>
            <w:rPrChange w:id="259" w:author="Fang-Chen cheng" w:date="2019-03-01T00:36:00Z">
              <w:rPr>
                <w:highlight w:val="yellow"/>
              </w:rPr>
            </w:rPrChange>
          </w:rPr>
          <w:t xml:space="preserve"> scenarios with CDRX configuration with larger DRX inactivity timer duration and for lower traffic load, and higher latency increase is associated with higher gain. </w:t>
        </w:r>
      </w:ins>
    </w:p>
    <w:p w:rsidR="00ED1ABE" w:rsidRPr="00A57ABF" w:rsidRDefault="00ED1ABE" w:rsidP="00ED1ABE">
      <w:pPr>
        <w:overflowPunct/>
        <w:autoSpaceDE/>
        <w:autoSpaceDN/>
        <w:adjustRightInd/>
        <w:spacing w:after="0"/>
        <w:textAlignment w:val="auto"/>
        <w:rPr>
          <w:ins w:id="260" w:author="Fang-Chen cheng" w:date="2019-02-28T22:08:00Z"/>
          <w:sz w:val="28"/>
          <w:szCs w:val="28"/>
          <w:rPrChange w:id="261" w:author="Fang-Chen cheng" w:date="2019-03-01T00:36:00Z">
            <w:rPr>
              <w:ins w:id="262" w:author="Fang-Chen cheng" w:date="2019-02-28T22:08:00Z"/>
              <w:highlight w:val="yellow"/>
            </w:rPr>
          </w:rPrChange>
        </w:rPr>
        <w:pPrChange w:id="263" w:author="Fang-Chen cheng" w:date="2019-02-28T22:09:00Z">
          <w:pPr>
            <w:numPr>
              <w:numId w:val="137"/>
            </w:numPr>
            <w:overflowPunct/>
            <w:autoSpaceDE/>
            <w:autoSpaceDN/>
            <w:adjustRightInd/>
            <w:spacing w:after="0"/>
            <w:ind w:left="720" w:hanging="360"/>
            <w:textAlignment w:val="auto"/>
          </w:pPr>
        </w:pPrChange>
      </w:pPr>
    </w:p>
    <w:p w:rsidR="00ED1ABE" w:rsidRPr="00A57ABF" w:rsidRDefault="00ED1ABE" w:rsidP="00ED1ABE">
      <w:pPr>
        <w:overflowPunct/>
        <w:autoSpaceDE/>
        <w:autoSpaceDN/>
        <w:adjustRightInd/>
        <w:spacing w:after="0"/>
        <w:textAlignment w:val="auto"/>
        <w:rPr>
          <w:ins w:id="264" w:author="Fang-Chen cheng" w:date="2019-02-28T22:09:00Z"/>
          <w:sz w:val="28"/>
          <w:szCs w:val="28"/>
          <w:rPrChange w:id="265" w:author="Fang-Chen cheng" w:date="2019-03-01T00:36:00Z">
            <w:rPr>
              <w:ins w:id="266" w:author="Fang-Chen cheng" w:date="2019-02-28T22:09:00Z"/>
            </w:rPr>
          </w:rPrChange>
        </w:rPr>
        <w:pPrChange w:id="267" w:author="Fang-Chen cheng" w:date="2019-02-28T22:09:00Z">
          <w:pPr>
            <w:numPr>
              <w:numId w:val="137"/>
            </w:numPr>
            <w:overflowPunct/>
            <w:autoSpaceDE/>
            <w:autoSpaceDN/>
            <w:adjustRightInd/>
            <w:spacing w:after="0"/>
            <w:ind w:left="720" w:hanging="360"/>
            <w:textAlignment w:val="auto"/>
          </w:pPr>
        </w:pPrChange>
      </w:pPr>
      <w:ins w:id="268" w:author="Fang-Chen cheng" w:date="2019-02-28T22:08:00Z">
        <w:r w:rsidRPr="00A57ABF">
          <w:rPr>
            <w:sz w:val="28"/>
            <w:szCs w:val="28"/>
            <w:rPrChange w:id="269" w:author="Fang-Chen cheng" w:date="2019-03-01T00:36:00Z">
              <w:rPr>
                <w:highlight w:val="yellow"/>
              </w:rPr>
            </w:rPrChange>
          </w:rPr>
          <w:t xml:space="preserve">PDCCH blind decoding reduction can also be used to potentially reduce the UE power consumption. Power saving gain of </w:t>
        </w:r>
      </w:ins>
      <w:ins w:id="270" w:author="Fang-Chen cheng" w:date="2019-03-01T00:52:00Z">
        <w:r w:rsidR="00E35EBF">
          <w:rPr>
            <w:sz w:val="28"/>
            <w:szCs w:val="28"/>
          </w:rPr>
          <w:t>[2.2%-</w:t>
        </w:r>
      </w:ins>
      <w:ins w:id="271" w:author="Fang-Chen cheng" w:date="2019-02-28T22:08:00Z">
        <w:r w:rsidRPr="00A57ABF">
          <w:rPr>
            <w:sz w:val="28"/>
            <w:szCs w:val="28"/>
            <w:rPrChange w:id="272" w:author="Fang-Chen cheng" w:date="2019-03-01T00:36:00Z">
              <w:rPr>
                <w:highlight w:val="yellow"/>
              </w:rPr>
            </w:rPrChange>
          </w:rPr>
          <w:t>15%</w:t>
        </w:r>
      </w:ins>
      <w:ins w:id="273" w:author="Fang-Chen cheng" w:date="2019-03-01T00:52:00Z">
        <w:r w:rsidR="00E35EBF">
          <w:rPr>
            <w:sz w:val="28"/>
            <w:szCs w:val="28"/>
          </w:rPr>
          <w:t>]</w:t>
        </w:r>
      </w:ins>
      <w:ins w:id="274" w:author="Fang-Chen cheng" w:date="2019-02-28T22:08:00Z">
        <w:r w:rsidRPr="00A57ABF">
          <w:rPr>
            <w:sz w:val="28"/>
            <w:szCs w:val="28"/>
            <w:rPrChange w:id="275" w:author="Fang-Chen cheng" w:date="2019-03-01T00:36:00Z">
              <w:rPr>
                <w:highlight w:val="yellow"/>
              </w:rPr>
            </w:rPrChange>
          </w:rPr>
          <w:t xml:space="preserve"> is shown when the number of blind decoding candidates is reduced by half, with system level impact in terms of higher DL control blocking probability (e.g. </w:t>
        </w:r>
        <w:r w:rsidRPr="00A57ABF">
          <w:rPr>
            <w:rFonts w:eastAsia="Times New Roman"/>
            <w:sz w:val="28"/>
            <w:szCs w:val="28"/>
            <w:rPrChange w:id="276" w:author="Fang-Chen cheng" w:date="2019-03-01T00:36:00Z">
              <w:rPr>
                <w:rFonts w:eastAsia="Times New Roman"/>
                <w:highlight w:val="yellow"/>
              </w:rPr>
            </w:rPrChange>
          </w:rPr>
          <w:t>assuming that 1/4 of the UEs are to be scheduled in a CORESET with</w:t>
        </w:r>
      </w:ins>
      <w:ins w:id="277" w:author="Fang-Chen cheng" w:date="2019-03-01T00:45:00Z">
        <w:r w:rsidR="00E35EBF">
          <w:rPr>
            <w:rFonts w:eastAsia="Times New Roman"/>
            <w:sz w:val="28"/>
            <w:szCs w:val="28"/>
          </w:rPr>
          <w:t xml:space="preserve"> such</w:t>
        </w:r>
      </w:ins>
      <w:ins w:id="278" w:author="Fang-Chen cheng" w:date="2019-02-28T22:08:00Z">
        <w:r w:rsidRPr="00A57ABF">
          <w:rPr>
            <w:rFonts w:eastAsia="Times New Roman"/>
            <w:sz w:val="28"/>
            <w:szCs w:val="28"/>
            <w:rPrChange w:id="279" w:author="Fang-Chen cheng" w:date="2019-03-01T00:36:00Z">
              <w:rPr>
                <w:rFonts w:eastAsia="Times New Roman"/>
                <w:highlight w:val="yellow"/>
              </w:rPr>
            </w:rPrChange>
          </w:rPr>
          <w:t xml:space="preserve"> reduced blind decoding limit, the average blocking probability would increase by 50%</w:t>
        </w:r>
        <w:r w:rsidRPr="00A57ABF">
          <w:rPr>
            <w:sz w:val="28"/>
            <w:szCs w:val="28"/>
            <w:rPrChange w:id="280" w:author="Fang-Chen cheng" w:date="2019-03-01T00:36:00Z">
              <w:rPr>
                <w:highlight w:val="yellow"/>
              </w:rPr>
            </w:rPrChange>
          </w:rPr>
          <w:t>).</w:t>
        </w:r>
      </w:ins>
      <w:ins w:id="281" w:author="Fang-Chen cheng" w:date="2019-03-01T00:55:00Z">
        <w:r w:rsidR="00892959">
          <w:rPr>
            <w:sz w:val="28"/>
            <w:szCs w:val="28"/>
          </w:rPr>
          <w:t xml:space="preserve">  One source shows power saving gain of [29%</w:t>
        </w:r>
        <w:r w:rsidR="00892959">
          <w:rPr>
            <w:sz w:val="28"/>
            <w:szCs w:val="28"/>
          </w:rPr>
          <w:t>]</w:t>
        </w:r>
        <w:r w:rsidR="00892959">
          <w:rPr>
            <w:sz w:val="28"/>
            <w:szCs w:val="28"/>
          </w:rPr>
          <w:t xml:space="preserve"> with single blind decoding candidate</w:t>
        </w:r>
      </w:ins>
      <w:ins w:id="282" w:author="Fang-Chen cheng" w:date="2019-03-01T00:56:00Z">
        <w:r w:rsidR="00892959">
          <w:rPr>
            <w:sz w:val="28"/>
            <w:szCs w:val="28"/>
          </w:rPr>
          <w:t xml:space="preserve"> without</w:t>
        </w:r>
      </w:ins>
      <w:ins w:id="283" w:author="Fang-Chen cheng" w:date="2019-03-01T00:59:00Z">
        <w:r w:rsidR="00892959">
          <w:rPr>
            <w:sz w:val="28"/>
            <w:szCs w:val="28"/>
          </w:rPr>
          <w:t xml:space="preserve"> showing</w:t>
        </w:r>
      </w:ins>
      <w:ins w:id="284" w:author="Fang-Chen cheng" w:date="2019-03-01T00:56:00Z">
        <w:r w:rsidR="00892959">
          <w:rPr>
            <w:sz w:val="28"/>
            <w:szCs w:val="28"/>
          </w:rPr>
          <w:t xml:space="preserve"> the results of </w:t>
        </w:r>
      </w:ins>
      <w:ins w:id="285" w:author="Fang-Chen cheng" w:date="2019-03-01T01:02:00Z">
        <w:r w:rsidR="00892959">
          <w:rPr>
            <w:sz w:val="28"/>
            <w:szCs w:val="28"/>
          </w:rPr>
          <w:t xml:space="preserve">latency and expected high </w:t>
        </w:r>
      </w:ins>
      <w:ins w:id="286" w:author="Fang-Chen cheng" w:date="2019-03-01T00:56:00Z">
        <w:r w:rsidR="00892959">
          <w:rPr>
            <w:sz w:val="28"/>
            <w:szCs w:val="28"/>
          </w:rPr>
          <w:t>blocking probability</w:t>
        </w:r>
      </w:ins>
      <w:ins w:id="287" w:author="Fang-Chen cheng" w:date="2019-03-01T00:55:00Z">
        <w:r w:rsidR="00892959">
          <w:rPr>
            <w:sz w:val="28"/>
            <w:szCs w:val="28"/>
          </w:rPr>
          <w:t xml:space="preserve">.  </w:t>
        </w:r>
      </w:ins>
    </w:p>
    <w:p w:rsidR="00ED1ABE" w:rsidRPr="00A57ABF" w:rsidRDefault="00ED1ABE" w:rsidP="00ED1ABE">
      <w:pPr>
        <w:overflowPunct/>
        <w:autoSpaceDE/>
        <w:autoSpaceDN/>
        <w:adjustRightInd/>
        <w:spacing w:after="0"/>
        <w:textAlignment w:val="auto"/>
        <w:rPr>
          <w:ins w:id="288" w:author="Fang-Chen cheng" w:date="2019-02-28T22:08:00Z"/>
          <w:sz w:val="28"/>
          <w:szCs w:val="28"/>
          <w:rPrChange w:id="289" w:author="Fang-Chen cheng" w:date="2019-03-01T00:36:00Z">
            <w:rPr>
              <w:ins w:id="290" w:author="Fang-Chen cheng" w:date="2019-02-28T22:08:00Z"/>
              <w:highlight w:val="yellow"/>
            </w:rPr>
          </w:rPrChange>
        </w:rPr>
        <w:pPrChange w:id="291" w:author="Fang-Chen cheng" w:date="2019-02-28T22:09:00Z">
          <w:pPr>
            <w:numPr>
              <w:numId w:val="137"/>
            </w:numPr>
            <w:overflowPunct/>
            <w:autoSpaceDE/>
            <w:autoSpaceDN/>
            <w:adjustRightInd/>
            <w:spacing w:after="0"/>
            <w:ind w:left="720" w:hanging="360"/>
            <w:textAlignment w:val="auto"/>
          </w:pPr>
        </w:pPrChange>
      </w:pPr>
    </w:p>
    <w:p w:rsidR="00ED1ABE" w:rsidRPr="00A57ABF" w:rsidRDefault="00ED1ABE" w:rsidP="00ED1ABE">
      <w:pPr>
        <w:overflowPunct/>
        <w:autoSpaceDE/>
        <w:autoSpaceDN/>
        <w:adjustRightInd/>
        <w:spacing w:after="0"/>
        <w:textAlignment w:val="auto"/>
        <w:rPr>
          <w:ins w:id="292" w:author="Fang-Chen cheng" w:date="2019-02-28T22:08:00Z"/>
          <w:sz w:val="28"/>
          <w:szCs w:val="28"/>
          <w:rPrChange w:id="293" w:author="Fang-Chen cheng" w:date="2019-03-01T00:36:00Z">
            <w:rPr>
              <w:ins w:id="294" w:author="Fang-Chen cheng" w:date="2019-02-28T22:08:00Z"/>
              <w:highlight w:val="yellow"/>
            </w:rPr>
          </w:rPrChange>
        </w:rPr>
        <w:pPrChange w:id="295" w:author="Fang-Chen cheng" w:date="2019-02-28T22:09:00Z">
          <w:pPr>
            <w:numPr>
              <w:numId w:val="137"/>
            </w:numPr>
            <w:overflowPunct/>
            <w:autoSpaceDE/>
            <w:autoSpaceDN/>
            <w:adjustRightInd/>
            <w:spacing w:after="0"/>
            <w:ind w:left="720" w:hanging="360"/>
            <w:textAlignment w:val="auto"/>
          </w:pPr>
        </w:pPrChange>
      </w:pPr>
      <w:ins w:id="296" w:author="Fang-Chen cheng" w:date="2019-02-28T22:08:00Z">
        <w:r w:rsidRPr="00A57ABF">
          <w:rPr>
            <w:sz w:val="28"/>
            <w:szCs w:val="28"/>
            <w:rPrChange w:id="297" w:author="Fang-Chen cheng" w:date="2019-03-01T00:36:00Z">
              <w:rPr>
                <w:highlight w:val="yellow"/>
              </w:rPr>
            </w:rPrChange>
          </w:rPr>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ins>
    </w:p>
    <w:p w:rsidR="00ED1ABE" w:rsidRPr="00A57ABF" w:rsidRDefault="00ED1ABE" w:rsidP="00ED1ABE">
      <w:pPr>
        <w:rPr>
          <w:ins w:id="298" w:author="Fang-Chen cheng" w:date="2019-02-28T22:08:00Z"/>
          <w:sz w:val="28"/>
          <w:szCs w:val="28"/>
          <w:lang/>
          <w:rPrChange w:id="299" w:author="Fang-Chen cheng" w:date="2019-03-01T00:36:00Z">
            <w:rPr>
              <w:ins w:id="300" w:author="Fang-Chen cheng" w:date="2019-02-28T22:08:00Z"/>
              <w:lang/>
            </w:rPr>
          </w:rPrChange>
        </w:rPr>
        <w:pPrChange w:id="301" w:author="Fang-Chen cheng" w:date="2019-02-28T22:09:00Z">
          <w:pPr/>
        </w:pPrChange>
      </w:pPr>
    </w:p>
    <w:p w:rsidR="00ED1ABE" w:rsidRDefault="00ED1ABE" w:rsidP="00ED1ABE">
      <w:pPr>
        <w:rPr>
          <w:ins w:id="302" w:author="Fang-Chen cheng" w:date="2019-02-28T22:08:00Z"/>
        </w:rPr>
        <w:pPrChange w:id="303" w:author="Fang-Chen cheng" w:date="2019-02-28T22:09:00Z">
          <w:pPr/>
        </w:pPrChange>
      </w:pPr>
    </w:p>
    <w:p w:rsidR="00ED1ABE" w:rsidRDefault="00ED1ABE" w:rsidP="009B2F6A">
      <w:pPr>
        <w:rPr>
          <w:ins w:id="304" w:author="Fang-Chen cheng" w:date="2019-02-28T22:08:00Z"/>
        </w:rPr>
      </w:pPr>
    </w:p>
    <w:p w:rsidR="000D5071" w:rsidRPr="006E54C6" w:rsidDel="00ED1ABE" w:rsidRDefault="000D5071" w:rsidP="000D5071">
      <w:pPr>
        <w:rPr>
          <w:del w:id="305" w:author="Fang-Chen cheng" w:date="2019-02-28T22:09:00Z"/>
          <w:sz w:val="28"/>
          <w:szCs w:val="28"/>
          <w:rPrChange w:id="306" w:author="Fang-Chen cheng" w:date="2019-02-28T02:58:00Z">
            <w:rPr>
              <w:del w:id="307" w:author="Fang-Chen cheng" w:date="2019-02-28T22:09:00Z"/>
            </w:rPr>
          </w:rPrChange>
        </w:rPr>
      </w:pPr>
    </w:p>
    <w:p w:rsidR="000D5071" w:rsidRPr="00DF5C82" w:rsidRDefault="000D5071" w:rsidP="000D5071"/>
    <w:p w:rsidR="000D5071" w:rsidRDefault="000D5071" w:rsidP="006F0C0C">
      <w:pPr>
        <w:pStyle w:val="3"/>
      </w:pPr>
      <w:bookmarkStart w:id="308" w:name="_Toc655897"/>
      <w:r w:rsidRPr="006F0C0C">
        <w:t>UE assistance Information</w:t>
      </w:r>
      <w:bookmarkEnd w:id="308"/>
    </w:p>
    <w:p w:rsidR="00A91DE0" w:rsidRDefault="00A91DE0" w:rsidP="00A91DE0">
      <w:pPr>
        <w:rPr>
          <w:lang w:val="en-GB"/>
        </w:rPr>
      </w:pPr>
    </w:p>
    <w:p w:rsidR="00A91DE0" w:rsidRDefault="00A91DE0" w:rsidP="00A91DE0">
      <w:pPr>
        <w:rPr>
          <w:lang w:val="en-GB"/>
        </w:rPr>
      </w:pPr>
      <w:r>
        <w:rPr>
          <w:lang w:val="en-GB"/>
        </w:rPr>
        <w:t xml:space="preserve">Additional results of the power saving schemes with UE adaptation using assistance information in BWP switching/fast </w:t>
      </w:r>
      <w:proofErr w:type="spellStart"/>
      <w:r>
        <w:rPr>
          <w:lang w:val="en-GB"/>
        </w:rPr>
        <w:t>SCell</w:t>
      </w:r>
      <w:proofErr w:type="spellEnd"/>
      <w:r>
        <w:rPr>
          <w:lang w:val="en-GB"/>
        </w:rPr>
        <w:t xml:space="preserve"> activation, number of </w:t>
      </w:r>
      <w:proofErr w:type="spellStart"/>
      <w:r>
        <w:rPr>
          <w:lang w:val="en-GB"/>
        </w:rPr>
        <w:t>Tx</w:t>
      </w:r>
      <w:proofErr w:type="spellEnd"/>
      <w:r>
        <w:rPr>
          <w:lang w:val="en-GB"/>
        </w:rPr>
        <w:t xml:space="preserve">/Rx antenna with additional detailed of power saving for each traffic type/configuration, power consumption level, UPT/latency, and estimated overhead.  </w:t>
      </w:r>
      <w:r w:rsidR="005C2CD8">
        <w:rPr>
          <w:lang w:val="en-GB"/>
        </w:rPr>
        <w:t xml:space="preserve"> Additional UE assistance information are included for the associated power saving schemes.   </w:t>
      </w:r>
    </w:p>
    <w:p w:rsidR="00A91DE0" w:rsidRPr="00A91DE0" w:rsidRDefault="00A91DE0" w:rsidP="00A91DE0">
      <w:pPr>
        <w:rPr>
          <w:b/>
          <w:lang w:val="en-GB"/>
        </w:rPr>
      </w:pPr>
      <w:r w:rsidRPr="00A91DE0">
        <w:rPr>
          <w:b/>
          <w:highlight w:val="yellow"/>
          <w:lang w:val="en-GB"/>
        </w:rPr>
        <w:t>Proposal</w:t>
      </w: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the power saving schemes for further studies are as follows,</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numPr>
          <w:ilvl w:val="1"/>
          <w:numId w:val="11"/>
        </w:numPr>
        <w:rPr>
          <w:rFonts w:ascii="Times New Roman" w:hAnsi="Times New Roman"/>
          <w:sz w:val="20"/>
          <w:szCs w:val="20"/>
        </w:rPr>
      </w:pPr>
      <w:r w:rsidRPr="0055720B">
        <w:rPr>
          <w:rFonts w:ascii="Times New Roman" w:hAnsi="Times New Roman"/>
          <w:b/>
          <w:sz w:val="20"/>
          <w:szCs w:val="20"/>
        </w:rPr>
        <w:t xml:space="preserve"> </w:t>
      </w:r>
      <w:r w:rsidRPr="0055720B">
        <w:rPr>
          <w:rFonts w:ascii="Times New Roman" w:hAnsi="Times New Roman"/>
          <w:sz w:val="20"/>
          <w:szCs w:val="20"/>
        </w:rPr>
        <w:t>UE assistance information/feedback to assist network in configurations for UE adaptation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processing timeline parameters, e.g., K0, K1, K2 values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information/configuration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lastRenderedPageBreak/>
        <w:t>UE preferred antenna configuration, including</w:t>
      </w:r>
      <w:ins w:id="309" w:author="Fang-Chen cheng" w:date="2019-02-22T00:15:00Z">
        <w:r w:rsidR="00A91DE0">
          <w:rPr>
            <w:rFonts w:ascii="Times New Roman" w:hAnsi="Times New Roman"/>
            <w:sz w:val="20"/>
            <w:szCs w:val="20"/>
          </w:rPr>
          <w:t xml:space="preserve"> number of Rx/</w:t>
        </w:r>
        <w:proofErr w:type="spellStart"/>
        <w:r w:rsidR="00A91DE0">
          <w:rPr>
            <w:rFonts w:ascii="Times New Roman" w:hAnsi="Times New Roman"/>
            <w:sz w:val="20"/>
            <w:szCs w:val="20"/>
          </w:rPr>
          <w:t>Tx</w:t>
        </w:r>
        <w:proofErr w:type="spellEnd"/>
        <w:r w:rsidR="00A91DE0">
          <w:rPr>
            <w:rFonts w:ascii="Times New Roman" w:hAnsi="Times New Roman"/>
            <w:sz w:val="20"/>
            <w:szCs w:val="20"/>
          </w:rPr>
          <w:t xml:space="preserve"> antenna</w:t>
        </w:r>
      </w:ins>
      <w:r w:rsidRPr="0055720B">
        <w:rPr>
          <w:rFonts w:ascii="Times New Roman" w:hAnsi="Times New Roman"/>
          <w:sz w:val="20"/>
          <w:szCs w:val="20"/>
        </w:rPr>
        <w:t xml:space="preserve"> MIMO layers, antenna panel awareness information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assistance/feedback on the DRX configurations/parameters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provided to assist network in BWP switching</w:t>
      </w:r>
    </w:p>
    <w:p w:rsidR="000D5071"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 xml:space="preserve">UE request on </w:t>
      </w:r>
      <w:proofErr w:type="spellStart"/>
      <w:r w:rsidRPr="0055720B">
        <w:rPr>
          <w:rFonts w:ascii="Times New Roman" w:hAnsi="Times New Roman"/>
          <w:sz w:val="20"/>
          <w:szCs w:val="20"/>
        </w:rPr>
        <w:t>SCell</w:t>
      </w:r>
      <w:proofErr w:type="spellEnd"/>
      <w:r w:rsidRPr="0055720B">
        <w:rPr>
          <w:rFonts w:ascii="Times New Roman" w:hAnsi="Times New Roman"/>
          <w:sz w:val="20"/>
          <w:szCs w:val="20"/>
        </w:rPr>
        <w:t>/SCG activation/de-activation/configuration</w:t>
      </w:r>
    </w:p>
    <w:p w:rsidR="005D6F9C" w:rsidRPr="0055720B" w:rsidRDefault="005D6F9C" w:rsidP="005D6F9C">
      <w:pPr>
        <w:pStyle w:val="af3"/>
        <w:numPr>
          <w:ilvl w:val="3"/>
          <w:numId w:val="11"/>
        </w:numPr>
        <w:rPr>
          <w:rFonts w:ascii="Times New Roman" w:hAnsi="Times New Roman"/>
          <w:sz w:val="20"/>
          <w:szCs w:val="20"/>
        </w:rPr>
      </w:pPr>
      <w:ins w:id="310" w:author="Fang-Chen cheng" w:date="2019-02-22T00:46:00Z">
        <w:r>
          <w:rPr>
            <w:rFonts w:ascii="Times New Roman" w:hAnsi="Times New Roman"/>
            <w:sz w:val="20"/>
            <w:szCs w:val="20"/>
          </w:rPr>
          <w:t>Including the preferred cells for the cross-</w:t>
        </w:r>
      </w:ins>
      <w:ins w:id="311" w:author="Fang-Chen cheng" w:date="2019-02-22T00:47:00Z">
        <w:r>
          <w:rPr>
            <w:rFonts w:ascii="Times New Roman" w:hAnsi="Times New Roman"/>
            <w:sz w:val="20"/>
            <w:szCs w:val="20"/>
          </w:rPr>
          <w:t>carrier</w:t>
        </w:r>
      </w:ins>
      <w:ins w:id="312" w:author="Fang-Chen cheng" w:date="2019-02-22T00:46:00Z">
        <w:r>
          <w:rPr>
            <w:rFonts w:ascii="Times New Roman" w:hAnsi="Times New Roman"/>
            <w:sz w:val="20"/>
            <w:szCs w:val="20"/>
          </w:rPr>
          <w:t xml:space="preserve"> scheduling</w:t>
        </w:r>
      </w:ins>
    </w:p>
    <w:p w:rsidR="000D5071" w:rsidRDefault="000D5071" w:rsidP="000D5071">
      <w:pPr>
        <w:pStyle w:val="af3"/>
        <w:numPr>
          <w:ilvl w:val="2"/>
          <w:numId w:val="11"/>
        </w:numPr>
        <w:rPr>
          <w:ins w:id="313" w:author="Fang-Chen cheng" w:date="2019-02-22T00:21:00Z"/>
          <w:rFonts w:ascii="Times New Roman" w:hAnsi="Times New Roman"/>
          <w:sz w:val="20"/>
          <w:szCs w:val="20"/>
        </w:rPr>
      </w:pPr>
      <w:r w:rsidRPr="0055720B">
        <w:rPr>
          <w:rFonts w:ascii="Times New Roman" w:eastAsia="等线" w:hAnsi="Times New Roman"/>
          <w:sz w:val="20"/>
          <w:szCs w:val="20"/>
          <w:lang w:eastAsia="zh-CN"/>
        </w:rPr>
        <w:t>UE preferred PDCCH monitoring parameters/search space configuration/maximum number of blind decoding</w:t>
      </w:r>
    </w:p>
    <w:p w:rsidR="00970EF9" w:rsidRDefault="00970EF9" w:rsidP="000D5071">
      <w:pPr>
        <w:pStyle w:val="af3"/>
        <w:numPr>
          <w:ilvl w:val="2"/>
          <w:numId w:val="11"/>
        </w:numPr>
        <w:rPr>
          <w:ins w:id="314" w:author="Fang-Chen cheng" w:date="2019-02-22T00:58:00Z"/>
          <w:rFonts w:ascii="Times New Roman" w:hAnsi="Times New Roman"/>
          <w:sz w:val="20"/>
          <w:szCs w:val="20"/>
        </w:rPr>
      </w:pPr>
      <w:ins w:id="315" w:author="Fang-Chen cheng" w:date="2019-02-22T00:21:00Z">
        <w:r>
          <w:rPr>
            <w:rFonts w:ascii="Times New Roman" w:hAnsi="Times New Roman"/>
            <w:sz w:val="20"/>
            <w:szCs w:val="20"/>
          </w:rPr>
          <w:t>UE power profile</w:t>
        </w:r>
      </w:ins>
    </w:p>
    <w:p w:rsidR="00724907" w:rsidRDefault="00724907" w:rsidP="000D5071">
      <w:pPr>
        <w:pStyle w:val="af3"/>
        <w:numPr>
          <w:ilvl w:val="2"/>
          <w:numId w:val="11"/>
        </w:numPr>
        <w:rPr>
          <w:ins w:id="316" w:author="Fang-Chen cheng" w:date="2019-02-22T01:05:00Z"/>
          <w:rFonts w:ascii="Times New Roman" w:hAnsi="Times New Roman"/>
          <w:sz w:val="20"/>
          <w:szCs w:val="20"/>
        </w:rPr>
      </w:pPr>
      <w:ins w:id="317" w:author="Fang-Chen cheng" w:date="2019-02-22T01:04:00Z">
        <w:r>
          <w:rPr>
            <w:rFonts w:ascii="Times New Roman" w:hAnsi="Times New Roman"/>
            <w:sz w:val="20"/>
            <w:szCs w:val="20"/>
          </w:rPr>
          <w:t>UE preferred number of DL cells and/or UL cells</w:t>
        </w:r>
      </w:ins>
    </w:p>
    <w:p w:rsidR="00724907" w:rsidRDefault="00724907" w:rsidP="000D5071">
      <w:pPr>
        <w:pStyle w:val="af3"/>
        <w:numPr>
          <w:ilvl w:val="2"/>
          <w:numId w:val="11"/>
        </w:numPr>
        <w:rPr>
          <w:ins w:id="318" w:author="Fang-Chen cheng" w:date="2019-02-22T01:05:00Z"/>
          <w:rFonts w:ascii="Times New Roman" w:hAnsi="Times New Roman"/>
          <w:sz w:val="20"/>
          <w:szCs w:val="20"/>
        </w:rPr>
      </w:pPr>
      <w:ins w:id="319" w:author="Fang-Chen cheng" w:date="2019-02-22T01:05:00Z">
        <w:r>
          <w:rPr>
            <w:rFonts w:ascii="Times New Roman" w:hAnsi="Times New Roman"/>
            <w:sz w:val="20"/>
            <w:szCs w:val="20"/>
          </w:rPr>
          <w:t>UE preferred CC grouping</w:t>
        </w:r>
      </w:ins>
    </w:p>
    <w:p w:rsidR="00724907" w:rsidRDefault="00724907" w:rsidP="000D5071">
      <w:pPr>
        <w:pStyle w:val="af3"/>
        <w:numPr>
          <w:ilvl w:val="2"/>
          <w:numId w:val="11"/>
        </w:numPr>
        <w:rPr>
          <w:ins w:id="320" w:author="Fang-Chen cheng" w:date="2019-02-22T01:05:00Z"/>
          <w:rFonts w:ascii="Times New Roman" w:hAnsi="Times New Roman"/>
          <w:sz w:val="20"/>
          <w:szCs w:val="20"/>
        </w:rPr>
      </w:pPr>
      <w:ins w:id="321" w:author="Fang-Chen cheng" w:date="2019-02-22T01:05:00Z">
        <w:r>
          <w:rPr>
            <w:rFonts w:ascii="Times New Roman" w:hAnsi="Times New Roman"/>
            <w:sz w:val="20"/>
            <w:szCs w:val="20"/>
          </w:rPr>
          <w:t>UE preferred TDD slot format</w:t>
        </w:r>
      </w:ins>
    </w:p>
    <w:p w:rsidR="00724907" w:rsidRDefault="00724907" w:rsidP="000D5071">
      <w:pPr>
        <w:pStyle w:val="af3"/>
        <w:numPr>
          <w:ilvl w:val="2"/>
          <w:numId w:val="11"/>
        </w:numPr>
        <w:rPr>
          <w:ins w:id="322" w:author="Fang-Chen cheng" w:date="2019-02-22T01:04:00Z"/>
          <w:rFonts w:ascii="Times New Roman" w:hAnsi="Times New Roman"/>
          <w:sz w:val="20"/>
          <w:szCs w:val="20"/>
        </w:rPr>
      </w:pPr>
      <w:ins w:id="323" w:author="Fang-Chen cheng" w:date="2019-02-22T01:05:00Z">
        <w:r>
          <w:rPr>
            <w:rFonts w:ascii="Times New Roman" w:hAnsi="Times New Roman"/>
            <w:sz w:val="20"/>
            <w:szCs w:val="20"/>
          </w:rPr>
          <w:t>UE mobility</w:t>
        </w:r>
      </w:ins>
    </w:p>
    <w:p w:rsidR="00724907" w:rsidRDefault="00724907" w:rsidP="000D5071">
      <w:pPr>
        <w:pStyle w:val="af3"/>
        <w:numPr>
          <w:ilvl w:val="2"/>
          <w:numId w:val="11"/>
        </w:numPr>
        <w:rPr>
          <w:ins w:id="324" w:author="Fang-Chen cheng" w:date="2019-02-22T01:04:00Z"/>
          <w:rFonts w:ascii="Times New Roman" w:hAnsi="Times New Roman"/>
          <w:sz w:val="20"/>
          <w:szCs w:val="20"/>
        </w:rPr>
      </w:pPr>
      <w:ins w:id="325" w:author="Fang-Chen cheng" w:date="2019-02-22T00:58:00Z">
        <w:r>
          <w:rPr>
            <w:rFonts w:ascii="Times New Roman" w:hAnsi="Times New Roman"/>
            <w:sz w:val="20"/>
            <w:szCs w:val="20"/>
          </w:rPr>
          <w:t>The</w:t>
        </w:r>
      </w:ins>
      <w:ins w:id="326" w:author="Fang-Chen cheng" w:date="2019-02-22T01:16:00Z">
        <w:r w:rsidR="005C2CD8">
          <w:rPr>
            <w:rFonts w:ascii="Times New Roman" w:hAnsi="Times New Roman"/>
            <w:sz w:val="20"/>
            <w:szCs w:val="20"/>
          </w:rPr>
          <w:t xml:space="preserve"> application</w:t>
        </w:r>
      </w:ins>
      <w:ins w:id="327" w:author="Fang-Chen cheng" w:date="2019-02-22T00:58:00Z">
        <w:r>
          <w:rPr>
            <w:rFonts w:ascii="Times New Roman" w:hAnsi="Times New Roman"/>
            <w:sz w:val="20"/>
            <w:szCs w:val="20"/>
          </w:rPr>
          <w:t xml:space="preserve"> packet size </w:t>
        </w:r>
      </w:ins>
    </w:p>
    <w:p w:rsidR="006C3BD7" w:rsidRDefault="006C3BD7">
      <w:pPr>
        <w:ind w:left="1800"/>
        <w:pPrChange w:id="328" w:author="Fang-Chen cheng" w:date="2019-02-22T01:06:00Z">
          <w:pPr>
            <w:pStyle w:val="af3"/>
            <w:numPr>
              <w:ilvl w:val="2"/>
              <w:numId w:val="11"/>
            </w:numPr>
            <w:ind w:left="2160" w:hanging="360"/>
          </w:pPr>
        </w:pPrChange>
      </w:pPr>
    </w:p>
    <w:p w:rsidR="00B03B81" w:rsidRPr="00546A56" w:rsidRDefault="00B03B81" w:rsidP="00B03B81">
      <w:pPr>
        <w:rPr>
          <w:sz w:val="24"/>
          <w:szCs w:val="24"/>
          <w:rPrChange w:id="329" w:author="Fang-Chen cheng" w:date="2019-02-27T22:30:00Z">
            <w:rPr/>
          </w:rPrChange>
        </w:rPr>
      </w:pPr>
    </w:p>
    <w:p w:rsidR="00322AC2" w:rsidRPr="00546A56" w:rsidRDefault="000E4745" w:rsidP="00B03B81">
      <w:pPr>
        <w:rPr>
          <w:b/>
          <w:sz w:val="24"/>
          <w:szCs w:val="24"/>
          <w:rPrChange w:id="330" w:author="Fang-Chen cheng" w:date="2019-02-27T22:30:00Z">
            <w:rPr>
              <w:b/>
            </w:rPr>
          </w:rPrChange>
        </w:rPr>
      </w:pPr>
      <w:r w:rsidRPr="00E35EBF">
        <w:rPr>
          <w:b/>
          <w:sz w:val="24"/>
          <w:szCs w:val="24"/>
          <w:highlight w:val="green"/>
          <w:rPrChange w:id="331" w:author="Fang-Chen cheng" w:date="2019-03-01T00:50:00Z">
            <w:rPr>
              <w:b/>
              <w:highlight w:val="yellow"/>
            </w:rPr>
          </w:rPrChange>
        </w:rPr>
        <w:t>Proposal:</w:t>
      </w:r>
    </w:p>
    <w:p w:rsidR="00322AC2" w:rsidRDefault="00322AC2" w:rsidP="00B03B81">
      <w:ins w:id="332" w:author="Fang-Chen cheng" w:date="2019-02-27T09:16:00Z">
        <w:r>
          <w:t>Observation:</w:t>
        </w:r>
      </w:ins>
    </w:p>
    <w:p w:rsidR="00890B11" w:rsidRPr="00E35EBF" w:rsidRDefault="000E4745">
      <w:pPr>
        <w:rPr>
          <w:ins w:id="333" w:author="Fang-Chen cheng" w:date="2019-02-23T02:44:00Z"/>
          <w:sz w:val="28"/>
          <w:szCs w:val="28"/>
          <w:rPrChange w:id="334" w:author="Fang-Chen cheng" w:date="2019-03-01T00:48:00Z">
            <w:rPr>
              <w:ins w:id="335" w:author="Fang-Chen cheng" w:date="2019-02-23T02:44:00Z"/>
            </w:rPr>
          </w:rPrChange>
        </w:rPr>
      </w:pPr>
      <w:ins w:id="336" w:author="Fang-Chen cheng" w:date="2019-02-28T03:41:00Z">
        <w:r w:rsidRPr="00E35EBF">
          <w:rPr>
            <w:sz w:val="28"/>
            <w:szCs w:val="28"/>
            <w:rPrChange w:id="337" w:author="Fang-Chen cheng" w:date="2019-03-01T00:48:00Z">
              <w:rPr>
                <w:sz w:val="28"/>
                <w:szCs w:val="28"/>
              </w:rPr>
            </w:rPrChange>
          </w:rPr>
          <w:t xml:space="preserve">Some </w:t>
        </w:r>
      </w:ins>
      <w:ins w:id="338" w:author="Fang-Chen cheng" w:date="2019-02-23T02:43:00Z">
        <w:r w:rsidRPr="00E35EBF">
          <w:rPr>
            <w:sz w:val="28"/>
            <w:szCs w:val="28"/>
            <w:rPrChange w:id="339" w:author="Fang-Chen cheng" w:date="2019-03-01T00:48:00Z">
              <w:rPr/>
            </w:rPrChange>
          </w:rPr>
          <w:t xml:space="preserve">UE </w:t>
        </w:r>
      </w:ins>
      <w:ins w:id="340" w:author="Fang-Chen cheng" w:date="2019-02-28T03:38:00Z">
        <w:r w:rsidRPr="00E35EBF">
          <w:rPr>
            <w:sz w:val="28"/>
            <w:szCs w:val="28"/>
            <w:rPrChange w:id="341" w:author="Fang-Chen cheng" w:date="2019-03-01T00:48:00Z">
              <w:rPr>
                <w:sz w:val="28"/>
                <w:szCs w:val="28"/>
              </w:rPr>
            </w:rPrChange>
          </w:rPr>
          <w:t xml:space="preserve">assistance </w:t>
        </w:r>
        <w:proofErr w:type="gramStart"/>
        <w:r w:rsidRPr="00E35EBF">
          <w:rPr>
            <w:sz w:val="28"/>
            <w:szCs w:val="28"/>
            <w:rPrChange w:id="342" w:author="Fang-Chen cheng" w:date="2019-03-01T00:48:00Z">
              <w:rPr>
                <w:sz w:val="28"/>
                <w:szCs w:val="28"/>
              </w:rPr>
            </w:rPrChange>
          </w:rPr>
          <w:t>informa</w:t>
        </w:r>
      </w:ins>
      <w:ins w:id="343" w:author="Fang-Chen cheng" w:date="2019-02-28T03:43:00Z">
        <w:r w:rsidRPr="00E35EBF">
          <w:rPr>
            <w:sz w:val="28"/>
            <w:szCs w:val="28"/>
            <w:rPrChange w:id="344" w:author="Fang-Chen cheng" w:date="2019-03-01T00:48:00Z">
              <w:rPr>
                <w:sz w:val="28"/>
                <w:szCs w:val="28"/>
              </w:rPr>
            </w:rPrChange>
          </w:rPr>
          <w:t>ti</w:t>
        </w:r>
      </w:ins>
      <w:ins w:id="345" w:author="Fang-Chen cheng" w:date="2019-02-28T03:38:00Z">
        <w:r w:rsidRPr="00E35EBF">
          <w:rPr>
            <w:sz w:val="28"/>
            <w:szCs w:val="28"/>
            <w:rPrChange w:id="346" w:author="Fang-Chen cheng" w:date="2019-03-01T00:48:00Z">
              <w:rPr>
                <w:sz w:val="28"/>
                <w:szCs w:val="28"/>
              </w:rPr>
            </w:rPrChange>
          </w:rPr>
          <w:t>on</w:t>
        </w:r>
      </w:ins>
      <w:ins w:id="347" w:author="Fang-Chen cheng" w:date="2019-02-27T11:48:00Z">
        <w:r w:rsidRPr="00E35EBF">
          <w:rPr>
            <w:sz w:val="28"/>
            <w:szCs w:val="28"/>
            <w:rPrChange w:id="348" w:author="Fang-Chen cheng" w:date="2019-03-01T00:48:00Z">
              <w:rPr>
                <w:sz w:val="28"/>
                <w:szCs w:val="28"/>
              </w:rPr>
            </w:rPrChange>
          </w:rPr>
          <w:t xml:space="preserve"> </w:t>
        </w:r>
      </w:ins>
      <w:ins w:id="349" w:author="Fang-Chen cheng" w:date="2019-02-28T09:58:00Z">
        <w:r w:rsidR="00135CDA" w:rsidRPr="00E35EBF">
          <w:rPr>
            <w:sz w:val="28"/>
            <w:szCs w:val="28"/>
            <w:rPrChange w:id="350" w:author="Fang-Chen cheng" w:date="2019-03-01T00:48:00Z">
              <w:rPr/>
            </w:rPrChange>
          </w:rPr>
          <w:t xml:space="preserve"> have</w:t>
        </w:r>
        <w:proofErr w:type="gramEnd"/>
        <w:r w:rsidR="00135CDA" w:rsidRPr="00E35EBF">
          <w:rPr>
            <w:sz w:val="28"/>
            <w:szCs w:val="28"/>
            <w:rPrChange w:id="351" w:author="Fang-Chen cheng" w:date="2019-03-01T00:48:00Z">
              <w:rPr/>
            </w:rPrChange>
          </w:rPr>
          <w:t xml:space="preserve"> been used by the power </w:t>
        </w:r>
      </w:ins>
      <w:ins w:id="352" w:author="Fang-Chen cheng" w:date="2019-02-28T03:36:00Z">
        <w:r w:rsidRPr="00E35EBF">
          <w:rPr>
            <w:sz w:val="28"/>
            <w:szCs w:val="28"/>
            <w:rPrChange w:id="353" w:author="Fang-Chen cheng" w:date="2019-03-01T00:48:00Z">
              <w:rPr>
                <w:sz w:val="28"/>
                <w:szCs w:val="28"/>
              </w:rPr>
            </w:rPrChange>
          </w:rPr>
          <w:t>saving schemes</w:t>
        </w:r>
      </w:ins>
      <w:ins w:id="354" w:author="Fang-Chen cheng" w:date="2019-02-28T03:41:00Z">
        <w:r w:rsidR="00135CDA" w:rsidRPr="00E35EBF">
          <w:rPr>
            <w:sz w:val="28"/>
            <w:szCs w:val="28"/>
            <w:rPrChange w:id="355" w:author="Fang-Chen cheng" w:date="2019-03-01T00:48:00Z">
              <w:rPr/>
            </w:rPrChange>
          </w:rPr>
          <w:t xml:space="preserve"> </w:t>
        </w:r>
      </w:ins>
      <w:ins w:id="356" w:author="Fang-Chen cheng" w:date="2019-02-28T09:59:00Z">
        <w:r w:rsidR="00EA511F" w:rsidRPr="00E35EBF">
          <w:rPr>
            <w:sz w:val="28"/>
            <w:szCs w:val="28"/>
            <w:rPrChange w:id="357" w:author="Fang-Chen cheng" w:date="2019-03-01T00:48:00Z">
              <w:rPr>
                <w:sz w:val="28"/>
                <w:szCs w:val="28"/>
              </w:rPr>
            </w:rPrChange>
          </w:rPr>
          <w:t xml:space="preserve">to </w:t>
        </w:r>
        <w:r w:rsidR="00135CDA" w:rsidRPr="00E35EBF">
          <w:rPr>
            <w:sz w:val="28"/>
            <w:szCs w:val="28"/>
            <w:rPrChange w:id="358" w:author="Fang-Chen cheng" w:date="2019-03-01T00:48:00Z">
              <w:rPr/>
            </w:rPrChange>
          </w:rPr>
          <w:t>adapt to</w:t>
        </w:r>
        <w:r w:rsidR="00EA511F" w:rsidRPr="00E35EBF">
          <w:rPr>
            <w:sz w:val="28"/>
            <w:szCs w:val="28"/>
            <w:rPrChange w:id="359" w:author="Fang-Chen cheng" w:date="2019-03-01T00:48:00Z">
              <w:rPr>
                <w:sz w:val="28"/>
                <w:szCs w:val="28"/>
              </w:rPr>
            </w:rPrChange>
          </w:rPr>
          <w:t xml:space="preserve"> the traffic resul</w:t>
        </w:r>
      </w:ins>
      <w:ins w:id="360" w:author="Fang-Chen cheng" w:date="2019-02-28T10:12:00Z">
        <w:r w:rsidR="00EA511F" w:rsidRPr="00E35EBF">
          <w:rPr>
            <w:sz w:val="28"/>
            <w:szCs w:val="28"/>
            <w:rPrChange w:id="361" w:author="Fang-Chen cheng" w:date="2019-03-01T00:48:00Z">
              <w:rPr>
                <w:sz w:val="28"/>
                <w:szCs w:val="28"/>
              </w:rPr>
            </w:rPrChange>
          </w:rPr>
          <w:t>ting</w:t>
        </w:r>
      </w:ins>
      <w:ins w:id="362" w:author="Fang-Chen cheng" w:date="2019-02-28T09:59:00Z">
        <w:r w:rsidR="00135CDA" w:rsidRPr="00E35EBF">
          <w:rPr>
            <w:sz w:val="28"/>
            <w:szCs w:val="28"/>
            <w:rPrChange w:id="363" w:author="Fang-Chen cheng" w:date="2019-03-01T00:48:00Z">
              <w:rPr/>
            </w:rPrChange>
          </w:rPr>
          <w:t xml:space="preserve"> </w:t>
        </w:r>
      </w:ins>
      <w:ins w:id="364" w:author="Fang-Chen cheng" w:date="2019-02-28T10:12:00Z">
        <w:r w:rsidR="00EA511F" w:rsidRPr="00E35EBF">
          <w:rPr>
            <w:sz w:val="28"/>
            <w:szCs w:val="28"/>
            <w:rPrChange w:id="365" w:author="Fang-Chen cheng" w:date="2019-03-01T00:48:00Z">
              <w:rPr>
                <w:sz w:val="28"/>
                <w:szCs w:val="28"/>
              </w:rPr>
            </w:rPrChange>
          </w:rPr>
          <w:t xml:space="preserve">in </w:t>
        </w:r>
      </w:ins>
      <w:ins w:id="366" w:author="Fang-Chen cheng" w:date="2019-02-28T09:59:00Z">
        <w:r w:rsidR="00135CDA" w:rsidRPr="00E35EBF">
          <w:rPr>
            <w:sz w:val="28"/>
            <w:szCs w:val="28"/>
            <w:rPrChange w:id="367" w:author="Fang-Chen cheng" w:date="2019-03-01T00:48:00Z">
              <w:rPr/>
            </w:rPrChange>
          </w:rPr>
          <w:t xml:space="preserve">power saving gain.  </w:t>
        </w:r>
      </w:ins>
      <w:ins w:id="368" w:author="Fang-Chen cheng" w:date="2019-02-28T10:04:00Z">
        <w:r w:rsidR="00AE3453" w:rsidRPr="00E35EBF">
          <w:rPr>
            <w:sz w:val="28"/>
            <w:szCs w:val="28"/>
            <w:rPrChange w:id="369" w:author="Fang-Chen cheng" w:date="2019-03-01T00:48:00Z">
              <w:rPr>
                <w:sz w:val="28"/>
                <w:szCs w:val="28"/>
              </w:rPr>
            </w:rPrChange>
          </w:rPr>
          <w:t>P</w:t>
        </w:r>
        <w:r w:rsidR="00E35EBF">
          <w:rPr>
            <w:sz w:val="28"/>
            <w:szCs w:val="28"/>
            <w:rPrChange w:id="370" w:author="Fang-Chen cheng" w:date="2019-03-01T00:48:00Z">
              <w:rPr>
                <w:sz w:val="28"/>
                <w:szCs w:val="28"/>
              </w:rPr>
            </w:rPrChange>
          </w:rPr>
          <w:t xml:space="preserve">ower saving schemes </w:t>
        </w:r>
      </w:ins>
      <w:ins w:id="371" w:author="Fang-Chen cheng" w:date="2019-03-01T00:49:00Z">
        <w:r w:rsidR="00E35EBF">
          <w:rPr>
            <w:sz w:val="28"/>
            <w:szCs w:val="28"/>
          </w:rPr>
          <w:t>including</w:t>
        </w:r>
      </w:ins>
      <w:ins w:id="372" w:author="Fang-Chen cheng" w:date="2019-02-28T10:04:00Z">
        <w:r w:rsidR="00AE3453" w:rsidRPr="00E35EBF">
          <w:rPr>
            <w:sz w:val="28"/>
            <w:szCs w:val="28"/>
            <w:rPrChange w:id="373" w:author="Fang-Chen cheng" w:date="2019-03-01T00:48:00Z">
              <w:rPr>
                <w:sz w:val="28"/>
                <w:szCs w:val="28"/>
              </w:rPr>
            </w:rPrChange>
          </w:rPr>
          <w:t xml:space="preserve"> UE assistance information in the evaluation show </w:t>
        </w:r>
      </w:ins>
      <w:ins w:id="374" w:author="Fang-Chen cheng" w:date="2019-02-28T10:15:00Z">
        <w:r w:rsidR="00EA511F" w:rsidRPr="00E35EBF">
          <w:rPr>
            <w:sz w:val="28"/>
            <w:szCs w:val="28"/>
            <w:rPrChange w:id="375" w:author="Fang-Chen cheng" w:date="2019-03-01T00:48:00Z">
              <w:rPr>
                <w:sz w:val="28"/>
                <w:szCs w:val="28"/>
              </w:rPr>
            </w:rPrChange>
          </w:rPr>
          <w:t xml:space="preserve">power saving gain of </w:t>
        </w:r>
      </w:ins>
      <w:ins w:id="376" w:author="Fang-Chen cheng" w:date="2019-02-28T10:04:00Z">
        <w:r w:rsidR="00AE3453" w:rsidRPr="00E35EBF">
          <w:rPr>
            <w:sz w:val="28"/>
            <w:szCs w:val="28"/>
            <w:rPrChange w:id="377" w:author="Fang-Chen cheng" w:date="2019-03-01T00:48:00Z">
              <w:rPr>
                <w:sz w:val="28"/>
                <w:szCs w:val="28"/>
              </w:rPr>
            </w:rPrChange>
          </w:rPr>
          <w:t>[</w:t>
        </w:r>
      </w:ins>
      <w:ins w:id="378" w:author="Fang-Chen cheng" w:date="2019-02-28T10:13:00Z">
        <w:r w:rsidR="00EA511F" w:rsidRPr="00E35EBF">
          <w:rPr>
            <w:sz w:val="28"/>
            <w:szCs w:val="28"/>
            <w:rPrChange w:id="379" w:author="Fang-Chen cheng" w:date="2019-03-01T00:48:00Z">
              <w:rPr>
                <w:sz w:val="28"/>
                <w:szCs w:val="28"/>
              </w:rPr>
            </w:rPrChange>
          </w:rPr>
          <w:t>9</w:t>
        </w:r>
      </w:ins>
      <w:ins w:id="380" w:author="Fang-Chen cheng" w:date="2019-02-28T10:04:00Z">
        <w:r w:rsidR="00AE3453" w:rsidRPr="00E35EBF">
          <w:rPr>
            <w:sz w:val="28"/>
            <w:szCs w:val="28"/>
            <w:rPrChange w:id="381" w:author="Fang-Chen cheng" w:date="2019-03-01T00:48:00Z">
              <w:rPr>
                <w:sz w:val="28"/>
                <w:szCs w:val="28"/>
              </w:rPr>
            </w:rPrChange>
          </w:rPr>
          <w:t>%-</w:t>
        </w:r>
      </w:ins>
      <w:ins w:id="382" w:author="Fang-Chen cheng" w:date="2019-02-28T10:13:00Z">
        <w:r w:rsidR="00EA511F" w:rsidRPr="00E35EBF">
          <w:rPr>
            <w:sz w:val="28"/>
            <w:szCs w:val="28"/>
            <w:rPrChange w:id="383" w:author="Fang-Chen cheng" w:date="2019-03-01T00:48:00Z">
              <w:rPr>
                <w:sz w:val="28"/>
                <w:szCs w:val="28"/>
              </w:rPr>
            </w:rPrChange>
          </w:rPr>
          <w:t>45</w:t>
        </w:r>
      </w:ins>
      <w:ins w:id="384" w:author="Fang-Chen cheng" w:date="2019-02-28T10:04:00Z">
        <w:r w:rsidR="00EA511F" w:rsidRPr="00E35EBF">
          <w:rPr>
            <w:sz w:val="28"/>
            <w:szCs w:val="28"/>
            <w:rPrChange w:id="385" w:author="Fang-Chen cheng" w:date="2019-03-01T00:48:00Z">
              <w:rPr>
                <w:sz w:val="28"/>
                <w:szCs w:val="28"/>
              </w:rPr>
            </w:rPrChange>
          </w:rPr>
          <w:t xml:space="preserve">%] </w:t>
        </w:r>
      </w:ins>
      <w:ins w:id="386" w:author="Fang-Chen cheng" w:date="2019-02-28T10:12:00Z">
        <w:r w:rsidR="00EA511F" w:rsidRPr="00E35EBF">
          <w:rPr>
            <w:sz w:val="28"/>
            <w:szCs w:val="28"/>
            <w:rPrChange w:id="387" w:author="Fang-Chen cheng" w:date="2019-03-01T00:48:00Z">
              <w:rPr>
                <w:sz w:val="28"/>
                <w:szCs w:val="28"/>
              </w:rPr>
            </w:rPrChange>
          </w:rPr>
          <w:t xml:space="preserve">for </w:t>
        </w:r>
      </w:ins>
      <w:ins w:id="388" w:author="Fang-Chen cheng" w:date="2019-02-28T10:13:00Z">
        <w:r w:rsidR="00EA511F" w:rsidRPr="00E35EBF">
          <w:rPr>
            <w:sz w:val="28"/>
            <w:szCs w:val="28"/>
            <w:rPrChange w:id="389" w:author="Fang-Chen cheng" w:date="2019-03-01T00:48:00Z">
              <w:rPr>
                <w:sz w:val="28"/>
                <w:szCs w:val="28"/>
              </w:rPr>
            </w:rPrChange>
          </w:rPr>
          <w:t xml:space="preserve">UE adaptation to BWP switching, [4%-80%] for UE adaptation to DRX operation, </w:t>
        </w:r>
        <w:proofErr w:type="gramStart"/>
        <w:r w:rsidR="00EA511F" w:rsidRPr="00E35EBF">
          <w:rPr>
            <w:sz w:val="28"/>
            <w:szCs w:val="28"/>
            <w:rPrChange w:id="390" w:author="Fang-Chen cheng" w:date="2019-03-01T00:48:00Z">
              <w:rPr>
                <w:sz w:val="28"/>
                <w:szCs w:val="28"/>
              </w:rPr>
            </w:rPrChange>
          </w:rPr>
          <w:t>and  [</w:t>
        </w:r>
        <w:proofErr w:type="gramEnd"/>
        <w:r w:rsidR="00EA511F" w:rsidRPr="00E35EBF">
          <w:rPr>
            <w:sz w:val="28"/>
            <w:szCs w:val="28"/>
            <w:rPrChange w:id="391" w:author="Fang-Chen cheng" w:date="2019-03-01T00:48:00Z">
              <w:rPr>
                <w:sz w:val="28"/>
                <w:szCs w:val="28"/>
              </w:rPr>
            </w:rPrChange>
          </w:rPr>
          <w:t xml:space="preserve">5%-43%] </w:t>
        </w:r>
      </w:ins>
      <w:ins w:id="392" w:author="Fang-Chen cheng" w:date="2019-02-28T10:16:00Z">
        <w:r w:rsidR="00EA511F" w:rsidRPr="00E35EBF">
          <w:rPr>
            <w:sz w:val="28"/>
            <w:szCs w:val="28"/>
            <w:rPrChange w:id="393" w:author="Fang-Chen cheng" w:date="2019-03-01T00:48:00Z">
              <w:rPr>
                <w:sz w:val="28"/>
                <w:szCs w:val="28"/>
              </w:rPr>
            </w:rPrChange>
          </w:rPr>
          <w:t xml:space="preserve">for </w:t>
        </w:r>
        <w:proofErr w:type="spellStart"/>
        <w:r w:rsidR="00EA511F" w:rsidRPr="00E35EBF">
          <w:rPr>
            <w:sz w:val="28"/>
            <w:szCs w:val="28"/>
            <w:rPrChange w:id="394" w:author="Fang-Chen cheng" w:date="2019-03-01T00:48:00Z">
              <w:rPr>
                <w:sz w:val="28"/>
                <w:szCs w:val="28"/>
              </w:rPr>
            </w:rPrChange>
          </w:rPr>
          <w:t>SCell</w:t>
        </w:r>
        <w:proofErr w:type="spellEnd"/>
        <w:r w:rsidR="00EA511F" w:rsidRPr="00E35EBF">
          <w:rPr>
            <w:sz w:val="28"/>
            <w:szCs w:val="28"/>
            <w:rPrChange w:id="395" w:author="Fang-Chen cheng" w:date="2019-03-01T00:48:00Z">
              <w:rPr>
                <w:sz w:val="28"/>
                <w:szCs w:val="28"/>
              </w:rPr>
            </w:rPrChange>
          </w:rPr>
          <w:t xml:space="preserve"> operation</w:t>
        </w:r>
      </w:ins>
      <w:ins w:id="396" w:author="Fang-Chen cheng" w:date="2019-02-28T10:04:00Z">
        <w:r w:rsidR="00AE3453" w:rsidRPr="00E35EBF">
          <w:rPr>
            <w:sz w:val="28"/>
            <w:szCs w:val="28"/>
            <w:rPrChange w:id="397" w:author="Fang-Chen cheng" w:date="2019-03-01T00:48:00Z">
              <w:rPr>
                <w:sz w:val="28"/>
                <w:szCs w:val="28"/>
              </w:rPr>
            </w:rPrChange>
          </w:rPr>
          <w:t xml:space="preserve">.  </w:t>
        </w:r>
      </w:ins>
      <w:ins w:id="398" w:author="Fang-Chen cheng" w:date="2019-02-28T03:32:00Z">
        <w:r w:rsidRPr="00E35EBF">
          <w:rPr>
            <w:sz w:val="28"/>
            <w:szCs w:val="28"/>
            <w:rPrChange w:id="399" w:author="Fang-Chen cheng" w:date="2019-03-01T00:48:00Z">
              <w:rPr>
                <w:sz w:val="28"/>
                <w:szCs w:val="28"/>
              </w:rPr>
            </w:rPrChange>
          </w:rPr>
          <w:t xml:space="preserve"> </w:t>
        </w:r>
      </w:ins>
    </w:p>
    <w:p w:rsidR="000D5071" w:rsidRPr="00E35EBF" w:rsidRDefault="000D5071" w:rsidP="000D5071">
      <w:pPr>
        <w:rPr>
          <w:sz w:val="28"/>
          <w:szCs w:val="28"/>
          <w:rPrChange w:id="400" w:author="Fang-Chen cheng" w:date="2019-03-01T00:48:00Z">
            <w:rPr/>
          </w:rPrChange>
        </w:rPr>
      </w:pPr>
    </w:p>
    <w:p w:rsidR="000D5071" w:rsidRPr="00C83792" w:rsidRDefault="000D5071" w:rsidP="000D5071"/>
    <w:p w:rsidR="000D5071" w:rsidRPr="006F0C0C" w:rsidRDefault="000D5071" w:rsidP="006F0C0C">
      <w:pPr>
        <w:pStyle w:val="2"/>
      </w:pPr>
      <w:bookmarkStart w:id="401" w:name="_Toc655898"/>
      <w:r w:rsidRPr="006F0C0C">
        <w:t>Power saving signal/channel/procedure for triggering adaptation to UE power Consumption</w:t>
      </w:r>
      <w:bookmarkEnd w:id="401"/>
    </w:p>
    <w:p w:rsidR="000D5071" w:rsidRDefault="000D5071" w:rsidP="000D5071"/>
    <w:p w:rsidR="000D5071" w:rsidRDefault="000D5071" w:rsidP="006F0C0C">
      <w:pPr>
        <w:pStyle w:val="3"/>
      </w:pPr>
      <w:bookmarkStart w:id="402" w:name="_Toc655899"/>
      <w:r w:rsidRPr="006F0C0C">
        <w:t>Power saving signal/channel</w:t>
      </w:r>
      <w:bookmarkEnd w:id="402"/>
    </w:p>
    <w:p w:rsidR="005C2CD8" w:rsidRDefault="005C2CD8" w:rsidP="005C2CD8">
      <w:pPr>
        <w:rPr>
          <w:lang w:val="en-GB"/>
        </w:rPr>
      </w:pPr>
    </w:p>
    <w:p w:rsidR="005C2CD8" w:rsidRPr="005C2CD8" w:rsidRDefault="00A72E49" w:rsidP="005C2CD8">
      <w:pPr>
        <w:rPr>
          <w:lang w:val="en-GB"/>
        </w:rPr>
      </w:pPr>
      <w:r>
        <w:rPr>
          <w:lang w:val="en-GB"/>
        </w:rPr>
        <w:t xml:space="preserve">The performance results of the miss-detection performance results for the design of the power saving signal/channel for PDCCH-based, group common PDCCH based, CSI-RS, TRS, DMRS,  and new sequence with normal and low power consumption.   Most of the evaluation results shown target 0.1% miss detection and 1% false alarm for the UE wakeup.  </w:t>
      </w:r>
    </w:p>
    <w:p w:rsidR="006C3BD7" w:rsidRDefault="006C3BD7">
      <w:pPr>
        <w:rPr>
          <w:lang w:eastAsia="zh-CN"/>
        </w:rPr>
        <w:pPrChange w:id="403" w:author="Fang-Chen cheng" w:date="2019-02-27T22:13:00Z">
          <w:pPr>
            <w:outlineLvl w:val="0"/>
          </w:pPr>
        </w:pPrChange>
      </w:pPr>
    </w:p>
    <w:p w:rsidR="006C3BD7" w:rsidRDefault="00B332D6">
      <w:pPr>
        <w:rPr>
          <w:lang w:eastAsia="zh-CN"/>
        </w:rPr>
        <w:pPrChange w:id="404" w:author="Fang-Chen cheng" w:date="2019-02-27T22:13:00Z">
          <w:pPr>
            <w:outlineLvl w:val="0"/>
          </w:pPr>
        </w:pPrChange>
      </w:pPr>
      <w:r w:rsidRPr="00B332D6">
        <w:rPr>
          <w:highlight w:val="yellow"/>
          <w:lang w:eastAsia="zh-CN"/>
        </w:rPr>
        <w:t>Proposals:</w:t>
      </w:r>
      <w:r>
        <w:rPr>
          <w:lang w:eastAsia="zh-CN"/>
        </w:rPr>
        <w:t xml:space="preserve">  </w:t>
      </w:r>
    </w:p>
    <w:p w:rsidR="006C3BD7" w:rsidRDefault="000D5071">
      <w:pPr>
        <w:rPr>
          <w:lang w:eastAsia="zh-CN"/>
        </w:rPr>
        <w:pPrChange w:id="405" w:author="Fang-Chen cheng" w:date="2019-02-27T22:13:00Z">
          <w:pPr>
            <w:ind w:left="568"/>
            <w:outlineLvl w:val="0"/>
          </w:pPr>
        </w:pPrChange>
      </w:pPr>
      <w:r w:rsidRPr="00810D7F">
        <w:rPr>
          <w:lang w:eastAsia="zh-CN"/>
        </w:rPr>
        <w:t xml:space="preserve">The power saving signal/channel for UE adaptation includes the following signals/channels </w:t>
      </w:r>
      <w:ins w:id="406" w:author="Fang-Chen cheng" w:date="2019-02-21T21:47:00Z">
        <w:r w:rsidR="00B332D6">
          <w:rPr>
            <w:lang w:eastAsia="zh-CN"/>
          </w:rPr>
          <w:t xml:space="preserve">in the </w:t>
        </w:r>
      </w:ins>
      <w:del w:id="407" w:author="Fang-Chen cheng" w:date="2019-02-21T21:47:00Z">
        <w:r w:rsidRPr="00810D7F" w:rsidDel="00B332D6">
          <w:rPr>
            <w:lang w:eastAsia="zh-CN"/>
          </w:rPr>
          <w:delText xml:space="preserve">for further </w:delText>
        </w:r>
      </w:del>
      <w:r w:rsidRPr="00810D7F">
        <w:rPr>
          <w:lang w:eastAsia="zh-CN"/>
        </w:rPr>
        <w:t>study</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Existing signal/channel based power saving signal/channel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 xml:space="preserve"> PDCCH 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TRS, CSI-RS type  RS, SSS-like and DMRS</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PDSCH channel carried MAC CE and/or RRC signaling</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 xml:space="preserve">New power saving signal/channel – sequence based </w:t>
      </w:r>
    </w:p>
    <w:p w:rsidR="000D5071" w:rsidRPr="000D5071" w:rsidRDefault="000D5071" w:rsidP="000D5071">
      <w:pPr>
        <w:ind w:left="568"/>
        <w:rPr>
          <w:lang w:eastAsia="zh-CN"/>
        </w:rPr>
      </w:pPr>
    </w:p>
    <w:p w:rsidR="000D5071" w:rsidRPr="00950B3D" w:rsidRDefault="000D5071" w:rsidP="000D5071">
      <w:pPr>
        <w:ind w:left="568"/>
        <w:rPr>
          <w:lang w:eastAsia="zh-CN"/>
        </w:rPr>
      </w:pPr>
      <w:r w:rsidRPr="00950B3D">
        <w:rPr>
          <w:lang w:eastAsia="zh-CN"/>
        </w:rPr>
        <w:t xml:space="preserve">The aspects of the power saving signal/channel used for the UE adaptation to the traffic used </w:t>
      </w:r>
      <w:ins w:id="408" w:author="Fang-Chen cheng" w:date="2019-02-21T21:48:00Z">
        <w:r w:rsidR="00B332D6">
          <w:rPr>
            <w:lang w:eastAsia="zh-CN"/>
          </w:rPr>
          <w:t xml:space="preserve">in the </w:t>
        </w:r>
      </w:ins>
      <w:del w:id="409" w:author="Fang-Chen cheng" w:date="2019-02-21T21:48:00Z">
        <w:r w:rsidRPr="00950B3D" w:rsidDel="00B332D6">
          <w:rPr>
            <w:lang w:eastAsia="zh-CN"/>
          </w:rPr>
          <w:delText xml:space="preserve">for further </w:delText>
        </w:r>
      </w:del>
      <w:r w:rsidRPr="00950B3D">
        <w:rPr>
          <w:lang w:eastAsia="zh-CN"/>
        </w:rPr>
        <w:t xml:space="preserve">evaluation of power saving signal design in addition to its triggering to the power saving gain.  </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 xml:space="preserve">Network resource overhead  </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Resource and/or periodicity of power saving signal/channel</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 xml:space="preserve">Multiplexing capability - </w:t>
      </w:r>
      <w:r w:rsidRPr="00950B3D">
        <w:rPr>
          <w:rFonts w:ascii="Times New Roman" w:hAnsi="Times New Roman"/>
          <w:sz w:val="20"/>
          <w:szCs w:val="20"/>
        </w:rPr>
        <w:t>include total number of UEs supported</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Usage of resource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Coexistence/multiplexing with existed signal/channel of Rel-15</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UE-specific, group-specific, cell-specific power saving signal/channel</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Detection performance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Complexity</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Power consumption of the power saving signal/channel</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 xml:space="preserve">The </w:t>
      </w:r>
      <w:proofErr w:type="spellStart"/>
      <w:r w:rsidRPr="00950B3D">
        <w:rPr>
          <w:rFonts w:ascii="Times New Roman" w:hAnsi="Times New Roman"/>
          <w:sz w:val="20"/>
          <w:szCs w:val="20"/>
        </w:rPr>
        <w:t>behaviour</w:t>
      </w:r>
      <w:proofErr w:type="spellEnd"/>
      <w:r w:rsidRPr="00950B3D">
        <w:rPr>
          <w:rFonts w:ascii="Times New Roman" w:hAnsi="Times New Roman"/>
          <w:sz w:val="20"/>
          <w:szCs w:val="20"/>
        </w:rPr>
        <w:t xml:space="preserve"> when miss detection/false alarm happens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Multiplexing with other signals/channels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Number of information bits</w:t>
      </w:r>
    </w:p>
    <w:p w:rsidR="000D5071" w:rsidRPr="00950B3D" w:rsidRDefault="000D5071" w:rsidP="000D5071"/>
    <w:p w:rsidR="000D5071" w:rsidRPr="00950B3D" w:rsidRDefault="000D5071" w:rsidP="000D5071">
      <w:pPr>
        <w:ind w:left="288"/>
        <w:rPr>
          <w:lang w:eastAsia="zh-CN"/>
        </w:rPr>
      </w:pPr>
      <w:r w:rsidRPr="00950B3D">
        <w:rPr>
          <w:lang w:eastAsia="zh-CN"/>
        </w:rPr>
        <w:t>The performance evaluation of the power saving signal/channel should target the miss detection at X% and the false alarm rate at Y% with the following aspects identified for the proposed power saving signal/channel</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target of miss detection X% and the false alarm rate at Y% as baseline for evaluation</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wake-up purpose, X=</w:t>
      </w:r>
      <w:del w:id="410"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0.1</w:t>
      </w:r>
      <w:del w:id="411"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 xml:space="preserve"> and Y=</w:t>
      </w:r>
      <w:del w:id="412"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1</w:t>
      </w:r>
      <w:del w:id="413" w:author="Fang-Chen cheng" w:date="2019-02-22T01:22:00Z">
        <w:r w:rsidRPr="00950B3D" w:rsidDel="00A72E49">
          <w:rPr>
            <w:rFonts w:ascii="Times New Roman" w:hAnsi="Times New Roman"/>
            <w:sz w:val="20"/>
            <w:szCs w:val="20"/>
            <w:lang w:eastAsia="zh-CN"/>
          </w:rPr>
          <w:delText>]</w:delText>
        </w:r>
      </w:del>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go-to-sleep purpose, X=[1] and Y=[0.1]</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Additional X and Y values are not precluded for the proposed power saving signal/channel based on the use cases and scenarios</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any other purpose(s) of power saving signal/channel, companies to report X &amp; Y values</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eastAsia="MS Mincho" w:hAnsi="Times New Roman"/>
          <w:sz w:val="20"/>
          <w:szCs w:val="20"/>
          <w:lang w:eastAsia="ja-JP"/>
        </w:rPr>
        <w:t xml:space="preserve">The target of miss detection would be different depending on the </w:t>
      </w:r>
      <w:proofErr w:type="spellStart"/>
      <w:r w:rsidRPr="00950B3D">
        <w:rPr>
          <w:rFonts w:ascii="Times New Roman" w:eastAsia="MS Mincho" w:hAnsi="Times New Roman"/>
          <w:sz w:val="20"/>
          <w:szCs w:val="20"/>
          <w:lang w:eastAsia="ja-JP"/>
        </w:rPr>
        <w:t>behaviour</w:t>
      </w:r>
      <w:proofErr w:type="spellEnd"/>
      <w:r w:rsidRPr="00950B3D">
        <w:rPr>
          <w:rFonts w:ascii="Times New Roman" w:eastAsia="MS Mincho" w:hAnsi="Times New Roman"/>
          <w:sz w:val="20"/>
          <w:szCs w:val="20"/>
          <w:lang w:eastAsia="ja-JP"/>
        </w:rPr>
        <w:t xml:space="preserve"> of miss detection of power saving signal/channel.</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no </w:t>
      </w:r>
      <w:proofErr w:type="spellStart"/>
      <w:r w:rsidRPr="00950B3D">
        <w:rPr>
          <w:rFonts w:ascii="Times New Roman" w:hAnsi="Times New Roman"/>
          <w:sz w:val="20"/>
          <w:szCs w:val="20"/>
          <w:lang w:eastAsia="zh-CN"/>
        </w:rPr>
        <w:t>subsequnt</w:t>
      </w:r>
      <w:proofErr w:type="spellEnd"/>
      <w:r w:rsidRPr="00950B3D">
        <w:rPr>
          <w:rFonts w:ascii="Times New Roman" w:hAnsi="Times New Roman"/>
          <w:sz w:val="20"/>
          <w:szCs w:val="20"/>
          <w:lang w:eastAsia="zh-CN"/>
        </w:rPr>
        <w:t xml:space="preserve"> PDCCH reception, low miss detection rate is required in order to avoid increased latency of missed chance of the scheduling.</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subsequent PDCCH reception, low miss detection rate is not required. </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miss detection performance when multiple power saving signal/channel are multiplexed on the same resource, when applicable</w:t>
      </w:r>
    </w:p>
    <w:p w:rsidR="00BD07F6" w:rsidRDefault="00693AE7">
      <w:pPr>
        <w:pStyle w:val="af3"/>
        <w:numPr>
          <w:ilvl w:val="0"/>
          <w:numId w:val="117"/>
        </w:numPr>
        <w:ind w:left="864" w:hanging="432"/>
        <w:rPr>
          <w:rFonts w:ascii="Times New Roman" w:hAnsi="Times New Roman"/>
          <w:sz w:val="20"/>
          <w:szCs w:val="20"/>
          <w:lang w:eastAsia="zh-CN"/>
          <w:rPrChange w:id="414" w:author="Fang-Chen cheng" w:date="2019-02-22T01:23:00Z">
            <w:rPr>
              <w:lang w:eastAsia="zh-CN"/>
            </w:rPr>
          </w:rPrChange>
        </w:rPr>
      </w:pPr>
      <w:r>
        <w:rPr>
          <w:rFonts w:ascii="Times New Roman" w:hAnsi="Times New Roman"/>
          <w:sz w:val="20"/>
          <w:szCs w:val="20"/>
          <w:lang w:eastAsia="zh-CN"/>
        </w:rPr>
        <w:t>The performance of the power saving signal/channel should assume realistic implementation limitations, e.g., by using realistic channel estimation and time/frequency offset estimation, etc.</w:t>
      </w:r>
    </w:p>
    <w:p w:rsidR="000D5071" w:rsidRPr="00A72E49" w:rsidRDefault="000D5071" w:rsidP="000D5071">
      <w:pPr>
        <w:rPr>
          <w:ins w:id="415" w:author="Fang-Chen cheng" w:date="2019-02-21T21:15:00Z"/>
        </w:rPr>
      </w:pPr>
    </w:p>
    <w:p w:rsidR="003F651E" w:rsidRDefault="003F651E" w:rsidP="000D5071">
      <w:pPr>
        <w:rPr>
          <w:ins w:id="416" w:author="Fang-Chen cheng" w:date="2019-02-21T21:15:00Z"/>
        </w:rPr>
      </w:pPr>
    </w:p>
    <w:p w:rsidR="003F651E" w:rsidRDefault="003F651E" w:rsidP="000D5071">
      <w:ins w:id="417" w:author="Fang-Chen cheng" w:date="2019-02-21T21:15:00Z">
        <w:r>
          <w:t xml:space="preserve">The </w:t>
        </w:r>
      </w:ins>
      <w:ins w:id="418" w:author="Fang-Chen cheng" w:date="2019-02-21T21:16:00Z">
        <w:r w:rsidR="00A72E49">
          <w:t>UE miss</w:t>
        </w:r>
      </w:ins>
      <w:ins w:id="419" w:author="Fang-Chen cheng" w:date="2019-02-22T01:23:00Z">
        <w:r w:rsidR="00A72E49">
          <w:t xml:space="preserve"> </w:t>
        </w:r>
      </w:ins>
      <w:ins w:id="420" w:author="Fang-Chen cheng" w:date="2019-02-21T21:16:00Z">
        <w:r>
          <w:t xml:space="preserve">detection performance </w:t>
        </w:r>
      </w:ins>
      <w:ins w:id="421" w:author="Fang-Chen cheng" w:date="2019-02-21T21:15:00Z">
        <w:r>
          <w:t>results of UE power saving</w:t>
        </w:r>
      </w:ins>
      <w:ins w:id="422" w:author="Fang-Chen cheng" w:date="2019-02-21T21:16:00Z">
        <w:r>
          <w:t xml:space="preserve"> signal/channel</w:t>
        </w:r>
      </w:ins>
      <w:ins w:id="423" w:author="Fang-Chen cheng" w:date="2019-02-23T02:49:00Z">
        <w:r w:rsidR="00BD07F6">
          <w:t xml:space="preserve">s, </w:t>
        </w:r>
      </w:ins>
      <w:ins w:id="424" w:author="Fang-Chen cheng" w:date="2019-02-23T02:51:00Z">
        <w:r w:rsidR="00BD07F6">
          <w:t>such as PDCCH based</w:t>
        </w:r>
      </w:ins>
      <w:ins w:id="425" w:author="Fang-Chen cheng" w:date="2019-02-23T02:52:00Z">
        <w:r w:rsidR="00BD07F6">
          <w:t xml:space="preserve"> GC-PDCCH based</w:t>
        </w:r>
      </w:ins>
      <w:ins w:id="426" w:author="Fang-Chen cheng" w:date="2019-02-23T02:51:00Z">
        <w:r w:rsidR="00BD07F6">
          <w:t xml:space="preserve">, CSI-RS, TRS, SSS, </w:t>
        </w:r>
      </w:ins>
      <w:ins w:id="427" w:author="Fang-Chen cheng" w:date="2019-02-23T02:52:00Z">
        <w:r w:rsidR="00BD07F6">
          <w:t xml:space="preserve">and </w:t>
        </w:r>
      </w:ins>
      <w:ins w:id="428" w:author="Fang-Chen cheng" w:date="2019-02-23T02:53:00Z">
        <w:r w:rsidR="00BD07F6">
          <w:t xml:space="preserve">single-stage or multi-stage new </w:t>
        </w:r>
      </w:ins>
      <w:ins w:id="429" w:author="Fang-Chen cheng" w:date="2019-02-23T02:52:00Z">
        <w:r w:rsidR="00BD07F6">
          <w:t>sequence</w:t>
        </w:r>
      </w:ins>
      <w:ins w:id="430" w:author="Fang-Chen cheng" w:date="2019-02-23T02:53:00Z">
        <w:r w:rsidR="00BD07F6">
          <w:t>s</w:t>
        </w:r>
      </w:ins>
      <w:proofErr w:type="gramStart"/>
      <w:ins w:id="431" w:author="Fang-Chen cheng" w:date="2019-02-23T02:52:00Z">
        <w:r w:rsidR="00BD07F6">
          <w:t xml:space="preserve">,  </w:t>
        </w:r>
      </w:ins>
      <w:ins w:id="432" w:author="Fang-Chen cheng" w:date="2019-02-21T21:16:00Z">
        <w:r>
          <w:t>are</w:t>
        </w:r>
        <w:proofErr w:type="gramEnd"/>
        <w:r>
          <w:t xml:space="preserve"> shown in </w:t>
        </w:r>
      </w:ins>
      <w:ins w:id="433" w:author="Fang-Chen cheng" w:date="2019-02-22T01:16:00Z">
        <w:r w:rsidR="005C2CD8">
          <w:t xml:space="preserve">Table 9. </w:t>
        </w:r>
      </w:ins>
      <w:ins w:id="434" w:author="Fang-Chen cheng" w:date="2019-02-21T21:15:00Z">
        <w:r>
          <w:t xml:space="preserve"> </w:t>
        </w:r>
      </w:ins>
    </w:p>
    <w:p w:rsidR="00EC5A50" w:rsidRDefault="00EC5A50" w:rsidP="00EC5A50">
      <w:pPr>
        <w:pStyle w:val="ab"/>
        <w:keepNext/>
        <w:jc w:val="center"/>
        <w:rPr>
          <w:ins w:id="435" w:author="Fang-Chen cheng" w:date="2019-02-21T21:12:00Z"/>
        </w:rPr>
      </w:pPr>
      <w:ins w:id="436" w:author="Fang-Chen cheng" w:date="2019-02-21T21:12:00Z">
        <w:r>
          <w:t xml:space="preserve">Table </w:t>
        </w:r>
        <w:r w:rsidR="000E4745">
          <w:fldChar w:fldCharType="begin"/>
        </w:r>
        <w:r>
          <w:instrText xml:space="preserve"> SEQ Table \* ARABIC </w:instrText>
        </w:r>
        <w:r w:rsidR="000E4745">
          <w:fldChar w:fldCharType="separate"/>
        </w:r>
        <w:r>
          <w:rPr>
            <w:noProof/>
          </w:rPr>
          <w:t>9</w:t>
        </w:r>
        <w:r w:rsidR="000E4745">
          <w:fldChar w:fldCharType="end"/>
        </w:r>
        <w:r>
          <w:t>: Performance of power saving signal/channel</w:t>
        </w:r>
      </w:ins>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EC5A50" w:rsidRPr="005C6E2C" w:rsidTr="00CF0D76">
        <w:trPr>
          <w:ins w:id="437" w:author="Fang-Chen cheng" w:date="2019-02-21T21:12:00Z"/>
        </w:trPr>
        <w:tc>
          <w:tcPr>
            <w:tcW w:w="931" w:type="dxa"/>
            <w:tcBorders>
              <w:top w:val="single" w:sz="4" w:space="0" w:color="FFFFFF"/>
              <w:left w:val="single" w:sz="4" w:space="0" w:color="FFFFFF"/>
              <w:right w:val="nil"/>
            </w:tcBorders>
            <w:shd w:val="clear" w:color="auto" w:fill="5B9BD5"/>
            <w:vAlign w:val="center"/>
          </w:tcPr>
          <w:p w:rsidR="00EC5A50" w:rsidRPr="005C6E2C" w:rsidRDefault="00EC5A50" w:rsidP="00CF0D76">
            <w:pPr>
              <w:jc w:val="both"/>
              <w:rPr>
                <w:ins w:id="438" w:author="Fang-Chen cheng" w:date="2019-02-21T21:12:00Z"/>
                <w:b/>
                <w:bCs/>
                <w:i/>
                <w:color w:val="FFFFFF"/>
                <w:sz w:val="16"/>
                <w:szCs w:val="16"/>
              </w:rPr>
            </w:pPr>
            <w:ins w:id="439" w:author="Fang-Chen cheng" w:date="2019-02-21T21:12: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EC5A50" w:rsidRPr="005C6E2C" w:rsidRDefault="00EC5A50" w:rsidP="00CF0D76">
            <w:pPr>
              <w:jc w:val="both"/>
              <w:rPr>
                <w:ins w:id="440" w:author="Fang-Chen cheng" w:date="2019-02-21T21:12:00Z"/>
                <w:rFonts w:eastAsiaTheme="minorEastAsia"/>
                <w:b/>
                <w:bCs/>
                <w:i/>
                <w:color w:val="FFFFFF"/>
                <w:sz w:val="16"/>
                <w:szCs w:val="16"/>
                <w:lang w:eastAsia="zh-CN"/>
              </w:rPr>
            </w:pPr>
            <w:ins w:id="441" w:author="Fang-Chen cheng" w:date="2019-02-21T21:12: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EC5A50" w:rsidRPr="005C6E2C" w:rsidRDefault="00EC5A50" w:rsidP="00CF0D76">
            <w:pPr>
              <w:jc w:val="both"/>
              <w:rPr>
                <w:ins w:id="442" w:author="Fang-Chen cheng" w:date="2019-02-21T21:12:00Z"/>
                <w:rFonts w:eastAsiaTheme="minorEastAsia"/>
                <w:b/>
                <w:bCs/>
                <w:i/>
                <w:color w:val="FFFFFF"/>
                <w:sz w:val="16"/>
                <w:szCs w:val="16"/>
                <w:vertAlign w:val="superscript"/>
                <w:lang w:eastAsia="zh-CN"/>
              </w:rPr>
            </w:pPr>
            <w:ins w:id="443" w:author="Fang-Chen cheng" w:date="2019-02-21T21:12: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44" w:author="Fang-Chen cheng" w:date="2019-02-21T21:12:00Z"/>
                <w:rFonts w:eastAsiaTheme="minorEastAsia"/>
                <w:b/>
                <w:bCs/>
                <w:i/>
                <w:color w:val="FFFFFF"/>
                <w:sz w:val="16"/>
                <w:szCs w:val="16"/>
                <w:lang w:eastAsia="zh-CN"/>
              </w:rPr>
            </w:pPr>
            <w:ins w:id="445" w:author="Fang-Chen cheng" w:date="2019-02-21T21:12:00Z">
              <w:r w:rsidRPr="005C6E2C">
                <w:rPr>
                  <w:rFonts w:eastAsiaTheme="minorEastAsia"/>
                  <w:b/>
                  <w:bCs/>
                  <w:color w:val="FFFFFF"/>
                  <w:sz w:val="16"/>
                  <w:szCs w:val="16"/>
                  <w:lang w:eastAsia="zh-CN"/>
                </w:rPr>
                <w:t>False</w:t>
              </w:r>
            </w:ins>
          </w:p>
          <w:p w:rsidR="00EC5A50" w:rsidRPr="005C6E2C" w:rsidRDefault="00EC5A50" w:rsidP="00CF0D76">
            <w:pPr>
              <w:jc w:val="both"/>
              <w:rPr>
                <w:ins w:id="446" w:author="Fang-Chen cheng" w:date="2019-02-21T21:12:00Z"/>
                <w:rFonts w:eastAsiaTheme="minorEastAsia"/>
                <w:b/>
                <w:bCs/>
                <w:i/>
                <w:color w:val="FFFFFF"/>
                <w:sz w:val="16"/>
                <w:szCs w:val="16"/>
                <w:lang w:eastAsia="zh-CN"/>
              </w:rPr>
            </w:pPr>
            <w:ins w:id="447" w:author="Fang-Chen cheng" w:date="2019-02-21T21:12:00Z">
              <w:r w:rsidRPr="005C6E2C">
                <w:rPr>
                  <w:rFonts w:eastAsiaTheme="minorEastAsia"/>
                  <w:b/>
                  <w:bCs/>
                  <w:color w:val="FFFFFF"/>
                  <w:sz w:val="16"/>
                  <w:szCs w:val="16"/>
                  <w:lang w:eastAsia="zh-CN"/>
                </w:rPr>
                <w:t>alarm</w:t>
              </w:r>
            </w:ins>
          </w:p>
          <w:p w:rsidR="00EC5A50" w:rsidRPr="005C6E2C" w:rsidRDefault="00EC5A50" w:rsidP="00CF0D76">
            <w:pPr>
              <w:jc w:val="both"/>
              <w:rPr>
                <w:ins w:id="448" w:author="Fang-Chen cheng" w:date="2019-02-21T21:12:00Z"/>
                <w:rFonts w:eastAsiaTheme="minorEastAsia"/>
                <w:b/>
                <w:bCs/>
                <w:i/>
                <w:color w:val="FFFFFF"/>
                <w:sz w:val="16"/>
                <w:szCs w:val="16"/>
                <w:lang w:eastAsia="zh-CN"/>
              </w:rPr>
            </w:pPr>
            <w:ins w:id="449" w:author="Fang-Chen cheng" w:date="2019-02-21T21:12: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50" w:author="Fang-Chen cheng" w:date="2019-02-21T21:12:00Z"/>
                <w:rFonts w:eastAsiaTheme="minorEastAsia"/>
                <w:b/>
                <w:bCs/>
                <w:i/>
                <w:sz w:val="16"/>
                <w:szCs w:val="16"/>
                <w:lang w:eastAsia="zh-CN"/>
              </w:rPr>
            </w:pPr>
            <w:ins w:id="451" w:author="Fang-Chen cheng" w:date="2019-02-21T21:12:00Z">
              <w:r w:rsidRPr="005C6E2C">
                <w:rPr>
                  <w:rFonts w:eastAsiaTheme="minorEastAsia"/>
                  <w:b/>
                  <w:bCs/>
                  <w:color w:val="FFFFFF"/>
                  <w:sz w:val="16"/>
                  <w:szCs w:val="16"/>
                  <w:lang w:eastAsia="zh-CN"/>
                </w:rPr>
                <w:t>Multiplexing capacity</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52" w:author="Fang-Chen cheng" w:date="2019-02-21T21:12:00Z"/>
                <w:rFonts w:eastAsiaTheme="minorEastAsia"/>
                <w:b/>
                <w:bCs/>
                <w:i/>
                <w:color w:val="FFFFFF"/>
                <w:sz w:val="16"/>
                <w:szCs w:val="16"/>
                <w:lang w:eastAsia="zh-CN"/>
              </w:rPr>
            </w:pPr>
            <w:ins w:id="453" w:author="Fang-Chen cheng" w:date="2019-02-21T21:12:00Z">
              <w:r w:rsidRPr="005C6E2C">
                <w:rPr>
                  <w:rFonts w:eastAsiaTheme="minorEastAsia"/>
                  <w:b/>
                  <w:bCs/>
                  <w:color w:val="FFFFFF"/>
                  <w:sz w:val="16"/>
                  <w:szCs w:val="16"/>
                  <w:lang w:eastAsia="zh-CN"/>
                </w:rPr>
                <w:t>Trans.</w:t>
              </w:r>
            </w:ins>
          </w:p>
          <w:p w:rsidR="00EC5A50" w:rsidRPr="00840BBF" w:rsidRDefault="00EC5A50" w:rsidP="00CF0D76">
            <w:pPr>
              <w:jc w:val="both"/>
              <w:rPr>
                <w:ins w:id="454" w:author="Fang-Chen cheng" w:date="2019-02-21T21:12:00Z"/>
                <w:rFonts w:eastAsiaTheme="minorEastAsia"/>
                <w:b/>
                <w:bCs/>
                <w:color w:val="FFFFFF"/>
                <w:sz w:val="16"/>
                <w:szCs w:val="16"/>
                <w:lang w:eastAsia="zh-CN"/>
              </w:rPr>
            </w:pPr>
            <w:proofErr w:type="gramStart"/>
            <w:ins w:id="455" w:author="Fang-Chen cheng" w:date="2019-02-21T21:12: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ins>
          </w:p>
        </w:tc>
        <w:tc>
          <w:tcPr>
            <w:tcW w:w="1720" w:type="dxa"/>
            <w:tcBorders>
              <w:top w:val="single" w:sz="4" w:space="0" w:color="FFFFFF"/>
              <w:left w:val="nil"/>
              <w:right w:val="nil"/>
            </w:tcBorders>
            <w:shd w:val="clear" w:color="auto" w:fill="5B9BD5"/>
            <w:vAlign w:val="center"/>
          </w:tcPr>
          <w:p w:rsidR="00EC5A50" w:rsidRPr="005C6E2C" w:rsidRDefault="00EC5A50" w:rsidP="00CF0D76">
            <w:pPr>
              <w:jc w:val="both"/>
              <w:rPr>
                <w:ins w:id="456" w:author="Fang-Chen cheng" w:date="2019-02-21T21:12:00Z"/>
                <w:b/>
                <w:bCs/>
                <w:i/>
                <w:color w:val="FFFFFF"/>
                <w:sz w:val="16"/>
                <w:szCs w:val="16"/>
              </w:rPr>
            </w:pPr>
            <w:ins w:id="457" w:author="Fang-Chen cheng" w:date="2019-02-21T21:12:00Z">
              <w:r w:rsidRPr="005C6E2C">
                <w:rPr>
                  <w:b/>
                  <w:bCs/>
                  <w:color w:val="FFFFFF"/>
                  <w:sz w:val="16"/>
                  <w:szCs w:val="16"/>
                </w:rPr>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EC5A50" w:rsidRPr="005C6E2C" w:rsidRDefault="00EC5A50" w:rsidP="00CF0D76">
            <w:pPr>
              <w:jc w:val="both"/>
              <w:rPr>
                <w:ins w:id="458" w:author="Fang-Chen cheng" w:date="2019-02-21T21:12:00Z"/>
                <w:b/>
                <w:bCs/>
                <w:i/>
                <w:color w:val="FFFFFF"/>
                <w:sz w:val="16"/>
                <w:szCs w:val="16"/>
              </w:rPr>
            </w:pPr>
            <w:ins w:id="459" w:author="Fang-Chen cheng" w:date="2019-02-21T21:12:00Z">
              <w:r w:rsidRPr="005C6E2C">
                <w:rPr>
                  <w:b/>
                  <w:bCs/>
                  <w:color w:val="FFFFFF"/>
                  <w:sz w:val="16"/>
                  <w:szCs w:val="16"/>
                </w:rPr>
                <w:t>Note</w:t>
              </w:r>
            </w:ins>
          </w:p>
          <w:p w:rsidR="00EC5A50" w:rsidRPr="005C6E2C" w:rsidRDefault="00EC5A50" w:rsidP="00CF0D76">
            <w:pPr>
              <w:jc w:val="both"/>
              <w:rPr>
                <w:ins w:id="460" w:author="Fang-Chen cheng" w:date="2019-02-21T21:12:00Z"/>
                <w:b/>
                <w:bCs/>
                <w:i/>
                <w:color w:val="FFFFFF"/>
                <w:sz w:val="16"/>
                <w:szCs w:val="16"/>
              </w:rPr>
            </w:pPr>
          </w:p>
        </w:tc>
      </w:tr>
      <w:tr w:rsidR="00EC5A50" w:rsidRPr="005C6E2C" w:rsidTr="00CF0D76">
        <w:trPr>
          <w:trHeight w:val="716"/>
          <w:ins w:id="461" w:author="Fang-Chen cheng" w:date="2019-02-21T21:12:00Z"/>
        </w:trPr>
        <w:tc>
          <w:tcPr>
            <w:tcW w:w="931" w:type="dxa"/>
            <w:vMerge w:val="restart"/>
            <w:tcBorders>
              <w:top w:val="single" w:sz="4" w:space="0" w:color="FFFFFF"/>
              <w:left w:val="single" w:sz="4" w:space="0" w:color="FFFFFF"/>
            </w:tcBorders>
            <w:shd w:val="clear" w:color="auto" w:fill="5B9BD5"/>
            <w:vAlign w:val="center"/>
          </w:tcPr>
          <w:p w:rsidR="00EC5A50" w:rsidRDefault="00EC5A50" w:rsidP="00CF0D76">
            <w:pPr>
              <w:jc w:val="both"/>
              <w:rPr>
                <w:ins w:id="462" w:author="Fang-Chen cheng" w:date="2019-02-21T21:12:00Z"/>
                <w:rFonts w:ascii="Arial" w:hAnsi="Arial"/>
                <w:b/>
                <w:bCs/>
                <w:i/>
                <w:color w:val="FFFFFF"/>
                <w:sz w:val="16"/>
                <w:szCs w:val="16"/>
                <w:lang w:eastAsia="zh-CN"/>
              </w:rPr>
            </w:pPr>
            <w:ins w:id="463" w:author="Fang-Chen cheng" w:date="2019-02-21T21:12:00Z">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0E4745">
                <w:fldChar w:fldCharType="begin"/>
              </w:r>
              <w:r>
                <w:rPr>
                  <w:rFonts w:eastAsiaTheme="minorEastAsia"/>
                  <w:b/>
                  <w:bCs/>
                  <w:color w:val="FFFFFF"/>
                  <w:sz w:val="16"/>
                  <w:szCs w:val="16"/>
                  <w:lang w:eastAsia="zh-CN"/>
                </w:rPr>
                <w:instrText xml:space="preserve"> REF _Ref1580646 \r \h </w:instrText>
              </w:r>
            </w:ins>
            <w:ins w:id="464" w:author="Fang-Chen cheng" w:date="2019-02-21T21:12:00Z">
              <w:r w:rsidR="000E4745">
                <w:fldChar w:fldCharType="separate"/>
              </w:r>
              <w:r>
                <w:rPr>
                  <w:rFonts w:eastAsiaTheme="minorEastAsia"/>
                  <w:b/>
                  <w:bCs/>
                  <w:color w:val="FFFFFF"/>
                  <w:sz w:val="16"/>
                  <w:szCs w:val="16"/>
                  <w:lang w:eastAsia="zh-CN"/>
                </w:rPr>
                <w:t>[64]</w:t>
              </w:r>
              <w:r w:rsidR="000E4745">
                <w:fldChar w:fldCharType="end"/>
              </w:r>
              <w:r w:rsidR="000E4745" w:rsidRPr="00840BBF">
                <w:rPr>
                  <w:color w:val="FFFFFF" w:themeColor="background1"/>
                  <w:sz w:val="16"/>
                  <w:szCs w:val="16"/>
                </w:rPr>
                <w:fldChar w:fldCharType="begin"/>
              </w:r>
              <w:r w:rsidRPr="00840BBF">
                <w:rPr>
                  <w:color w:val="FFFFFF" w:themeColor="background1"/>
                  <w:sz w:val="16"/>
                  <w:szCs w:val="16"/>
                </w:rPr>
                <w:instrText xml:space="preserve"> REF _Ref1656926 \r \h  \* MERGEFORMAT </w:instrText>
              </w:r>
            </w:ins>
            <w:r w:rsidR="000E4745" w:rsidRPr="00840BBF">
              <w:rPr>
                <w:color w:val="FFFFFF" w:themeColor="background1"/>
                <w:sz w:val="16"/>
                <w:szCs w:val="16"/>
              </w:rPr>
            </w:r>
            <w:ins w:id="465" w:author="Fang-Chen cheng" w:date="2019-02-21T21:12:00Z">
              <w:r w:rsidR="000E4745" w:rsidRPr="00840BBF">
                <w:rPr>
                  <w:color w:val="FFFFFF" w:themeColor="background1"/>
                  <w:sz w:val="16"/>
                  <w:szCs w:val="16"/>
                </w:rPr>
                <w:fldChar w:fldCharType="separate"/>
              </w:r>
              <w:r w:rsidRPr="00840BBF">
                <w:rPr>
                  <w:color w:val="FFFFFF" w:themeColor="background1"/>
                  <w:sz w:val="16"/>
                  <w:szCs w:val="16"/>
                </w:rPr>
                <w:t>[</w:t>
              </w:r>
              <w:r w:rsidRPr="00840BBF">
                <w:rPr>
                  <w:b/>
                  <w:color w:val="FFFFFF" w:themeColor="background1"/>
                  <w:sz w:val="16"/>
                  <w:szCs w:val="16"/>
                </w:rPr>
                <w:t>69</w:t>
              </w:r>
              <w:r w:rsidRPr="00840BBF">
                <w:rPr>
                  <w:color w:val="FFFFFF" w:themeColor="background1"/>
                  <w:sz w:val="16"/>
                  <w:szCs w:val="16"/>
                </w:rPr>
                <w:t>]</w:t>
              </w:r>
              <w:r w:rsidR="000E4745" w:rsidRPr="00840BBF">
                <w:rPr>
                  <w:color w:val="FFFFFF" w:themeColor="background1"/>
                  <w:sz w:val="16"/>
                  <w:szCs w:val="16"/>
                </w:rPr>
                <w:fldChar w:fldCharType="end"/>
              </w:r>
            </w:ins>
          </w:p>
        </w:tc>
        <w:tc>
          <w:tcPr>
            <w:tcW w:w="1899" w:type="dxa"/>
            <w:shd w:val="clear" w:color="auto" w:fill="B8D8F2"/>
            <w:vAlign w:val="center"/>
          </w:tcPr>
          <w:p w:rsidR="00EC5A50" w:rsidRPr="005C6E2C" w:rsidRDefault="00EC5A50" w:rsidP="00CF0D76">
            <w:pPr>
              <w:rPr>
                <w:ins w:id="466" w:author="Fang-Chen cheng" w:date="2019-02-21T21:12:00Z"/>
                <w:rFonts w:eastAsiaTheme="minorEastAsia"/>
                <w:i/>
                <w:sz w:val="16"/>
                <w:szCs w:val="16"/>
                <w:lang w:eastAsia="zh-CN"/>
              </w:rPr>
            </w:pPr>
            <w:ins w:id="467"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468" w:author="Fang-Chen cheng" w:date="2019-02-21T21:12:00Z"/>
                <w:rFonts w:eastAsiaTheme="minorEastAsia"/>
                <w:sz w:val="16"/>
                <w:szCs w:val="16"/>
                <w:lang w:eastAsia="zh-CN"/>
              </w:rPr>
            </w:pPr>
            <w:ins w:id="469" w:author="Fang-Chen cheng" w:date="2019-02-21T21:12:00Z">
              <w:r>
                <w:rPr>
                  <w:rFonts w:eastAsiaTheme="minorEastAsia"/>
                  <w:sz w:val="16"/>
                  <w:szCs w:val="16"/>
                  <w:lang w:eastAsia="zh-CN"/>
                </w:rPr>
                <w:t>About [</w:t>
              </w:r>
              <w:r w:rsidRPr="005C6E2C">
                <w:rPr>
                  <w:rFonts w:eastAsiaTheme="minorEastAsia"/>
                  <w:sz w:val="16"/>
                  <w:szCs w:val="16"/>
                  <w:lang w:eastAsia="zh-CN"/>
                </w:rPr>
                <w:t>3</w:t>
              </w:r>
              <w:r>
                <w:rPr>
                  <w:rFonts w:eastAsiaTheme="minorEastAsia"/>
                  <w:sz w:val="16"/>
                  <w:szCs w:val="16"/>
                  <w:lang w:eastAsia="zh-CN"/>
                </w:rPr>
                <w:t>, -0.8] dB for AL</w:t>
              </w:r>
              <w:proofErr w:type="gramStart"/>
              <w:r>
                <w:rPr>
                  <w:rFonts w:eastAsiaTheme="minorEastAsia"/>
                  <w:sz w:val="16"/>
                  <w:szCs w:val="16"/>
                  <w:lang w:eastAsia="zh-CN"/>
                </w:rPr>
                <w:t>=[</w:t>
              </w:r>
              <w:proofErr w:type="gramEnd"/>
              <w:r>
                <w:rPr>
                  <w:rFonts w:eastAsiaTheme="minorEastAsia"/>
                  <w:sz w:val="16"/>
                  <w:szCs w:val="16"/>
                  <w:lang w:eastAsia="zh-CN"/>
                </w:rPr>
                <w:t xml:space="preserve">4, 8], inform. bits=12; </w:t>
              </w:r>
            </w:ins>
          </w:p>
          <w:p w:rsidR="00EC5A50" w:rsidRPr="005C6E2C" w:rsidRDefault="00EC5A50" w:rsidP="00CF0D76">
            <w:pPr>
              <w:rPr>
                <w:ins w:id="470" w:author="Fang-Chen cheng" w:date="2019-02-21T21:12:00Z"/>
                <w:rFonts w:eastAsiaTheme="minorEastAsia"/>
                <w:i/>
                <w:sz w:val="16"/>
                <w:szCs w:val="16"/>
                <w:lang w:eastAsia="zh-CN"/>
              </w:rPr>
            </w:pPr>
            <w:ins w:id="471" w:author="Fang-Chen cheng" w:date="2019-02-21T21:12:00Z">
              <w:r>
                <w:rPr>
                  <w:rFonts w:eastAsiaTheme="minorEastAsia"/>
                  <w:sz w:val="16"/>
                  <w:szCs w:val="16"/>
                  <w:lang w:eastAsia="zh-CN"/>
                </w:rPr>
                <w:t>About [2.3, 3.3] dB for AL=4, inform. bits=[1, 2]</w:t>
              </w:r>
            </w:ins>
          </w:p>
        </w:tc>
        <w:tc>
          <w:tcPr>
            <w:tcW w:w="992" w:type="dxa"/>
            <w:shd w:val="clear" w:color="auto" w:fill="B8D8F2"/>
            <w:vAlign w:val="center"/>
          </w:tcPr>
          <w:p w:rsidR="00EC5A50" w:rsidRPr="005C6E2C" w:rsidRDefault="00EC5A50" w:rsidP="00CF0D76">
            <w:pPr>
              <w:rPr>
                <w:ins w:id="472" w:author="Fang-Chen cheng" w:date="2019-02-21T21:12:00Z"/>
                <w:i/>
                <w:sz w:val="16"/>
                <w:szCs w:val="16"/>
                <w:lang w:eastAsia="zh-CN"/>
              </w:rPr>
            </w:pPr>
          </w:p>
        </w:tc>
        <w:tc>
          <w:tcPr>
            <w:tcW w:w="992" w:type="dxa"/>
            <w:shd w:val="clear" w:color="auto" w:fill="B8D8F2"/>
            <w:vAlign w:val="center"/>
          </w:tcPr>
          <w:p w:rsidR="00EC5A50" w:rsidRPr="005C6E2C" w:rsidRDefault="00EC5A50" w:rsidP="00CF0D76">
            <w:pPr>
              <w:rPr>
                <w:ins w:id="473" w:author="Fang-Chen cheng" w:date="2019-02-21T21:12:00Z"/>
                <w:rFonts w:eastAsiaTheme="minorEastAsia"/>
                <w:i/>
                <w:sz w:val="16"/>
                <w:szCs w:val="16"/>
                <w:lang w:eastAsia="zh-CN"/>
              </w:rPr>
            </w:pPr>
            <w:ins w:id="474"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475" w:author="Fang-Chen cheng" w:date="2019-02-21T21:12:00Z"/>
                <w:rFonts w:eastAsiaTheme="minorEastAsia"/>
                <w:i/>
                <w:sz w:val="16"/>
                <w:szCs w:val="16"/>
                <w:lang w:eastAsia="zh-CN"/>
              </w:rPr>
            </w:pPr>
            <w:ins w:id="476" w:author="Fang-Chen cheng" w:date="2019-02-21T21:12: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EC5A50" w:rsidRPr="005C6E2C" w:rsidRDefault="00EC5A50" w:rsidP="00CF0D76">
            <w:pPr>
              <w:rPr>
                <w:ins w:id="477" w:author="Fang-Chen cheng" w:date="2019-02-21T21:12:00Z"/>
                <w:rFonts w:eastAsiaTheme="minorEastAsia"/>
                <w:i/>
                <w:sz w:val="16"/>
                <w:szCs w:val="16"/>
                <w:lang w:eastAsia="zh-CN"/>
              </w:rPr>
            </w:pPr>
            <w:ins w:id="478" w:author="Fang-Chen cheng" w:date="2019-02-21T21:12:00Z">
              <w:r w:rsidRPr="005C6E2C">
                <w:rPr>
                  <w:rFonts w:eastAsiaTheme="minorEastAsia"/>
                  <w:sz w:val="16"/>
                  <w:szCs w:val="16"/>
                  <w:lang w:eastAsia="zh-CN"/>
                </w:rPr>
                <w:t>TDL-C Low 100ns 10Hz;</w:t>
              </w:r>
            </w:ins>
          </w:p>
          <w:p w:rsidR="00EC5A50" w:rsidRDefault="00EC5A50" w:rsidP="00CF0D76">
            <w:pPr>
              <w:rPr>
                <w:ins w:id="479" w:author="Fang-Chen cheng" w:date="2019-02-21T21:12:00Z"/>
                <w:rFonts w:eastAsiaTheme="minorEastAsia"/>
                <w:sz w:val="16"/>
                <w:szCs w:val="16"/>
                <w:lang w:eastAsia="zh-CN"/>
              </w:rPr>
            </w:pPr>
            <w:ins w:id="480" w:author="Fang-Chen cheng" w:date="2019-02-21T21:12:00Z">
              <w:r>
                <w:rPr>
                  <w:rFonts w:eastAsiaTheme="minorEastAsia"/>
                  <w:sz w:val="16"/>
                  <w:szCs w:val="16"/>
                  <w:lang w:eastAsia="zh-CN"/>
                </w:rPr>
                <w:t>1TX/</w:t>
              </w:r>
              <w:r w:rsidRPr="005C6E2C">
                <w:rPr>
                  <w:rFonts w:eastAsiaTheme="minorEastAsia"/>
                  <w:sz w:val="16"/>
                  <w:szCs w:val="16"/>
                  <w:lang w:eastAsia="zh-CN"/>
                </w:rPr>
                <w:t xml:space="preserve">2RX; </w:t>
              </w:r>
            </w:ins>
          </w:p>
          <w:p w:rsidR="00EC5A50" w:rsidRPr="005C6E2C" w:rsidRDefault="00EC5A50" w:rsidP="00CF0D76">
            <w:pPr>
              <w:rPr>
                <w:ins w:id="481" w:author="Fang-Chen cheng" w:date="2019-02-21T21:12:00Z"/>
                <w:rFonts w:eastAsiaTheme="minorEastAsia"/>
                <w:i/>
                <w:sz w:val="16"/>
                <w:szCs w:val="16"/>
                <w:lang w:eastAsia="zh-CN"/>
              </w:rPr>
            </w:pPr>
            <w:ins w:id="482"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EC5A50" w:rsidRPr="005C6E2C" w:rsidRDefault="00EC5A50" w:rsidP="00CF0D76">
            <w:pPr>
              <w:rPr>
                <w:ins w:id="483" w:author="Fang-Chen cheng" w:date="2019-02-21T21:12:00Z"/>
                <w:rFonts w:eastAsiaTheme="minorEastAsia"/>
                <w:i/>
                <w:sz w:val="16"/>
                <w:szCs w:val="16"/>
                <w:lang w:eastAsia="zh-CN"/>
              </w:rPr>
            </w:pPr>
            <w:ins w:id="484" w:author="Fang-Chen cheng" w:date="2019-02-21T21:12:00Z">
              <w:r w:rsidRPr="005C6E2C">
                <w:rPr>
                  <w:rFonts w:eastAsiaTheme="minorEastAsia"/>
                  <w:sz w:val="16"/>
                  <w:szCs w:val="16"/>
                  <w:lang w:eastAsia="zh-CN"/>
                </w:rPr>
                <w:lastRenderedPageBreak/>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EC5A50" w:rsidRPr="00743EA6" w:rsidRDefault="00EC5A50" w:rsidP="00CF0D76">
            <w:pPr>
              <w:rPr>
                <w:ins w:id="485" w:author="Fang-Chen cheng" w:date="2019-02-21T21:12:00Z"/>
                <w:rFonts w:eastAsiaTheme="minorEastAsia"/>
                <w:i/>
                <w:sz w:val="16"/>
                <w:szCs w:val="16"/>
                <w:lang w:eastAsia="zh-CN"/>
              </w:rPr>
            </w:pPr>
            <w:ins w:id="486" w:author="Fang-Chen cheng" w:date="2019-02-21T21:12: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EC5A50" w:rsidRPr="005C6E2C" w:rsidRDefault="00EC5A50" w:rsidP="00CF0D76">
            <w:pPr>
              <w:jc w:val="both"/>
              <w:rPr>
                <w:ins w:id="487" w:author="Fang-Chen cheng" w:date="2019-02-21T21:12:00Z"/>
                <w:i/>
                <w:sz w:val="16"/>
                <w:szCs w:val="16"/>
              </w:rPr>
            </w:pPr>
          </w:p>
        </w:tc>
      </w:tr>
      <w:tr w:rsidR="00EC5A50" w:rsidRPr="005C6E2C" w:rsidTr="00CF0D76">
        <w:trPr>
          <w:ins w:id="488"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489"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490" w:author="Fang-Chen cheng" w:date="2019-02-21T21:12:00Z"/>
                <w:rFonts w:eastAsiaTheme="minorEastAsia"/>
                <w:i/>
                <w:sz w:val="16"/>
                <w:szCs w:val="16"/>
                <w:lang w:eastAsia="zh-CN"/>
              </w:rPr>
            </w:pPr>
            <w:ins w:id="491" w:author="Fang-Chen cheng" w:date="2019-02-21T21:12:00Z">
              <w:r w:rsidRPr="005C6E2C">
                <w:rPr>
                  <w:rFonts w:eastAsiaTheme="minorEastAsia"/>
                  <w:sz w:val="16"/>
                  <w:szCs w:val="16"/>
                  <w:lang w:eastAsia="zh-CN"/>
                </w:rPr>
                <w:t>CSI-RS</w:t>
              </w:r>
            </w:ins>
          </w:p>
        </w:tc>
        <w:tc>
          <w:tcPr>
            <w:tcW w:w="1560" w:type="dxa"/>
            <w:shd w:val="clear" w:color="auto" w:fill="B8D8F2"/>
            <w:vAlign w:val="center"/>
          </w:tcPr>
          <w:p w:rsidR="00EC5A50" w:rsidRPr="005C6E2C" w:rsidRDefault="00EC5A50" w:rsidP="00CF0D76">
            <w:pPr>
              <w:rPr>
                <w:ins w:id="492" w:author="Fang-Chen cheng" w:date="2019-02-21T21:12:00Z"/>
                <w:rFonts w:eastAsiaTheme="minorEastAsia"/>
                <w:i/>
                <w:sz w:val="16"/>
                <w:szCs w:val="16"/>
                <w:lang w:eastAsia="zh-CN"/>
              </w:rPr>
            </w:pPr>
            <w:ins w:id="493"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[-2.4, 2.3]</w:t>
              </w:r>
              <w:r w:rsidRPr="005C6E2C">
                <w:rPr>
                  <w:rFonts w:eastAsiaTheme="minorEastAsia"/>
                  <w:sz w:val="16"/>
                  <w:szCs w:val="16"/>
                  <w:lang w:eastAsia="zh-CN"/>
                </w:rPr>
                <w:t xml:space="preserve"> dB  for</w:t>
              </w:r>
              <w:r>
                <w:rPr>
                  <w:rFonts w:eastAsiaTheme="minorEastAsia"/>
                  <w:sz w:val="16"/>
                  <w:szCs w:val="16"/>
                  <w:lang w:eastAsia="zh-CN"/>
                </w:rPr>
                <w:t xml:space="preserve"> density=[3, 1]</w:t>
              </w:r>
            </w:ins>
          </w:p>
        </w:tc>
        <w:tc>
          <w:tcPr>
            <w:tcW w:w="992" w:type="dxa"/>
            <w:shd w:val="clear" w:color="auto" w:fill="B8D8F2"/>
            <w:vAlign w:val="center"/>
          </w:tcPr>
          <w:p w:rsidR="00EC5A50" w:rsidRPr="005C6E2C" w:rsidRDefault="00EC5A50" w:rsidP="00CF0D76">
            <w:pPr>
              <w:rPr>
                <w:ins w:id="494" w:author="Fang-Chen cheng" w:date="2019-02-21T21:12:00Z"/>
                <w:i/>
                <w:sz w:val="16"/>
                <w:szCs w:val="16"/>
                <w:lang w:eastAsia="zh-CN"/>
              </w:rPr>
            </w:pPr>
            <w:ins w:id="495"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496" w:author="Fang-Chen cheng" w:date="2019-02-21T21:12:00Z"/>
                <w:rFonts w:eastAsiaTheme="minorEastAsia"/>
                <w:i/>
                <w:sz w:val="16"/>
                <w:szCs w:val="16"/>
                <w:lang w:eastAsia="zh-CN"/>
              </w:rPr>
            </w:pPr>
            <w:ins w:id="497"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498" w:author="Fang-Chen cheng" w:date="2019-02-21T21:12:00Z"/>
                <w:i/>
                <w:sz w:val="16"/>
                <w:szCs w:val="16"/>
                <w:lang w:eastAsia="zh-CN"/>
              </w:rPr>
            </w:pPr>
          </w:p>
        </w:tc>
        <w:tc>
          <w:tcPr>
            <w:tcW w:w="1720" w:type="dxa"/>
            <w:vMerge/>
            <w:shd w:val="clear" w:color="auto" w:fill="B8D8F2"/>
            <w:vAlign w:val="center"/>
          </w:tcPr>
          <w:p w:rsidR="00EC5A50" w:rsidRPr="005C6E2C" w:rsidRDefault="00EC5A50" w:rsidP="00CF0D76">
            <w:pPr>
              <w:rPr>
                <w:ins w:id="499"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500" w:author="Fang-Chen cheng" w:date="2019-02-21T21:12:00Z"/>
                <w:i/>
                <w:sz w:val="16"/>
                <w:szCs w:val="16"/>
              </w:rPr>
            </w:pPr>
          </w:p>
        </w:tc>
      </w:tr>
      <w:tr w:rsidR="00EC5A50" w:rsidRPr="005C6E2C" w:rsidTr="00CF0D76">
        <w:trPr>
          <w:ins w:id="501"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02"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503" w:author="Fang-Chen cheng" w:date="2019-02-21T21:12:00Z"/>
                <w:rFonts w:eastAsiaTheme="minorEastAsia"/>
                <w:i/>
                <w:sz w:val="16"/>
                <w:szCs w:val="16"/>
                <w:lang w:eastAsia="zh-CN"/>
              </w:rPr>
            </w:pPr>
            <w:ins w:id="504" w:author="Fang-Chen cheng" w:date="2019-02-21T21:12:00Z">
              <w:r w:rsidRPr="005C6E2C">
                <w:rPr>
                  <w:rFonts w:eastAsiaTheme="minorEastAsia"/>
                  <w:sz w:val="16"/>
                  <w:szCs w:val="16"/>
                  <w:lang w:eastAsia="zh-CN"/>
                </w:rPr>
                <w:t>SSS</w:t>
              </w:r>
            </w:ins>
          </w:p>
        </w:tc>
        <w:tc>
          <w:tcPr>
            <w:tcW w:w="1560" w:type="dxa"/>
            <w:shd w:val="clear" w:color="auto" w:fill="B8D8F2"/>
            <w:vAlign w:val="center"/>
          </w:tcPr>
          <w:p w:rsidR="00EC5A50" w:rsidRPr="00840BBF" w:rsidRDefault="00EC5A50" w:rsidP="00CF0D76">
            <w:pPr>
              <w:rPr>
                <w:ins w:id="505" w:author="Fang-Chen cheng" w:date="2019-02-21T21:12:00Z"/>
                <w:rFonts w:eastAsiaTheme="minorEastAsia"/>
                <w:sz w:val="16"/>
                <w:szCs w:val="16"/>
                <w:lang w:eastAsia="zh-CN"/>
              </w:rPr>
            </w:pPr>
            <w:ins w:id="506"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w:t>
              </w:r>
              <w:r w:rsidRPr="005C6E2C">
                <w:rPr>
                  <w:rFonts w:eastAsiaTheme="minorEastAsia"/>
                  <w:sz w:val="16"/>
                  <w:szCs w:val="16"/>
                  <w:lang w:eastAsia="zh-CN"/>
                </w:rPr>
                <w:t>0.3</w:t>
              </w:r>
              <w:r>
                <w:rPr>
                  <w:rFonts w:eastAsiaTheme="minorEastAsia"/>
                  <w:sz w:val="16"/>
                  <w:szCs w:val="16"/>
                  <w:lang w:eastAsia="zh-CN"/>
                </w:rPr>
                <w:t xml:space="preserve"> 1] dB for inform. bits=[1 2]</w:t>
              </w:r>
            </w:ins>
          </w:p>
        </w:tc>
        <w:tc>
          <w:tcPr>
            <w:tcW w:w="992" w:type="dxa"/>
            <w:shd w:val="clear" w:color="auto" w:fill="B8D8F2"/>
            <w:vAlign w:val="center"/>
          </w:tcPr>
          <w:p w:rsidR="00EC5A50" w:rsidRPr="005C6E2C" w:rsidRDefault="00EC5A50" w:rsidP="00CF0D76">
            <w:pPr>
              <w:rPr>
                <w:ins w:id="507" w:author="Fang-Chen cheng" w:date="2019-02-21T21:12:00Z"/>
                <w:i/>
                <w:sz w:val="16"/>
                <w:szCs w:val="16"/>
                <w:lang w:eastAsia="zh-CN"/>
              </w:rPr>
            </w:pPr>
            <w:ins w:id="508"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509" w:author="Fang-Chen cheng" w:date="2019-02-21T21:12:00Z"/>
                <w:rFonts w:eastAsiaTheme="minorEastAsia"/>
                <w:i/>
                <w:sz w:val="16"/>
                <w:szCs w:val="16"/>
                <w:lang w:eastAsia="zh-CN"/>
              </w:rPr>
            </w:pPr>
            <w:ins w:id="510"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840BBF" w:rsidRDefault="00EC5A50" w:rsidP="00CF0D76">
            <w:pPr>
              <w:rPr>
                <w:ins w:id="511" w:author="Fang-Chen cheng" w:date="2019-02-21T21:12:00Z"/>
                <w:sz w:val="16"/>
                <w:szCs w:val="16"/>
                <w:lang w:eastAsia="zh-CN"/>
              </w:rPr>
            </w:pPr>
            <w:ins w:id="512" w:author="Fang-Chen cheng" w:date="2019-02-21T21:12:00Z">
              <w:r>
                <w:rPr>
                  <w:sz w:val="16"/>
                  <w:szCs w:val="16"/>
                  <w:lang w:eastAsia="zh-CN"/>
                </w:rPr>
                <w:t>1-2</w:t>
              </w:r>
            </w:ins>
          </w:p>
        </w:tc>
        <w:tc>
          <w:tcPr>
            <w:tcW w:w="1720" w:type="dxa"/>
            <w:vMerge/>
            <w:shd w:val="clear" w:color="auto" w:fill="B8D8F2"/>
            <w:vAlign w:val="center"/>
          </w:tcPr>
          <w:p w:rsidR="00EC5A50" w:rsidRPr="005C6E2C" w:rsidRDefault="00EC5A50" w:rsidP="00CF0D76">
            <w:pPr>
              <w:rPr>
                <w:ins w:id="513"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514" w:author="Fang-Chen cheng" w:date="2019-02-21T21:12:00Z"/>
                <w:i/>
                <w:sz w:val="16"/>
                <w:szCs w:val="16"/>
              </w:rPr>
            </w:pPr>
          </w:p>
        </w:tc>
      </w:tr>
      <w:tr w:rsidR="00D01905" w:rsidRPr="005C6E2C" w:rsidTr="00CF0D76">
        <w:trPr>
          <w:ins w:id="515" w:author="Fang-Chen cheng" w:date="2019-02-21T21:12:00Z"/>
        </w:trPr>
        <w:tc>
          <w:tcPr>
            <w:tcW w:w="931" w:type="dxa"/>
            <w:vMerge w:val="restart"/>
            <w:tcBorders>
              <w:left w:val="single" w:sz="4" w:space="0" w:color="FFFFFF"/>
            </w:tcBorders>
            <w:shd w:val="clear" w:color="auto" w:fill="5B9BD5"/>
            <w:vAlign w:val="center"/>
          </w:tcPr>
          <w:p w:rsidR="00D01905" w:rsidRDefault="00D01905" w:rsidP="009F1E33">
            <w:pPr>
              <w:jc w:val="both"/>
              <w:rPr>
                <w:ins w:id="516" w:author="Fang-Chen cheng" w:date="2019-02-21T21:12:00Z"/>
                <w:rFonts w:eastAsiaTheme="minorEastAsia"/>
                <w:b/>
                <w:bCs/>
                <w:i/>
                <w:color w:val="FFFFFF"/>
                <w:sz w:val="16"/>
                <w:szCs w:val="16"/>
                <w:lang w:eastAsia="zh-CN"/>
              </w:rPr>
            </w:pPr>
            <w:ins w:id="517" w:author="Fang-Chen cheng" w:date="2019-02-21T21:12:00Z">
              <w:r w:rsidRPr="005C6E2C">
                <w:rPr>
                  <w:rFonts w:eastAsiaTheme="minorEastAsia"/>
                  <w:b/>
                  <w:bCs/>
                  <w:color w:val="FFFFFF"/>
                  <w:sz w:val="16"/>
                  <w:szCs w:val="16"/>
                  <w:lang w:eastAsia="zh-CN"/>
                </w:rPr>
                <w:t>MTK</w:t>
              </w:r>
            </w:ins>
            <w:ins w:id="518" w:author="Weide Wu (吳威德)" w:date="2019-02-23T21:22:00Z">
              <w:r w:rsidR="000E4745">
                <w:rPr>
                  <w:rFonts w:eastAsiaTheme="minorEastAsia"/>
                  <w:b/>
                  <w:bCs/>
                  <w:color w:val="FFFFFF"/>
                  <w:sz w:val="16"/>
                  <w:szCs w:val="16"/>
                  <w:lang w:eastAsia="zh-CN"/>
                </w:rPr>
                <w:fldChar w:fldCharType="begin"/>
              </w:r>
              <w:r w:rsidR="009F1E33">
                <w:rPr>
                  <w:rFonts w:eastAsiaTheme="minorEastAsia"/>
                  <w:b/>
                  <w:bCs/>
                  <w:color w:val="FFFFFF"/>
                  <w:sz w:val="16"/>
                  <w:szCs w:val="16"/>
                  <w:lang w:eastAsia="zh-CN"/>
                </w:rPr>
                <w:instrText xml:space="preserve"> REF _Ref1568598 \r \h </w:instrText>
              </w:r>
            </w:ins>
            <w:r w:rsidR="000E4745">
              <w:rPr>
                <w:rFonts w:eastAsiaTheme="minorEastAsia"/>
                <w:b/>
                <w:bCs/>
                <w:color w:val="FFFFFF"/>
                <w:sz w:val="16"/>
                <w:szCs w:val="16"/>
                <w:lang w:eastAsia="zh-CN"/>
              </w:rPr>
            </w:r>
            <w:r w:rsidR="000E4745">
              <w:rPr>
                <w:rFonts w:eastAsiaTheme="minorEastAsia"/>
                <w:b/>
                <w:bCs/>
                <w:color w:val="FFFFFF"/>
                <w:sz w:val="16"/>
                <w:szCs w:val="16"/>
                <w:lang w:eastAsia="zh-CN"/>
              </w:rPr>
              <w:fldChar w:fldCharType="separate"/>
            </w:r>
            <w:ins w:id="519" w:author="Weide Wu (吳威德)" w:date="2019-02-23T21:22:00Z">
              <w:r w:rsidR="009F1E33">
                <w:rPr>
                  <w:rFonts w:eastAsiaTheme="minorEastAsia"/>
                  <w:b/>
                  <w:bCs/>
                  <w:color w:val="FFFFFF"/>
                  <w:sz w:val="16"/>
                  <w:szCs w:val="16"/>
                  <w:lang w:eastAsia="zh-CN"/>
                </w:rPr>
                <w:t>[62]</w:t>
              </w:r>
              <w:r w:rsidR="000E4745">
                <w:rPr>
                  <w:rFonts w:eastAsiaTheme="minorEastAsia"/>
                  <w:b/>
                  <w:bCs/>
                  <w:color w:val="FFFFFF"/>
                  <w:sz w:val="16"/>
                  <w:szCs w:val="16"/>
                  <w:lang w:eastAsia="zh-CN"/>
                </w:rPr>
                <w:fldChar w:fldCharType="end"/>
              </w:r>
            </w:ins>
            <w:ins w:id="520" w:author="Fang-Chen cheng" w:date="2019-02-21T21:12:00Z">
              <w:del w:id="521" w:author="Weide Wu (吳威德)" w:date="2019-02-23T21:22:00Z">
                <w:r w:rsidR="000E4745" w:rsidDel="009F1E33">
                  <w:rPr>
                    <w:rFonts w:eastAsiaTheme="minorEastAsia"/>
                    <w:b/>
                    <w:bCs/>
                    <w:color w:val="FFFFFF"/>
                    <w:sz w:val="16"/>
                    <w:szCs w:val="16"/>
                    <w:lang w:eastAsia="zh-CN"/>
                  </w:rPr>
                  <w:fldChar w:fldCharType="begin"/>
                </w:r>
                <w:r w:rsidDel="009F1E33">
                  <w:rPr>
                    <w:rFonts w:eastAsiaTheme="minorEastAsia"/>
                    <w:b/>
                    <w:bCs/>
                    <w:color w:val="FFFFFF"/>
                    <w:sz w:val="16"/>
                    <w:szCs w:val="16"/>
                    <w:lang w:eastAsia="zh-CN"/>
                  </w:rPr>
                  <w:delInstrText xml:space="preserve"> REF _Ref1565857 \r \h  \* MERGEFORMAT </w:delInstrText>
                </w:r>
              </w:del>
            </w:ins>
            <w:del w:id="522" w:author="Weide Wu (吳威德)" w:date="2019-02-23T21:22:00Z">
              <w:r w:rsidR="000E4745" w:rsidDel="009F1E33">
                <w:rPr>
                  <w:rFonts w:eastAsiaTheme="minorEastAsia"/>
                  <w:b/>
                  <w:bCs/>
                  <w:color w:val="FFFFFF"/>
                  <w:sz w:val="16"/>
                  <w:szCs w:val="16"/>
                  <w:lang w:eastAsia="zh-CN"/>
                </w:rPr>
              </w:r>
            </w:del>
            <w:ins w:id="523" w:author="Fang-Chen cheng" w:date="2019-02-21T21:12:00Z">
              <w:del w:id="524" w:author="Weide Wu (吳威德)" w:date="2019-02-23T21:22:00Z">
                <w:r w:rsidR="000E4745" w:rsidDel="009F1E33">
                  <w:rPr>
                    <w:rFonts w:eastAsiaTheme="minorEastAsia"/>
                    <w:b/>
                    <w:bCs/>
                    <w:color w:val="FFFFFF"/>
                    <w:sz w:val="16"/>
                    <w:szCs w:val="16"/>
                    <w:lang w:eastAsia="zh-CN"/>
                  </w:rPr>
                  <w:fldChar w:fldCharType="separate"/>
                </w:r>
                <w:r w:rsidDel="009F1E33">
                  <w:rPr>
                    <w:rFonts w:eastAsiaTheme="minorEastAsia"/>
                    <w:b/>
                    <w:bCs/>
                    <w:color w:val="FFFFFF"/>
                    <w:sz w:val="16"/>
                    <w:szCs w:val="16"/>
                    <w:lang w:eastAsia="zh-CN"/>
                  </w:rPr>
                  <w:delText>[58]</w:delText>
                </w:r>
                <w:r w:rsidR="000E4745" w:rsidDel="009F1E33">
                  <w:rPr>
                    <w:rFonts w:eastAsiaTheme="minorEastAsia"/>
                    <w:b/>
                    <w:bCs/>
                    <w:color w:val="FFFFFF"/>
                    <w:sz w:val="16"/>
                    <w:szCs w:val="16"/>
                    <w:lang w:eastAsia="zh-CN"/>
                  </w:rPr>
                  <w:fldChar w:fldCharType="end"/>
                </w:r>
              </w:del>
            </w:ins>
          </w:p>
        </w:tc>
        <w:tc>
          <w:tcPr>
            <w:tcW w:w="1899" w:type="dxa"/>
            <w:shd w:val="clear" w:color="auto" w:fill="E6F0FA"/>
            <w:vAlign w:val="center"/>
          </w:tcPr>
          <w:p w:rsidR="00D01905" w:rsidRPr="005C6E2C" w:rsidRDefault="00D01905" w:rsidP="00D01905">
            <w:pPr>
              <w:rPr>
                <w:ins w:id="525" w:author="Fang-Chen cheng" w:date="2019-02-21T21:12:00Z"/>
                <w:i/>
                <w:sz w:val="16"/>
                <w:szCs w:val="16"/>
              </w:rPr>
            </w:pPr>
            <w:ins w:id="526" w:author="Weide Wu (吳威德)" w:date="2019-02-23T21:16:00Z">
              <w:r w:rsidRPr="005C6E2C">
                <w:rPr>
                  <w:rFonts w:eastAsiaTheme="minorEastAsia"/>
                  <w:sz w:val="16"/>
                  <w:szCs w:val="16"/>
                  <w:lang w:eastAsia="zh-CN"/>
                </w:rPr>
                <w:t>PDCCH based</w:t>
              </w:r>
            </w:ins>
            <w:ins w:id="527" w:author="Fang-Chen cheng" w:date="2019-02-21T21:12:00Z">
              <w:del w:id="528" w:author="Weide Wu (吳威德)" w:date="2019-02-23T21:16:00Z">
                <w:r w:rsidRPr="005C6E2C" w:rsidDel="001B383B">
                  <w:rPr>
                    <w:rFonts w:eastAsiaTheme="minorEastAsia"/>
                    <w:sz w:val="16"/>
                    <w:szCs w:val="16"/>
                    <w:lang w:eastAsia="zh-CN"/>
                  </w:rPr>
                  <w:delText>PDCCH based</w:delText>
                </w:r>
              </w:del>
            </w:ins>
          </w:p>
        </w:tc>
        <w:tc>
          <w:tcPr>
            <w:tcW w:w="1560" w:type="dxa"/>
            <w:shd w:val="clear" w:color="auto" w:fill="E6F0FA"/>
            <w:vAlign w:val="center"/>
          </w:tcPr>
          <w:p w:rsidR="00D01905" w:rsidRDefault="00D01905" w:rsidP="00D01905">
            <w:pPr>
              <w:rPr>
                <w:ins w:id="529" w:author="Weide Wu (吳威德)" w:date="2019-02-23T21:16:00Z"/>
                <w:rFonts w:eastAsiaTheme="minorEastAsia"/>
                <w:sz w:val="16"/>
                <w:szCs w:val="16"/>
                <w:lang w:eastAsia="zh-CN"/>
              </w:rPr>
            </w:pPr>
            <w:ins w:id="530" w:author="Weide Wu (吳威德)" w:date="2019-02-23T21:16: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D01905" w:rsidRPr="005C6E2C" w:rsidRDefault="00D01905" w:rsidP="00D01905">
            <w:pPr>
              <w:rPr>
                <w:ins w:id="531" w:author="Fang-Chen cheng" w:date="2019-02-21T21:12:00Z"/>
                <w:rFonts w:eastAsiaTheme="minorEastAsia"/>
                <w:i/>
                <w:sz w:val="16"/>
                <w:szCs w:val="16"/>
                <w:lang w:eastAsia="zh-CN"/>
              </w:rPr>
            </w:pPr>
            <w:ins w:id="532" w:author="Weide Wu (吳威德)" w:date="2019-02-23T21:16: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ins w:id="533" w:author="Fang-Chen cheng" w:date="2019-02-21T21:12:00Z">
              <w:del w:id="534" w:author="Weide Wu (吳威德)" w:date="2019-02-23T21:16:00Z">
                <w:r w:rsidDel="001B383B">
                  <w:rPr>
                    <w:rFonts w:eastAsiaTheme="minorEastAsia"/>
                    <w:sz w:val="16"/>
                    <w:szCs w:val="16"/>
                    <w:lang w:eastAsia="zh-CN"/>
                  </w:rPr>
                  <w:delText>About [3, -0.5, -4, -6.5, -7.5</w:delText>
                </w:r>
                <w:r w:rsidRPr="005C6E2C" w:rsidDel="001B383B">
                  <w:rPr>
                    <w:rFonts w:eastAsiaTheme="minorEastAsia"/>
                    <w:sz w:val="16"/>
                    <w:szCs w:val="16"/>
                    <w:lang w:eastAsia="zh-CN"/>
                  </w:rPr>
                  <w:delText>] dB for AL=[1, 2, 4, 8, 16]</w:delText>
                </w:r>
              </w:del>
            </w:ins>
          </w:p>
        </w:tc>
        <w:tc>
          <w:tcPr>
            <w:tcW w:w="992" w:type="dxa"/>
            <w:shd w:val="clear" w:color="auto" w:fill="E6F0FA"/>
            <w:vAlign w:val="center"/>
          </w:tcPr>
          <w:p w:rsidR="00D01905" w:rsidRPr="005C6E2C" w:rsidRDefault="00D01905" w:rsidP="00D01905">
            <w:pPr>
              <w:rPr>
                <w:ins w:id="535" w:author="Fang-Chen cheng" w:date="2019-02-21T21:12:00Z"/>
                <w:i/>
                <w:sz w:val="16"/>
                <w:szCs w:val="16"/>
                <w:lang w:eastAsia="zh-CN"/>
              </w:rPr>
            </w:pPr>
            <w:ins w:id="536"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537" w:author="Fang-Chen cheng" w:date="2019-02-21T21:12:00Z"/>
                <w:rFonts w:eastAsiaTheme="minorEastAsia"/>
                <w:i/>
                <w:sz w:val="16"/>
                <w:szCs w:val="16"/>
                <w:lang w:eastAsia="zh-CN"/>
              </w:rPr>
            </w:pPr>
            <w:ins w:id="538" w:author="Weide Wu (吳威德)" w:date="2019-02-23T21:16:00Z">
              <w:r w:rsidRPr="005C6E2C">
                <w:rPr>
                  <w:rFonts w:eastAsiaTheme="minorEastAsia"/>
                  <w:sz w:val="16"/>
                  <w:szCs w:val="16"/>
                  <w:lang w:eastAsia="zh-CN"/>
                </w:rPr>
                <w:t>1</w:t>
              </w:r>
            </w:ins>
            <w:ins w:id="539" w:author="Fang-Chen cheng" w:date="2019-02-21T21:12:00Z">
              <w:del w:id="540"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541" w:author="Fang-Chen cheng" w:date="2019-02-21T21:12:00Z"/>
                <w:rFonts w:eastAsiaTheme="minorEastAsia"/>
                <w:i/>
                <w:sz w:val="16"/>
                <w:szCs w:val="16"/>
                <w:lang w:eastAsia="zh-CN"/>
              </w:rPr>
            </w:pPr>
            <w:ins w:id="542" w:author="Weide Wu (吳威德)" w:date="2019-02-23T21:16:00Z">
              <w:r w:rsidRPr="005A0C87">
                <w:rPr>
                  <w:rFonts w:eastAsiaTheme="minorEastAsia"/>
                  <w:sz w:val="16"/>
                  <w:szCs w:val="16"/>
                  <w:lang w:eastAsia="zh-CN"/>
                </w:rPr>
                <w:t>1</w:t>
              </w:r>
            </w:ins>
          </w:p>
        </w:tc>
        <w:tc>
          <w:tcPr>
            <w:tcW w:w="1720" w:type="dxa"/>
            <w:vMerge w:val="restart"/>
            <w:shd w:val="clear" w:color="auto" w:fill="E6F0FA"/>
            <w:vAlign w:val="center"/>
          </w:tcPr>
          <w:p w:rsidR="00D01905" w:rsidRPr="005C6E2C" w:rsidRDefault="00D01905" w:rsidP="00D01905">
            <w:pPr>
              <w:rPr>
                <w:ins w:id="543" w:author="Weide Wu (吳威德)" w:date="2019-02-23T21:16:00Z"/>
                <w:rFonts w:eastAsiaTheme="minorEastAsia"/>
                <w:i/>
                <w:sz w:val="16"/>
                <w:szCs w:val="16"/>
                <w:lang w:eastAsia="zh-CN"/>
              </w:rPr>
            </w:pPr>
            <w:ins w:id="544" w:author="Weide Wu (吳威德)" w:date="2019-02-23T21:16: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D01905" w:rsidRDefault="00D01905" w:rsidP="00D01905">
            <w:pPr>
              <w:rPr>
                <w:ins w:id="545" w:author="Weide Wu (吳威德)" w:date="2019-02-23T21:16:00Z"/>
                <w:rFonts w:eastAsiaTheme="minorEastAsia"/>
                <w:sz w:val="16"/>
                <w:szCs w:val="16"/>
                <w:lang w:eastAsia="zh-CN"/>
              </w:rPr>
            </w:pPr>
          </w:p>
          <w:p w:rsidR="00D01905" w:rsidRDefault="00D01905" w:rsidP="00D01905">
            <w:pPr>
              <w:rPr>
                <w:ins w:id="546" w:author="Weide Wu (吳威德)" w:date="2019-02-23T21:16:00Z"/>
                <w:rFonts w:eastAsiaTheme="minorEastAsia"/>
                <w:sz w:val="16"/>
                <w:szCs w:val="16"/>
                <w:lang w:eastAsia="zh-CN"/>
              </w:rPr>
            </w:pPr>
            <w:ins w:id="547" w:author="Weide Wu (吳威德)" w:date="2019-02-23T21:16:00Z">
              <w:r>
                <w:rPr>
                  <w:rFonts w:eastAsiaTheme="minorEastAsia"/>
                  <w:sz w:val="16"/>
                  <w:szCs w:val="16"/>
                  <w:lang w:eastAsia="zh-CN"/>
                </w:rPr>
                <w:t>PDCCH/GC-PDCCH: 54/108/216/432/864 REs for AL1/2/4/8/16; Sequence detection for PDCCH, and Polar decoding for GC-PDCCH</w:t>
              </w:r>
            </w:ins>
          </w:p>
          <w:p w:rsidR="00D01905" w:rsidRDefault="00D01905" w:rsidP="00D01905">
            <w:pPr>
              <w:rPr>
                <w:ins w:id="548" w:author="Weide Wu (吳威德)" w:date="2019-02-23T21:16:00Z"/>
                <w:rFonts w:eastAsiaTheme="minorEastAsia"/>
                <w:sz w:val="16"/>
                <w:szCs w:val="16"/>
                <w:lang w:eastAsia="zh-CN"/>
              </w:rPr>
            </w:pPr>
          </w:p>
          <w:p w:rsidR="00D01905" w:rsidRDefault="00D01905" w:rsidP="00D01905">
            <w:pPr>
              <w:rPr>
                <w:ins w:id="549" w:author="Weide Wu (吳威德)" w:date="2019-02-23T21:16:00Z"/>
                <w:rFonts w:eastAsiaTheme="minorEastAsia"/>
                <w:sz w:val="16"/>
                <w:szCs w:val="16"/>
                <w:lang w:eastAsia="zh-CN"/>
              </w:rPr>
            </w:pPr>
            <w:ins w:id="550" w:author="Weide Wu (吳威德)" w:date="2019-02-23T21:16: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D01905" w:rsidRDefault="00D01905" w:rsidP="00D01905">
            <w:pPr>
              <w:rPr>
                <w:ins w:id="551" w:author="Weide Wu (吳威德)" w:date="2019-02-23T21:16:00Z"/>
                <w:rFonts w:eastAsiaTheme="minorEastAsia"/>
                <w:sz w:val="16"/>
                <w:szCs w:val="16"/>
                <w:lang w:eastAsia="zh-CN"/>
              </w:rPr>
            </w:pPr>
          </w:p>
          <w:p w:rsidR="00D01905" w:rsidRPr="005C6E2C" w:rsidDel="001B383B" w:rsidRDefault="00D01905" w:rsidP="00D01905">
            <w:pPr>
              <w:rPr>
                <w:ins w:id="552" w:author="Fang-Chen cheng" w:date="2019-02-21T21:12:00Z"/>
                <w:del w:id="553" w:author="Weide Wu (吳威德)" w:date="2019-02-23T21:16:00Z"/>
                <w:rFonts w:eastAsiaTheme="minorEastAsia"/>
                <w:i/>
                <w:sz w:val="16"/>
                <w:szCs w:val="16"/>
                <w:lang w:eastAsia="zh-CN"/>
              </w:rPr>
            </w:pPr>
            <w:ins w:id="554" w:author="Weide Wu (吳威德)" w:date="2019-02-23T21:16:00Z">
              <w:r>
                <w:rPr>
                  <w:rFonts w:eastAsiaTheme="minorEastAsia"/>
                  <w:sz w:val="16"/>
                  <w:szCs w:val="16"/>
                  <w:lang w:eastAsia="zh-CN"/>
                </w:rPr>
                <w:t>SSS: 127 REs in 12 RBs</w:t>
              </w:r>
            </w:ins>
            <w:ins w:id="555" w:author="Fang-Chen cheng" w:date="2019-02-21T21:12:00Z">
              <w:del w:id="556" w:author="Weide Wu (吳威德)" w:date="2019-02-23T21:16:00Z">
                <w:r w:rsidRPr="005C6E2C" w:rsidDel="001B383B">
                  <w:rPr>
                    <w:rFonts w:eastAsiaTheme="minorEastAsia"/>
                    <w:sz w:val="16"/>
                    <w:szCs w:val="16"/>
                    <w:lang w:eastAsia="zh-CN"/>
                  </w:rPr>
                  <w:delText>TDL-C RS 30ns;</w:delText>
                </w:r>
              </w:del>
            </w:ins>
          </w:p>
          <w:p w:rsidR="00D01905" w:rsidRPr="005C6E2C" w:rsidDel="001B383B" w:rsidRDefault="00D01905" w:rsidP="00D01905">
            <w:pPr>
              <w:rPr>
                <w:ins w:id="557" w:author="Fang-Chen cheng" w:date="2019-02-21T21:12:00Z"/>
                <w:del w:id="558" w:author="Weide Wu (吳威德)" w:date="2019-02-23T21:16:00Z"/>
                <w:rFonts w:eastAsiaTheme="minorEastAsia"/>
                <w:i/>
                <w:sz w:val="16"/>
                <w:szCs w:val="16"/>
                <w:lang w:eastAsia="zh-CN"/>
              </w:rPr>
            </w:pPr>
            <w:ins w:id="559" w:author="Fang-Chen cheng" w:date="2019-02-21T21:12:00Z">
              <w:del w:id="560" w:author="Weide Wu (吳威德)" w:date="2019-02-23T21:16:00Z">
                <w:r w:rsidRPr="005C6E2C" w:rsidDel="001B383B">
                  <w:rPr>
                    <w:rFonts w:eastAsiaTheme="minorEastAsia"/>
                    <w:sz w:val="16"/>
                    <w:szCs w:val="16"/>
                    <w:lang w:eastAsia="zh-CN"/>
                  </w:rPr>
                  <w:delText>2TX/2RX;</w:delText>
                </w:r>
              </w:del>
            </w:ins>
          </w:p>
          <w:p w:rsidR="00D01905" w:rsidDel="001B383B" w:rsidRDefault="00D01905" w:rsidP="00D01905">
            <w:pPr>
              <w:rPr>
                <w:ins w:id="561" w:author="Fang-Chen cheng" w:date="2019-02-21T21:12:00Z"/>
                <w:del w:id="562" w:author="Weide Wu (吳威德)" w:date="2019-02-23T21:16:00Z"/>
                <w:rFonts w:eastAsiaTheme="minorEastAsia"/>
                <w:sz w:val="16"/>
                <w:szCs w:val="16"/>
                <w:lang w:eastAsia="zh-CN"/>
              </w:rPr>
            </w:pPr>
            <w:ins w:id="563" w:author="Fang-Chen cheng" w:date="2019-02-21T21:12:00Z">
              <w:del w:id="564" w:author="Weide Wu (吳威德)" w:date="2019-02-23T21:16:00Z">
                <w:r w:rsidRPr="005C6E2C" w:rsidDel="001B383B">
                  <w:rPr>
                    <w:rFonts w:eastAsiaTheme="minorEastAsia"/>
                    <w:sz w:val="16"/>
                    <w:szCs w:val="16"/>
                    <w:lang w:eastAsia="zh-CN"/>
                  </w:rPr>
                  <w:delText xml:space="preserve">TRS: </w:delText>
                </w:r>
                <w:r w:rsidDel="001B383B">
                  <w:rPr>
                    <w:rFonts w:eastAsiaTheme="minorEastAsia"/>
                    <w:sz w:val="16"/>
                    <w:szCs w:val="16"/>
                    <w:lang w:eastAsia="zh-CN"/>
                  </w:rPr>
                  <w:delText>52 RBs, 2 OS (</w:delText>
                </w:r>
                <w:r w:rsidRPr="005C6E2C" w:rsidDel="001B383B">
                  <w:rPr>
                    <w:rFonts w:eastAsiaTheme="minorEastAsia"/>
                    <w:sz w:val="16"/>
                    <w:szCs w:val="16"/>
                    <w:lang w:eastAsia="zh-CN"/>
                  </w:rPr>
                  <w:delText>312 R</w:delText>
                </w:r>
                <w:r w:rsidDel="001B383B">
                  <w:rPr>
                    <w:rFonts w:eastAsiaTheme="minorEastAsia"/>
                    <w:sz w:val="16"/>
                    <w:szCs w:val="16"/>
                    <w:lang w:eastAsia="zh-CN"/>
                  </w:rPr>
                  <w:delText>E</w:delText>
                </w:r>
                <w:r w:rsidRPr="005C6E2C" w:rsidDel="001B383B">
                  <w:rPr>
                    <w:rFonts w:eastAsiaTheme="minorEastAsia"/>
                    <w:sz w:val="16"/>
                    <w:szCs w:val="16"/>
                    <w:lang w:eastAsia="zh-CN"/>
                  </w:rPr>
                  <w:delText>s</w:delText>
                </w:r>
                <w:r w:rsidDel="001B383B">
                  <w:rPr>
                    <w:rFonts w:eastAsiaTheme="minorEastAsia"/>
                    <w:sz w:val="16"/>
                    <w:szCs w:val="16"/>
                    <w:lang w:eastAsia="zh-CN"/>
                  </w:rPr>
                  <w:delText>)</w:delText>
                </w:r>
              </w:del>
            </w:ins>
          </w:p>
          <w:p w:rsidR="00D01905" w:rsidRPr="005C6E2C" w:rsidRDefault="00D01905" w:rsidP="00D01905">
            <w:pPr>
              <w:rPr>
                <w:ins w:id="565" w:author="Fang-Chen cheng" w:date="2019-02-21T21:12:00Z"/>
                <w:rFonts w:eastAsiaTheme="minorEastAsia"/>
                <w:i/>
                <w:sz w:val="16"/>
                <w:szCs w:val="16"/>
                <w:lang w:eastAsia="zh-CN"/>
              </w:rPr>
            </w:pPr>
            <w:ins w:id="566" w:author="Fang-Chen cheng" w:date="2019-02-21T21:12:00Z">
              <w:del w:id="567" w:author="Weide Wu (吳威德)" w:date="2019-02-23T21:16:00Z">
                <w:r w:rsidDel="001B383B">
                  <w:rPr>
                    <w:rFonts w:eastAsiaTheme="minorEastAsia"/>
                    <w:sz w:val="16"/>
                    <w:szCs w:val="16"/>
                    <w:lang w:eastAsia="zh-CN"/>
                  </w:rPr>
                  <w:delText>SSS: 127 REs</w:delText>
                </w:r>
              </w:del>
            </w:ins>
          </w:p>
        </w:tc>
        <w:tc>
          <w:tcPr>
            <w:tcW w:w="1516" w:type="dxa"/>
            <w:vMerge w:val="restart"/>
            <w:shd w:val="clear" w:color="auto" w:fill="E6F0FA"/>
            <w:vAlign w:val="center"/>
          </w:tcPr>
          <w:p w:rsidR="00D01905" w:rsidRPr="005C6E2C" w:rsidRDefault="00D01905" w:rsidP="00D01905">
            <w:pPr>
              <w:jc w:val="both"/>
              <w:rPr>
                <w:ins w:id="568" w:author="Fang-Chen cheng" w:date="2019-02-21T21:12:00Z"/>
                <w:i/>
                <w:sz w:val="16"/>
                <w:szCs w:val="16"/>
              </w:rPr>
            </w:pPr>
          </w:p>
        </w:tc>
      </w:tr>
      <w:tr w:rsidR="00D01905" w:rsidRPr="005C6E2C" w:rsidTr="00CF0D76">
        <w:trPr>
          <w:ins w:id="569"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570"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571" w:author="Fang-Chen cheng" w:date="2019-02-21T21:12:00Z"/>
                <w:rFonts w:eastAsiaTheme="minorEastAsia"/>
                <w:i/>
                <w:sz w:val="16"/>
                <w:szCs w:val="16"/>
                <w:lang w:eastAsia="zh-CN"/>
              </w:rPr>
            </w:pPr>
            <w:ins w:id="572" w:author="Weide Wu (吳威德)" w:date="2019-02-23T21:16:00Z">
              <w:r>
                <w:rPr>
                  <w:rFonts w:eastAsiaTheme="minorEastAsia"/>
                  <w:sz w:val="16"/>
                  <w:szCs w:val="16"/>
                  <w:lang w:eastAsia="zh-CN"/>
                </w:rPr>
                <w:t>TRS</w:t>
              </w:r>
            </w:ins>
            <w:ins w:id="573" w:author="Fang-Chen cheng" w:date="2019-02-21T21:12:00Z">
              <w:del w:id="574" w:author="Weide Wu (吳威德)" w:date="2019-02-23T21:16:00Z">
                <w:r w:rsidRPr="005C6E2C" w:rsidDel="001B383B">
                  <w:rPr>
                    <w:rFonts w:eastAsiaTheme="minorEastAsia"/>
                    <w:sz w:val="16"/>
                    <w:szCs w:val="16"/>
                    <w:lang w:eastAsia="zh-CN"/>
                  </w:rPr>
                  <w:delText>TRS</w:delText>
                </w:r>
              </w:del>
            </w:ins>
          </w:p>
        </w:tc>
        <w:tc>
          <w:tcPr>
            <w:tcW w:w="1560" w:type="dxa"/>
            <w:shd w:val="clear" w:color="auto" w:fill="E6F0FA"/>
            <w:vAlign w:val="center"/>
          </w:tcPr>
          <w:p w:rsidR="00D01905" w:rsidRPr="005C6E2C" w:rsidRDefault="00D01905" w:rsidP="00D01905">
            <w:pPr>
              <w:rPr>
                <w:ins w:id="575" w:author="Fang-Chen cheng" w:date="2019-02-21T21:12:00Z"/>
                <w:i/>
                <w:sz w:val="16"/>
                <w:szCs w:val="16"/>
              </w:rPr>
            </w:pPr>
            <w:ins w:id="576" w:author="Weide Wu (吳威德)" w:date="2019-02-23T21:16: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ins w:id="577" w:author="Fang-Chen cheng" w:date="2019-02-21T21:12:00Z">
              <w:del w:id="578" w:author="Weide Wu (吳威德)" w:date="2019-02-23T21:16:00Z">
                <w:r w:rsidRPr="005C6E2C" w:rsidDel="001B383B">
                  <w:rPr>
                    <w:rFonts w:eastAsiaTheme="minorEastAsia"/>
                    <w:sz w:val="16"/>
                    <w:szCs w:val="16"/>
                    <w:lang w:eastAsia="zh-CN"/>
                  </w:rPr>
                  <w:delText>About -6 dB</w:delText>
                </w:r>
              </w:del>
            </w:ins>
          </w:p>
        </w:tc>
        <w:tc>
          <w:tcPr>
            <w:tcW w:w="992" w:type="dxa"/>
            <w:shd w:val="clear" w:color="auto" w:fill="E6F0FA"/>
            <w:vAlign w:val="center"/>
          </w:tcPr>
          <w:p w:rsidR="00D01905" w:rsidRPr="005C6E2C" w:rsidRDefault="00D01905" w:rsidP="00D01905">
            <w:pPr>
              <w:rPr>
                <w:ins w:id="579" w:author="Fang-Chen cheng" w:date="2019-02-21T21:12:00Z"/>
                <w:i/>
                <w:sz w:val="16"/>
                <w:szCs w:val="16"/>
                <w:lang w:eastAsia="zh-CN"/>
              </w:rPr>
            </w:pPr>
            <w:ins w:id="580" w:author="Weide Wu (吳威德)" w:date="2019-02-23T21:16:00Z">
              <w:r w:rsidRPr="003C5184">
                <w:rPr>
                  <w:rFonts w:eastAsiaTheme="minorEastAsia"/>
                  <w:sz w:val="16"/>
                  <w:szCs w:val="16"/>
                  <w:lang w:eastAsia="zh-CN"/>
                </w:rPr>
                <w:t>1%</w:t>
              </w:r>
            </w:ins>
            <w:ins w:id="581" w:author="Fang-Chen cheng" w:date="2019-02-21T21:12:00Z">
              <w:del w:id="582"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583" w:author="Fang-Chen cheng" w:date="2019-02-21T21:12:00Z"/>
                <w:rFonts w:eastAsiaTheme="minorEastAsia"/>
                <w:i/>
                <w:sz w:val="16"/>
                <w:szCs w:val="16"/>
                <w:lang w:eastAsia="zh-CN"/>
              </w:rPr>
            </w:pPr>
            <w:ins w:id="584" w:author="Weide Wu (吳威德)" w:date="2019-02-23T21:16:00Z">
              <w:r w:rsidRPr="005C6E2C">
                <w:rPr>
                  <w:rFonts w:eastAsiaTheme="minorEastAsia"/>
                  <w:sz w:val="16"/>
                  <w:szCs w:val="16"/>
                  <w:lang w:eastAsia="zh-CN"/>
                </w:rPr>
                <w:t>1</w:t>
              </w:r>
            </w:ins>
            <w:ins w:id="585" w:author="Fang-Chen cheng" w:date="2019-02-21T21:12:00Z">
              <w:del w:id="586"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587" w:author="Fang-Chen cheng" w:date="2019-02-21T21:12:00Z"/>
                <w:i/>
                <w:sz w:val="16"/>
                <w:szCs w:val="16"/>
                <w:lang w:eastAsia="zh-CN"/>
              </w:rPr>
            </w:pPr>
            <w:ins w:id="588" w:author="Weide Wu (吳威德)" w:date="2019-02-23T21:16:00Z">
              <w:r w:rsidRPr="005A0C87">
                <w:rPr>
                  <w:rFonts w:eastAsiaTheme="minorEastAsia"/>
                  <w:sz w:val="16"/>
                  <w:szCs w:val="16"/>
                  <w:lang w:eastAsia="zh-CN"/>
                </w:rPr>
                <w:t>1</w:t>
              </w:r>
            </w:ins>
          </w:p>
        </w:tc>
        <w:tc>
          <w:tcPr>
            <w:tcW w:w="1720" w:type="dxa"/>
            <w:vMerge/>
            <w:shd w:val="clear" w:color="auto" w:fill="E6F0FA"/>
            <w:vAlign w:val="center"/>
          </w:tcPr>
          <w:p w:rsidR="00D01905" w:rsidRPr="005C6E2C" w:rsidRDefault="00D01905" w:rsidP="00D01905">
            <w:pPr>
              <w:rPr>
                <w:ins w:id="589"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590" w:author="Fang-Chen cheng" w:date="2019-02-21T21:12:00Z"/>
                <w:i/>
                <w:sz w:val="16"/>
                <w:szCs w:val="16"/>
              </w:rPr>
            </w:pPr>
          </w:p>
        </w:tc>
      </w:tr>
      <w:tr w:rsidR="00D01905" w:rsidRPr="005C6E2C" w:rsidTr="00CF0D76">
        <w:trPr>
          <w:trHeight w:val="559"/>
          <w:ins w:id="591"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592"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593" w:author="Fang-Chen cheng" w:date="2019-02-21T21:12:00Z"/>
                <w:rFonts w:eastAsiaTheme="minorEastAsia"/>
                <w:i/>
                <w:sz w:val="16"/>
                <w:szCs w:val="16"/>
                <w:lang w:eastAsia="zh-CN"/>
              </w:rPr>
            </w:pPr>
            <w:ins w:id="594" w:author="Weide Wu (吳威德)" w:date="2019-02-23T21:16:00Z">
              <w:r w:rsidRPr="005C6E2C">
                <w:rPr>
                  <w:rFonts w:eastAsiaTheme="minorEastAsia"/>
                  <w:sz w:val="16"/>
                  <w:szCs w:val="16"/>
                  <w:lang w:eastAsia="zh-CN"/>
                </w:rPr>
                <w:t>SSS</w:t>
              </w:r>
              <w:r>
                <w:rPr>
                  <w:rFonts w:eastAsiaTheme="minorEastAsia"/>
                  <w:sz w:val="16"/>
                  <w:szCs w:val="16"/>
                  <w:lang w:eastAsia="zh-CN"/>
                </w:rPr>
                <w:t xml:space="preserve"> (UE specific)</w:t>
              </w:r>
            </w:ins>
            <w:ins w:id="595" w:author="Fang-Chen cheng" w:date="2019-02-21T21:12:00Z">
              <w:del w:id="596" w:author="Weide Wu (吳威德)" w:date="2019-02-23T21:16:00Z">
                <w:r w:rsidRPr="005C6E2C" w:rsidDel="001B383B">
                  <w:rPr>
                    <w:rFonts w:eastAsiaTheme="minorEastAsia"/>
                    <w:sz w:val="16"/>
                    <w:szCs w:val="16"/>
                    <w:lang w:eastAsia="zh-CN"/>
                  </w:rPr>
                  <w:delText>SSS</w:delText>
                </w:r>
              </w:del>
            </w:ins>
          </w:p>
        </w:tc>
        <w:tc>
          <w:tcPr>
            <w:tcW w:w="1560" w:type="dxa"/>
            <w:shd w:val="clear" w:color="auto" w:fill="E6F0FA"/>
            <w:vAlign w:val="center"/>
          </w:tcPr>
          <w:p w:rsidR="00D01905" w:rsidRPr="005C6E2C" w:rsidRDefault="00D01905" w:rsidP="00D01905">
            <w:pPr>
              <w:rPr>
                <w:ins w:id="597" w:author="Fang-Chen cheng" w:date="2019-02-21T21:12:00Z"/>
                <w:i/>
                <w:sz w:val="16"/>
                <w:szCs w:val="16"/>
              </w:rPr>
            </w:pPr>
            <w:ins w:id="598" w:author="Weide Wu (吳威德)" w:date="2019-02-23T21:16: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ins w:id="599" w:author="Fang-Chen cheng" w:date="2019-02-21T21:12:00Z">
              <w:del w:id="600" w:author="Weide Wu (吳威德)" w:date="2019-02-23T21:16:00Z">
                <w:r w:rsidRPr="005C6E2C" w:rsidDel="001B383B">
                  <w:rPr>
                    <w:rFonts w:eastAsiaTheme="minorEastAsia"/>
                    <w:sz w:val="16"/>
                    <w:szCs w:val="16"/>
                    <w:lang w:eastAsia="zh-CN"/>
                  </w:rPr>
                  <w:delText>About -1 dB</w:delText>
                </w:r>
              </w:del>
            </w:ins>
          </w:p>
        </w:tc>
        <w:tc>
          <w:tcPr>
            <w:tcW w:w="992" w:type="dxa"/>
            <w:shd w:val="clear" w:color="auto" w:fill="E6F0FA"/>
            <w:vAlign w:val="center"/>
          </w:tcPr>
          <w:p w:rsidR="00D01905" w:rsidRPr="005C6E2C" w:rsidRDefault="00D01905" w:rsidP="00D01905">
            <w:pPr>
              <w:rPr>
                <w:ins w:id="601" w:author="Fang-Chen cheng" w:date="2019-02-21T21:12:00Z"/>
                <w:i/>
                <w:sz w:val="16"/>
                <w:szCs w:val="16"/>
                <w:lang w:eastAsia="zh-CN"/>
              </w:rPr>
            </w:pPr>
            <w:ins w:id="602" w:author="Weide Wu (吳威德)" w:date="2019-02-23T21:16:00Z">
              <w:r w:rsidRPr="003C5184">
                <w:rPr>
                  <w:rFonts w:eastAsiaTheme="minorEastAsia"/>
                  <w:sz w:val="16"/>
                  <w:szCs w:val="16"/>
                  <w:lang w:eastAsia="zh-CN"/>
                </w:rPr>
                <w:t>1%</w:t>
              </w:r>
            </w:ins>
            <w:ins w:id="603" w:author="Fang-Chen cheng" w:date="2019-02-21T21:12:00Z">
              <w:del w:id="604"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605" w:author="Fang-Chen cheng" w:date="2019-02-21T21:12:00Z"/>
                <w:i/>
                <w:sz w:val="16"/>
                <w:szCs w:val="16"/>
                <w:lang w:eastAsia="zh-CN"/>
              </w:rPr>
            </w:pPr>
            <w:ins w:id="606" w:author="Weide Wu (吳威德)" w:date="2019-02-23T21:16:00Z">
              <w:r>
                <w:rPr>
                  <w:rFonts w:eastAsiaTheme="minorEastAsia"/>
                  <w:sz w:val="16"/>
                  <w:szCs w:val="16"/>
                  <w:lang w:eastAsia="zh-CN"/>
                </w:rPr>
                <w:t xml:space="preserve">M </w:t>
              </w:r>
            </w:ins>
            <w:ins w:id="607" w:author="Fang-Chen cheng" w:date="2019-02-21T21:12:00Z">
              <w:del w:id="608"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609" w:author="Fang-Chen cheng" w:date="2019-02-21T21:12:00Z"/>
                <w:i/>
                <w:sz w:val="16"/>
                <w:szCs w:val="16"/>
                <w:lang w:eastAsia="zh-CN"/>
              </w:rPr>
            </w:pPr>
            <w:ins w:id="610" w:author="Weide Wu (吳威德)" w:date="2019-02-23T21:16:00Z">
              <w:r w:rsidRPr="005A0C87">
                <w:rPr>
                  <w:rFonts w:eastAsiaTheme="minorEastAsia"/>
                  <w:sz w:val="16"/>
                  <w:szCs w:val="16"/>
                  <w:lang w:eastAsia="zh-CN"/>
                </w:rPr>
                <w:t>1 per UE</w:t>
              </w:r>
            </w:ins>
          </w:p>
        </w:tc>
        <w:tc>
          <w:tcPr>
            <w:tcW w:w="1720" w:type="dxa"/>
            <w:vMerge/>
            <w:shd w:val="clear" w:color="auto" w:fill="E6F0FA"/>
            <w:vAlign w:val="center"/>
          </w:tcPr>
          <w:p w:rsidR="00D01905" w:rsidRPr="005C6E2C" w:rsidRDefault="00D01905" w:rsidP="00D01905">
            <w:pPr>
              <w:rPr>
                <w:ins w:id="611"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612" w:author="Fang-Chen cheng" w:date="2019-02-21T21:12:00Z"/>
                <w:i/>
                <w:sz w:val="16"/>
                <w:szCs w:val="16"/>
              </w:rPr>
            </w:pPr>
          </w:p>
        </w:tc>
      </w:tr>
      <w:tr w:rsidR="00D01905" w:rsidRPr="005C6E2C" w:rsidTr="00CF0D76">
        <w:trPr>
          <w:trHeight w:val="558"/>
          <w:ins w:id="613"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614"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615" w:author="Fang-Chen cheng" w:date="2019-02-21T21:12:00Z"/>
                <w:rFonts w:eastAsiaTheme="minorEastAsia"/>
                <w:sz w:val="16"/>
                <w:szCs w:val="16"/>
                <w:lang w:eastAsia="zh-CN"/>
              </w:rPr>
            </w:pPr>
            <w:ins w:id="616" w:author="Weide Wu (吳威德)" w:date="2019-02-23T21:16:00Z">
              <w:r>
                <w:rPr>
                  <w:rFonts w:eastAsiaTheme="minorEastAsia"/>
                  <w:sz w:val="16"/>
                  <w:szCs w:val="16"/>
                  <w:lang w:eastAsia="zh-CN"/>
                </w:rPr>
                <w:t>GC-PDCCH based</w:t>
              </w:r>
            </w:ins>
            <w:ins w:id="617" w:author="Fang-Chen cheng" w:date="2019-02-21T21:12:00Z">
              <w:del w:id="618" w:author="Weide Wu (吳威德)" w:date="2019-02-23T21:16:00Z">
                <w:r w:rsidDel="001B383B">
                  <w:rPr>
                    <w:rFonts w:eastAsiaTheme="minorEastAsia"/>
                    <w:sz w:val="16"/>
                    <w:szCs w:val="16"/>
                    <w:lang w:eastAsia="zh-CN"/>
                  </w:rPr>
                  <w:delText>GC-PDCCH based</w:delText>
                </w:r>
              </w:del>
            </w:ins>
          </w:p>
        </w:tc>
        <w:tc>
          <w:tcPr>
            <w:tcW w:w="1560" w:type="dxa"/>
            <w:shd w:val="clear" w:color="auto" w:fill="E6F0FA"/>
            <w:vAlign w:val="center"/>
          </w:tcPr>
          <w:p w:rsidR="00D01905" w:rsidRDefault="00D01905" w:rsidP="00D01905">
            <w:pPr>
              <w:rPr>
                <w:ins w:id="619" w:author="Weide Wu (吳威德)" w:date="2019-02-23T21:16:00Z"/>
                <w:rFonts w:eastAsiaTheme="minorEastAsia"/>
                <w:sz w:val="16"/>
                <w:szCs w:val="16"/>
                <w:lang w:eastAsia="zh-CN"/>
              </w:rPr>
            </w:pPr>
            <w:ins w:id="620" w:author="Weide Wu (吳威德)" w:date="2019-02-23T21:16:00Z">
              <w:r>
                <w:rPr>
                  <w:rFonts w:eastAsiaTheme="minorEastAsia"/>
                  <w:sz w:val="16"/>
                  <w:szCs w:val="16"/>
                  <w:lang w:eastAsia="zh-CN"/>
                </w:rPr>
                <w:t>M = 6 UEs; 2 bits per UE:</w:t>
              </w:r>
            </w:ins>
          </w:p>
          <w:p w:rsidR="00D01905" w:rsidRDefault="00D01905" w:rsidP="00D01905">
            <w:pPr>
              <w:rPr>
                <w:ins w:id="621" w:author="Weide Wu (吳威德)" w:date="2019-02-23T21:16:00Z"/>
                <w:rFonts w:eastAsiaTheme="minorEastAsia"/>
                <w:sz w:val="16"/>
                <w:szCs w:val="16"/>
                <w:lang w:eastAsia="zh-CN"/>
              </w:rPr>
            </w:pPr>
            <w:ins w:id="622" w:author="Weide Wu (吳威德)" w:date="2019-02-23T21:16: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D01905" w:rsidDel="001B383B" w:rsidRDefault="00D01905" w:rsidP="00D01905">
            <w:pPr>
              <w:rPr>
                <w:ins w:id="623" w:author="Fang-Chen cheng" w:date="2019-02-21T21:12:00Z"/>
                <w:del w:id="624" w:author="Weide Wu (吳威德)" w:date="2019-02-23T21:16:00Z"/>
                <w:rFonts w:eastAsiaTheme="minorEastAsia"/>
                <w:sz w:val="16"/>
                <w:szCs w:val="16"/>
                <w:lang w:eastAsia="zh-CN"/>
              </w:rPr>
            </w:pPr>
            <w:ins w:id="625" w:author="Weide Wu (吳威德)" w:date="2019-02-23T21:16:00Z">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ins w:id="626" w:author="Fang-Chen cheng" w:date="2019-02-21T21:12:00Z">
              <w:del w:id="627" w:author="Weide Wu (吳威德)" w:date="2019-02-23T21:16:00Z">
                <w:r w:rsidDel="001B383B">
                  <w:rPr>
                    <w:rFonts w:eastAsiaTheme="minorEastAsia"/>
                    <w:sz w:val="16"/>
                    <w:szCs w:val="16"/>
                    <w:lang w:eastAsia="zh-CN"/>
                  </w:rPr>
                  <w:delText xml:space="preserve">About [4.5, -5.5] dB for AL=[2, 16] in </w:delText>
                </w:r>
                <w:r w:rsidRPr="005C6E2C" w:rsidDel="001B383B">
                  <w:rPr>
                    <w:rFonts w:eastAsiaTheme="minorEastAsia"/>
                    <w:sz w:val="16"/>
                    <w:szCs w:val="16"/>
                    <w:lang w:eastAsia="zh-CN"/>
                  </w:rPr>
                  <w:delText>TDL-C RS 30ns</w:delText>
                </w:r>
                <w:r w:rsidDel="001B383B">
                  <w:rPr>
                    <w:rFonts w:eastAsiaTheme="minorEastAsia"/>
                    <w:sz w:val="16"/>
                    <w:szCs w:val="16"/>
                    <w:lang w:eastAsia="zh-CN"/>
                  </w:rPr>
                  <w:delText xml:space="preserve">; </w:delText>
                </w:r>
              </w:del>
            </w:ins>
          </w:p>
          <w:p w:rsidR="00D01905" w:rsidRPr="005C6E2C" w:rsidRDefault="00D01905" w:rsidP="00D01905">
            <w:pPr>
              <w:rPr>
                <w:ins w:id="628" w:author="Fang-Chen cheng" w:date="2019-02-21T21:12:00Z"/>
                <w:rFonts w:eastAsiaTheme="minorEastAsia"/>
                <w:sz w:val="16"/>
                <w:szCs w:val="16"/>
                <w:lang w:eastAsia="zh-CN"/>
              </w:rPr>
            </w:pPr>
            <w:ins w:id="629" w:author="Fang-Chen cheng" w:date="2019-02-21T21:12:00Z">
              <w:del w:id="630" w:author="Weide Wu (吳威德)" w:date="2019-02-23T21:16:00Z">
                <w:r w:rsidDel="001B383B">
                  <w:rPr>
                    <w:rFonts w:eastAsiaTheme="minorEastAsia"/>
                    <w:sz w:val="16"/>
                    <w:szCs w:val="16"/>
                    <w:lang w:eastAsia="zh-CN"/>
                  </w:rPr>
                  <w:delText xml:space="preserve">About [4.5, -7.5] dB for AL=[2, 16] in </w:delText>
                </w:r>
                <w:r w:rsidRPr="005C6E2C" w:rsidDel="001B383B">
                  <w:rPr>
                    <w:rFonts w:eastAsiaTheme="minorEastAsia"/>
                    <w:sz w:val="16"/>
                    <w:szCs w:val="16"/>
                    <w:lang w:eastAsia="zh-CN"/>
                  </w:rPr>
                  <w:delText>TDL-C RS 30</w:delText>
                </w:r>
                <w:r w:rsidDel="001B383B">
                  <w:rPr>
                    <w:rFonts w:eastAsiaTheme="minorEastAsia"/>
                    <w:sz w:val="16"/>
                    <w:szCs w:val="16"/>
                    <w:lang w:eastAsia="zh-CN"/>
                  </w:rPr>
                  <w:delText>0</w:delText>
                </w:r>
                <w:r w:rsidRPr="005C6E2C" w:rsidDel="001B383B">
                  <w:rPr>
                    <w:rFonts w:eastAsiaTheme="minorEastAsia"/>
                    <w:sz w:val="16"/>
                    <w:szCs w:val="16"/>
                    <w:lang w:eastAsia="zh-CN"/>
                  </w:rPr>
                  <w:delText>ns</w:delText>
                </w:r>
              </w:del>
            </w:ins>
          </w:p>
        </w:tc>
        <w:tc>
          <w:tcPr>
            <w:tcW w:w="992" w:type="dxa"/>
            <w:shd w:val="clear" w:color="auto" w:fill="E6F0FA"/>
            <w:vAlign w:val="center"/>
          </w:tcPr>
          <w:p w:rsidR="00D01905" w:rsidRPr="005C6E2C" w:rsidRDefault="00D01905" w:rsidP="00D01905">
            <w:pPr>
              <w:rPr>
                <w:ins w:id="631" w:author="Fang-Chen cheng" w:date="2019-02-21T21:12:00Z"/>
                <w:rFonts w:eastAsiaTheme="minorEastAsia"/>
                <w:sz w:val="16"/>
                <w:szCs w:val="16"/>
                <w:lang w:eastAsia="zh-CN"/>
              </w:rPr>
            </w:pPr>
            <w:ins w:id="632"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633" w:author="Fang-Chen cheng" w:date="2019-02-21T21:12:00Z"/>
                <w:rFonts w:eastAsiaTheme="minorEastAsia"/>
                <w:sz w:val="16"/>
                <w:szCs w:val="16"/>
                <w:lang w:eastAsia="zh-CN"/>
              </w:rPr>
            </w:pPr>
            <w:ins w:id="634" w:author="Weide Wu (吳威德)" w:date="2019-02-23T21:16:00Z">
              <w:r>
                <w:rPr>
                  <w:rFonts w:eastAsiaTheme="minorEastAsia" w:hint="eastAsia"/>
                  <w:sz w:val="16"/>
                  <w:szCs w:val="16"/>
                  <w:lang w:eastAsia="zh-CN"/>
                </w:rPr>
                <w:t>M</w:t>
              </w:r>
            </w:ins>
            <w:ins w:id="635" w:author="Fang-Chen cheng" w:date="2019-02-21T21:12:00Z">
              <w:del w:id="636" w:author="Weide Wu (吳威德)" w:date="2019-02-23T21:16:00Z">
                <w:r w:rsidDel="001B383B">
                  <w:rPr>
                    <w:rFonts w:eastAsiaTheme="minorEastAsia" w:hint="eastAsia"/>
                    <w:sz w:val="16"/>
                    <w:szCs w:val="16"/>
                    <w:lang w:eastAsia="zh-CN"/>
                  </w:rPr>
                  <w:delText>M, e.g., 6</w:delText>
                </w:r>
              </w:del>
            </w:ins>
          </w:p>
        </w:tc>
        <w:tc>
          <w:tcPr>
            <w:tcW w:w="992" w:type="dxa"/>
            <w:shd w:val="clear" w:color="auto" w:fill="E6F0FA"/>
            <w:vAlign w:val="center"/>
          </w:tcPr>
          <w:p w:rsidR="00D01905" w:rsidRPr="005C6E2C" w:rsidRDefault="00D01905" w:rsidP="00D01905">
            <w:pPr>
              <w:rPr>
                <w:ins w:id="637" w:author="Fang-Chen cheng" w:date="2019-02-21T21:12:00Z"/>
                <w:rFonts w:eastAsiaTheme="minorEastAsia"/>
                <w:sz w:val="16"/>
                <w:szCs w:val="16"/>
                <w:lang w:eastAsia="zh-CN"/>
              </w:rPr>
            </w:pPr>
            <w:ins w:id="638" w:author="Weide Wu (吳威德)" w:date="2019-02-23T21:16:00Z">
              <w:r>
                <w:rPr>
                  <w:rFonts w:eastAsiaTheme="minorEastAsia"/>
                  <w:sz w:val="16"/>
                  <w:szCs w:val="16"/>
                  <w:lang w:eastAsia="zh-CN"/>
                </w:rPr>
                <w:t>2 per UE</w:t>
              </w:r>
            </w:ins>
          </w:p>
        </w:tc>
        <w:tc>
          <w:tcPr>
            <w:tcW w:w="1720" w:type="dxa"/>
            <w:vMerge/>
            <w:shd w:val="clear" w:color="auto" w:fill="E6F0FA"/>
            <w:vAlign w:val="center"/>
          </w:tcPr>
          <w:p w:rsidR="00D01905" w:rsidRPr="005C6E2C" w:rsidRDefault="00D01905" w:rsidP="00D01905">
            <w:pPr>
              <w:rPr>
                <w:ins w:id="639"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640" w:author="Fang-Chen cheng" w:date="2019-02-21T21:12:00Z"/>
                <w:i/>
                <w:sz w:val="16"/>
                <w:szCs w:val="16"/>
              </w:rPr>
            </w:pPr>
          </w:p>
        </w:tc>
      </w:tr>
      <w:tr w:rsidR="00EC5A50" w:rsidRPr="005C6E2C" w:rsidTr="00CF0D76">
        <w:trPr>
          <w:trHeight w:val="490"/>
          <w:ins w:id="641"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642" w:author="Fang-Chen cheng" w:date="2019-02-21T21:12:00Z"/>
                <w:rFonts w:ascii="Arial" w:hAnsi="Arial" w:cs="Arial"/>
                <w:b/>
                <w:bCs/>
                <w:i/>
                <w:color w:val="FFFFFF"/>
                <w:sz w:val="16"/>
                <w:szCs w:val="16"/>
                <w:lang w:eastAsia="zh-CN"/>
              </w:rPr>
            </w:pPr>
            <w:ins w:id="643" w:author="Fang-Chen cheng" w:date="2019-02-21T21:12:00Z">
              <w:r w:rsidRPr="005C6E2C">
                <w:rPr>
                  <w:rFonts w:eastAsiaTheme="minorEastAsia"/>
                  <w:b/>
                  <w:bCs/>
                  <w:color w:val="FFFFFF"/>
                  <w:sz w:val="16"/>
                  <w:szCs w:val="16"/>
                  <w:lang w:eastAsia="zh-CN"/>
                </w:rPr>
                <w:t>QC</w:t>
              </w:r>
              <w:r w:rsidRPr="00613172">
                <w:rPr>
                  <w:rFonts w:eastAsiaTheme="minorEastAsia"/>
                  <w:b/>
                  <w:bCs/>
                  <w:color w:val="FFFFFF"/>
                  <w:sz w:val="16"/>
                  <w:szCs w:val="16"/>
                  <w:lang w:eastAsia="zh-CN"/>
                </w:rPr>
                <w:t xml:space="preserve"> </w:t>
              </w:r>
              <w:r w:rsidR="000E4745">
                <w:fldChar w:fldCharType="begin"/>
              </w:r>
              <w:r>
                <w:rPr>
                  <w:rFonts w:eastAsiaTheme="minorEastAsia"/>
                  <w:b/>
                  <w:bCs/>
                  <w:color w:val="FFFFFF"/>
                  <w:sz w:val="16"/>
                  <w:szCs w:val="16"/>
                  <w:lang w:eastAsia="zh-CN"/>
                </w:rPr>
                <w:instrText xml:space="preserve"> REF _Ref1593771 \r \h </w:instrText>
              </w:r>
            </w:ins>
            <w:ins w:id="644" w:author="Fang-Chen cheng" w:date="2019-02-21T21:12:00Z">
              <w:r w:rsidR="000E4745">
                <w:fldChar w:fldCharType="separate"/>
              </w:r>
              <w:r>
                <w:rPr>
                  <w:rFonts w:eastAsiaTheme="minorEastAsia"/>
                  <w:b/>
                  <w:bCs/>
                  <w:color w:val="FFFFFF"/>
                  <w:sz w:val="16"/>
                  <w:szCs w:val="16"/>
                  <w:lang w:eastAsia="zh-CN"/>
                </w:rPr>
                <w:t>[67]</w:t>
              </w:r>
              <w:r w:rsidR="000E4745">
                <w:fldChar w:fldCharType="end"/>
              </w:r>
            </w:ins>
          </w:p>
        </w:tc>
        <w:tc>
          <w:tcPr>
            <w:tcW w:w="1899" w:type="dxa"/>
            <w:vMerge w:val="restart"/>
            <w:shd w:val="clear" w:color="auto" w:fill="B8D8F2"/>
            <w:vAlign w:val="center"/>
          </w:tcPr>
          <w:p w:rsidR="00EC5A50" w:rsidRPr="005C6E2C" w:rsidRDefault="00EC5A50" w:rsidP="00CF0D76">
            <w:pPr>
              <w:rPr>
                <w:ins w:id="645" w:author="Fang-Chen cheng" w:date="2019-02-21T21:12:00Z"/>
                <w:rFonts w:eastAsiaTheme="minorEastAsia"/>
                <w:i/>
                <w:sz w:val="16"/>
                <w:szCs w:val="16"/>
                <w:lang w:eastAsia="zh-CN"/>
              </w:rPr>
            </w:pPr>
            <w:ins w:id="646"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647" w:author="Fang-Chen cheng" w:date="2019-02-21T21:12:00Z"/>
                <w:rFonts w:eastAsiaTheme="minorEastAsia"/>
                <w:sz w:val="16"/>
                <w:szCs w:val="16"/>
                <w:lang w:eastAsia="zh-CN"/>
              </w:rPr>
            </w:pPr>
            <w:ins w:id="648" w:author="Fang-Chen cheng" w:date="2019-02-21T21:12:00Z">
              <w:r>
                <w:rPr>
                  <w:rFonts w:eastAsiaTheme="minorEastAsia"/>
                  <w:sz w:val="16"/>
                  <w:szCs w:val="16"/>
                  <w:lang w:eastAsia="zh-CN"/>
                </w:rPr>
                <w:t>FR1:</w:t>
              </w:r>
            </w:ins>
          </w:p>
          <w:p w:rsidR="00EC5A50" w:rsidRDefault="00EC5A50" w:rsidP="00CF0D76">
            <w:pPr>
              <w:rPr>
                <w:ins w:id="649" w:author="Fang-Chen cheng" w:date="2019-02-21T21:12:00Z"/>
                <w:rFonts w:eastAsiaTheme="minorEastAsia"/>
                <w:sz w:val="16"/>
                <w:szCs w:val="16"/>
                <w:lang w:eastAsia="zh-CN"/>
              </w:rPr>
            </w:pPr>
            <w:ins w:id="650" w:author="Fang-Chen cheng" w:date="2019-02-21T21:12:00Z">
              <w:r>
                <w:rPr>
                  <w:rFonts w:eastAsiaTheme="minorEastAsia"/>
                  <w:sz w:val="16"/>
                  <w:szCs w:val="16"/>
                  <w:lang w:eastAsia="zh-CN"/>
                </w:rPr>
                <w:t xml:space="preserve">About [3.5, -1.5, -5] </w:t>
              </w:r>
              <w:r>
                <w:rPr>
                  <w:rFonts w:eastAsiaTheme="minorEastAsia"/>
                  <w:sz w:val="16"/>
                  <w:szCs w:val="16"/>
                  <w:lang w:eastAsia="zh-CN"/>
                </w:rPr>
                <w:lastRenderedPageBreak/>
                <w:t>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EC5A50" w:rsidRDefault="00EC5A50" w:rsidP="00CF0D76">
            <w:pPr>
              <w:rPr>
                <w:ins w:id="651" w:author="Fang-Chen cheng" w:date="2019-02-21T21:12:00Z"/>
                <w:rFonts w:eastAsiaTheme="minorEastAsia"/>
                <w:sz w:val="16"/>
                <w:szCs w:val="16"/>
                <w:lang w:eastAsia="zh-CN"/>
              </w:rPr>
            </w:pPr>
            <w:ins w:id="652" w:author="Fang-Chen cheng" w:date="2019-02-21T21:12: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EC5A50" w:rsidRDefault="00EC5A50" w:rsidP="00CF0D76">
            <w:pPr>
              <w:rPr>
                <w:ins w:id="653" w:author="Fang-Chen cheng" w:date="2019-02-21T21:12:00Z"/>
                <w:rFonts w:eastAsiaTheme="minorEastAsia"/>
                <w:sz w:val="16"/>
                <w:szCs w:val="16"/>
                <w:lang w:eastAsia="zh-CN"/>
              </w:rPr>
            </w:pPr>
            <w:ins w:id="654" w:author="Fang-Chen cheng" w:date="2019-02-21T21:12: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EC5A50" w:rsidRPr="00840BBF" w:rsidRDefault="00EC5A50" w:rsidP="00CF0D76">
            <w:pPr>
              <w:rPr>
                <w:ins w:id="655" w:author="Fang-Chen cheng" w:date="2019-02-21T21:12:00Z"/>
                <w:rFonts w:eastAsiaTheme="minorEastAsia"/>
                <w:sz w:val="16"/>
                <w:szCs w:val="16"/>
                <w:lang w:eastAsia="zh-CN"/>
              </w:rPr>
            </w:pPr>
            <w:ins w:id="656" w:author="Fang-Chen cheng" w:date="2019-02-21T21:12: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EC5A50" w:rsidRPr="002101AA" w:rsidRDefault="00EC5A50" w:rsidP="00CF0D76">
            <w:pPr>
              <w:rPr>
                <w:ins w:id="657" w:author="Fang-Chen cheng" w:date="2019-02-21T21:12:00Z"/>
                <w:rFonts w:eastAsiaTheme="minorEastAsia"/>
                <w:sz w:val="16"/>
                <w:szCs w:val="16"/>
                <w:lang w:eastAsia="zh-CN"/>
              </w:rPr>
            </w:pPr>
          </w:p>
        </w:tc>
        <w:tc>
          <w:tcPr>
            <w:tcW w:w="992" w:type="dxa"/>
            <w:shd w:val="clear" w:color="auto" w:fill="B8D8F2"/>
            <w:vAlign w:val="center"/>
          </w:tcPr>
          <w:p w:rsidR="00EC5A50" w:rsidRPr="00840BBF" w:rsidRDefault="00EC5A50" w:rsidP="00CF0D76">
            <w:pPr>
              <w:rPr>
                <w:ins w:id="658" w:author="Fang-Chen cheng" w:date="2019-02-21T21:12:00Z"/>
                <w:sz w:val="16"/>
                <w:szCs w:val="16"/>
              </w:rPr>
            </w:pPr>
            <w:ins w:id="659" w:author="Fang-Chen cheng" w:date="2019-02-21T21:12:00Z">
              <w:r>
                <w:rPr>
                  <w:sz w:val="16"/>
                  <w:szCs w:val="16"/>
                </w:rPr>
                <w:t>1</w:t>
              </w:r>
            </w:ins>
          </w:p>
        </w:tc>
        <w:tc>
          <w:tcPr>
            <w:tcW w:w="992" w:type="dxa"/>
            <w:shd w:val="clear" w:color="auto" w:fill="B8D8F2"/>
            <w:vAlign w:val="center"/>
          </w:tcPr>
          <w:p w:rsidR="00EC5A50" w:rsidRPr="00840BBF" w:rsidRDefault="00EC5A50" w:rsidP="00CF0D76">
            <w:pPr>
              <w:rPr>
                <w:ins w:id="660" w:author="Fang-Chen cheng" w:date="2019-02-21T21:12:00Z"/>
                <w:sz w:val="16"/>
                <w:szCs w:val="16"/>
              </w:rPr>
            </w:pPr>
            <w:ins w:id="661" w:author="Fang-Chen cheng" w:date="2019-02-21T21:12:00Z">
              <w:r>
                <w:rPr>
                  <w:sz w:val="16"/>
                  <w:szCs w:val="16"/>
                </w:rPr>
                <w:t>12, 30</w:t>
              </w:r>
            </w:ins>
          </w:p>
        </w:tc>
        <w:tc>
          <w:tcPr>
            <w:tcW w:w="1720" w:type="dxa"/>
            <w:vMerge w:val="restart"/>
            <w:shd w:val="clear" w:color="auto" w:fill="B8D8F2"/>
            <w:vAlign w:val="center"/>
          </w:tcPr>
          <w:p w:rsidR="00EC5A50" w:rsidRDefault="00EC5A50" w:rsidP="00CF0D76">
            <w:pPr>
              <w:rPr>
                <w:ins w:id="662" w:author="Fang-Chen cheng" w:date="2019-02-21T21:12:00Z"/>
                <w:sz w:val="16"/>
                <w:szCs w:val="16"/>
              </w:rPr>
            </w:pPr>
            <w:ins w:id="663" w:author="Fang-Chen cheng" w:date="2019-02-21T21:12:00Z">
              <w:r w:rsidRPr="005C6E2C">
                <w:rPr>
                  <w:rFonts w:eastAsiaTheme="minorEastAsia"/>
                  <w:sz w:val="16"/>
                  <w:szCs w:val="16"/>
                  <w:lang w:eastAsia="zh-CN"/>
                </w:rPr>
                <w:t>S</w:t>
              </w:r>
              <w:r w:rsidRPr="005C6E2C">
                <w:rPr>
                  <w:sz w:val="16"/>
                  <w:szCs w:val="16"/>
                </w:rPr>
                <w:t xml:space="preserve">imulation parameters specified in Table </w:t>
              </w:r>
              <w:r w:rsidRPr="005C6E2C">
                <w:rPr>
                  <w:sz w:val="16"/>
                  <w:szCs w:val="16"/>
                </w:rPr>
                <w:lastRenderedPageBreak/>
                <w:t>A1.5-1 in TR38.802</w:t>
              </w:r>
            </w:ins>
          </w:p>
          <w:p w:rsidR="00EC5A50" w:rsidRPr="005C6E2C" w:rsidRDefault="00EC5A50" w:rsidP="00CF0D76">
            <w:pPr>
              <w:rPr>
                <w:ins w:id="664" w:author="Fang-Chen cheng" w:date="2019-02-21T21:12:00Z"/>
                <w:i/>
                <w:sz w:val="16"/>
                <w:szCs w:val="16"/>
              </w:rPr>
            </w:pPr>
            <w:ins w:id="665" w:author="Fang-Chen cheng" w:date="2019-02-21T21:12:00Z">
              <w:r>
                <w:rPr>
                  <w:sz w:val="16"/>
                  <w:szCs w:val="16"/>
                </w:rPr>
                <w:t>For FR2:</w:t>
              </w:r>
            </w:ins>
          </w:p>
          <w:p w:rsidR="00EC5A50" w:rsidRDefault="00EC5A50" w:rsidP="00CF0D76">
            <w:pPr>
              <w:rPr>
                <w:ins w:id="666" w:author="Fang-Chen cheng" w:date="2019-02-21T21:12:00Z"/>
                <w:sz w:val="16"/>
                <w:szCs w:val="16"/>
              </w:rPr>
            </w:pPr>
            <w:ins w:id="667" w:author="Fang-Chen cheng" w:date="2019-02-21T21:12:00Z">
              <w:r>
                <w:rPr>
                  <w:sz w:val="16"/>
                  <w:szCs w:val="16"/>
                </w:rPr>
                <w:t>CDL-C 300ns;</w:t>
              </w:r>
            </w:ins>
          </w:p>
          <w:p w:rsidR="00EC5A50" w:rsidRDefault="00EC5A50" w:rsidP="00CF0D76">
            <w:pPr>
              <w:rPr>
                <w:ins w:id="668" w:author="Fang-Chen cheng" w:date="2019-02-21T21:12:00Z"/>
                <w:sz w:val="16"/>
                <w:szCs w:val="16"/>
              </w:rPr>
            </w:pPr>
            <w:ins w:id="669" w:author="Fang-Chen cheng" w:date="2019-02-21T21:12:00Z">
              <w:r>
                <w:rPr>
                  <w:sz w:val="16"/>
                  <w:szCs w:val="16"/>
                </w:rPr>
                <w:t xml:space="preserve">Carrier frequency: 30 GHz; </w:t>
              </w:r>
            </w:ins>
          </w:p>
          <w:p w:rsidR="00EC5A50" w:rsidRPr="005C6E2C" w:rsidRDefault="00EC5A50" w:rsidP="00CF0D76">
            <w:pPr>
              <w:rPr>
                <w:ins w:id="670" w:author="Fang-Chen cheng" w:date="2019-02-21T21:12:00Z"/>
                <w:i/>
                <w:sz w:val="16"/>
                <w:szCs w:val="16"/>
              </w:rPr>
            </w:pPr>
            <w:ins w:id="671" w:author="Fang-Chen cheng" w:date="2019-02-21T21:12:00Z">
              <w:r w:rsidRPr="005C6E2C">
                <w:rPr>
                  <w:sz w:val="16"/>
                  <w:szCs w:val="16"/>
                </w:rPr>
                <w:t>3 or more beams</w:t>
              </w:r>
            </w:ins>
          </w:p>
        </w:tc>
        <w:tc>
          <w:tcPr>
            <w:tcW w:w="1516" w:type="dxa"/>
            <w:vMerge w:val="restart"/>
            <w:shd w:val="clear" w:color="auto" w:fill="B8D8F2"/>
            <w:vAlign w:val="center"/>
          </w:tcPr>
          <w:p w:rsidR="00EC5A50" w:rsidRPr="005C6E2C" w:rsidRDefault="00EC5A50" w:rsidP="00CF0D76">
            <w:pPr>
              <w:jc w:val="both"/>
              <w:rPr>
                <w:ins w:id="672" w:author="Fang-Chen cheng" w:date="2019-02-21T21:12:00Z"/>
                <w:i/>
                <w:sz w:val="16"/>
                <w:szCs w:val="16"/>
              </w:rPr>
            </w:pPr>
          </w:p>
        </w:tc>
      </w:tr>
      <w:tr w:rsidR="00EC5A50" w:rsidRPr="005C6E2C" w:rsidTr="00CF0D76">
        <w:trPr>
          <w:trHeight w:val="489"/>
          <w:ins w:id="67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674" w:author="Fang-Chen cheng" w:date="2019-02-21T21:12:00Z"/>
                <w:rFonts w:eastAsiaTheme="minorEastAsia"/>
                <w:b/>
                <w:bCs/>
                <w:color w:val="FFFFFF"/>
                <w:sz w:val="16"/>
                <w:szCs w:val="16"/>
                <w:lang w:eastAsia="zh-CN"/>
              </w:rPr>
            </w:pPr>
          </w:p>
        </w:tc>
        <w:tc>
          <w:tcPr>
            <w:tcW w:w="1899" w:type="dxa"/>
            <w:vMerge/>
            <w:shd w:val="clear" w:color="auto" w:fill="B8D8F2"/>
            <w:vAlign w:val="center"/>
          </w:tcPr>
          <w:p w:rsidR="00EC5A50" w:rsidRPr="005C6E2C" w:rsidRDefault="00EC5A50" w:rsidP="00CF0D76">
            <w:pPr>
              <w:rPr>
                <w:ins w:id="675" w:author="Fang-Chen cheng" w:date="2019-02-21T21:12:00Z"/>
                <w:rFonts w:eastAsiaTheme="minorEastAsia"/>
                <w:sz w:val="16"/>
                <w:szCs w:val="16"/>
                <w:lang w:eastAsia="zh-CN"/>
              </w:rPr>
            </w:pPr>
          </w:p>
        </w:tc>
        <w:tc>
          <w:tcPr>
            <w:tcW w:w="1560" w:type="dxa"/>
            <w:shd w:val="clear" w:color="auto" w:fill="B8D8F2"/>
            <w:vAlign w:val="center"/>
          </w:tcPr>
          <w:p w:rsidR="00EC5A50" w:rsidRDefault="00EC5A50" w:rsidP="00CF0D76">
            <w:pPr>
              <w:rPr>
                <w:ins w:id="676" w:author="Fang-Chen cheng" w:date="2019-02-21T21:12:00Z"/>
                <w:rFonts w:eastAsiaTheme="minorEastAsia"/>
                <w:sz w:val="16"/>
                <w:szCs w:val="16"/>
                <w:lang w:eastAsia="zh-CN"/>
              </w:rPr>
            </w:pPr>
            <w:ins w:id="677" w:author="Fang-Chen cheng" w:date="2019-02-21T21:12:00Z">
              <w:r>
                <w:rPr>
                  <w:rFonts w:eastAsiaTheme="minorEastAsia"/>
                  <w:sz w:val="16"/>
                  <w:szCs w:val="16"/>
                  <w:lang w:eastAsia="zh-CN"/>
                </w:rPr>
                <w:t>FR2:</w:t>
              </w:r>
            </w:ins>
          </w:p>
          <w:p w:rsidR="00EC5A50" w:rsidRPr="005C6E2C" w:rsidRDefault="00EC5A50" w:rsidP="00CF0D76">
            <w:pPr>
              <w:rPr>
                <w:ins w:id="678" w:author="Fang-Chen cheng" w:date="2019-02-21T21:12:00Z"/>
                <w:rFonts w:eastAsiaTheme="minorEastAsia"/>
                <w:sz w:val="16"/>
                <w:szCs w:val="16"/>
                <w:lang w:eastAsia="zh-CN"/>
              </w:rPr>
            </w:pPr>
            <w:ins w:id="679" w:author="Fang-Chen cheng" w:date="2019-02-21T21:12: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EC5A50" w:rsidRPr="005C6E2C" w:rsidRDefault="00EC5A50" w:rsidP="00CF0D76">
            <w:pPr>
              <w:rPr>
                <w:ins w:id="680" w:author="Fang-Chen cheng" w:date="2019-02-21T21:12:00Z"/>
                <w:rFonts w:eastAsiaTheme="minorEastAsia"/>
                <w:sz w:val="16"/>
                <w:szCs w:val="16"/>
                <w:lang w:eastAsia="zh-CN"/>
              </w:rPr>
            </w:pPr>
          </w:p>
        </w:tc>
        <w:tc>
          <w:tcPr>
            <w:tcW w:w="992" w:type="dxa"/>
            <w:shd w:val="clear" w:color="auto" w:fill="B8D8F2"/>
            <w:vAlign w:val="center"/>
          </w:tcPr>
          <w:p w:rsidR="00EC5A50" w:rsidRPr="005C6E2C" w:rsidRDefault="00EC5A50" w:rsidP="00CF0D76">
            <w:pPr>
              <w:rPr>
                <w:ins w:id="681" w:author="Fang-Chen cheng" w:date="2019-02-21T21:12:00Z"/>
                <w:rFonts w:eastAsiaTheme="minorEastAsia"/>
                <w:sz w:val="16"/>
                <w:szCs w:val="16"/>
                <w:lang w:eastAsia="zh-CN"/>
              </w:rPr>
            </w:pPr>
            <w:ins w:id="682" w:author="Fang-Chen cheng" w:date="2019-02-21T21:12:00Z">
              <w:r>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683" w:author="Fang-Chen cheng" w:date="2019-02-21T21:12:00Z"/>
                <w:rFonts w:eastAsiaTheme="minorEastAsia"/>
                <w:sz w:val="16"/>
                <w:szCs w:val="16"/>
                <w:lang w:eastAsia="zh-CN"/>
              </w:rPr>
            </w:pPr>
            <w:ins w:id="684" w:author="Fang-Chen cheng" w:date="2019-02-21T21:12:00Z">
              <w:r>
                <w:rPr>
                  <w:sz w:val="16"/>
                  <w:szCs w:val="16"/>
                </w:rPr>
                <w:t>24</w:t>
              </w:r>
            </w:ins>
          </w:p>
        </w:tc>
        <w:tc>
          <w:tcPr>
            <w:tcW w:w="1720" w:type="dxa"/>
            <w:vMerge/>
            <w:shd w:val="clear" w:color="auto" w:fill="B8D8F2"/>
            <w:vAlign w:val="center"/>
          </w:tcPr>
          <w:p w:rsidR="00EC5A50" w:rsidRPr="005C6E2C" w:rsidRDefault="00EC5A50" w:rsidP="00CF0D76">
            <w:pPr>
              <w:rPr>
                <w:ins w:id="685"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686" w:author="Fang-Chen cheng" w:date="2019-02-21T21:12:00Z"/>
                <w:i/>
                <w:sz w:val="16"/>
                <w:szCs w:val="16"/>
              </w:rPr>
            </w:pPr>
          </w:p>
        </w:tc>
      </w:tr>
      <w:tr w:rsidR="00EC5A50" w:rsidRPr="005C6E2C" w:rsidTr="00CF0D76">
        <w:trPr>
          <w:ins w:id="687"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688"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689" w:author="Fang-Chen cheng" w:date="2019-02-21T21:12:00Z"/>
                <w:rFonts w:eastAsiaTheme="minorEastAsia"/>
                <w:i/>
                <w:sz w:val="16"/>
                <w:szCs w:val="16"/>
                <w:lang w:eastAsia="zh-CN"/>
              </w:rPr>
            </w:pPr>
            <w:ins w:id="690" w:author="Fang-Chen cheng" w:date="2019-02-21T21:12:00Z">
              <w:r w:rsidRPr="005C6E2C">
                <w:rPr>
                  <w:rFonts w:eastAsiaTheme="minorEastAsia"/>
                  <w:sz w:val="16"/>
                  <w:szCs w:val="16"/>
                  <w:lang w:eastAsia="zh-CN"/>
                </w:rPr>
                <w:t>CSI-RS-WUS</w:t>
              </w:r>
            </w:ins>
          </w:p>
        </w:tc>
        <w:tc>
          <w:tcPr>
            <w:tcW w:w="1560" w:type="dxa"/>
            <w:shd w:val="clear" w:color="auto" w:fill="B8D8F2"/>
            <w:vAlign w:val="center"/>
          </w:tcPr>
          <w:p w:rsidR="00EC5A50" w:rsidRPr="005C6E2C" w:rsidRDefault="00EC5A50" w:rsidP="00CF0D76">
            <w:pPr>
              <w:rPr>
                <w:ins w:id="691" w:author="Fang-Chen cheng" w:date="2019-02-21T21:12:00Z"/>
                <w:rFonts w:eastAsiaTheme="minorEastAsia"/>
                <w:i/>
                <w:sz w:val="16"/>
                <w:szCs w:val="16"/>
                <w:lang w:eastAsia="zh-CN"/>
              </w:rPr>
            </w:pPr>
            <w:ins w:id="692" w:author="Fang-Chen cheng" w:date="2019-02-21T21:12: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EC5A50" w:rsidRPr="005C6E2C" w:rsidRDefault="00EC5A50" w:rsidP="00CF0D76">
            <w:pPr>
              <w:rPr>
                <w:ins w:id="693" w:author="Fang-Chen cheng" w:date="2019-02-21T21:12:00Z"/>
                <w:i/>
                <w:sz w:val="16"/>
                <w:szCs w:val="16"/>
              </w:rPr>
            </w:pPr>
            <w:ins w:id="694" w:author="Fang-Chen cheng" w:date="2019-02-21T21:12:00Z">
              <w:r w:rsidRPr="005C6E2C">
                <w:rPr>
                  <w:rFonts w:eastAsiaTheme="minorEastAsia"/>
                  <w:sz w:val="16"/>
                  <w:szCs w:val="16"/>
                  <w:lang w:eastAsia="zh-CN"/>
                </w:rPr>
                <w:t xml:space="preserve">1% </w:t>
              </w:r>
            </w:ins>
          </w:p>
        </w:tc>
        <w:tc>
          <w:tcPr>
            <w:tcW w:w="992" w:type="dxa"/>
            <w:shd w:val="clear" w:color="auto" w:fill="B8D8F2"/>
            <w:vAlign w:val="center"/>
          </w:tcPr>
          <w:p w:rsidR="00EC5A50" w:rsidRPr="005C6E2C" w:rsidRDefault="00EC5A50" w:rsidP="00CF0D76">
            <w:pPr>
              <w:rPr>
                <w:ins w:id="695" w:author="Fang-Chen cheng" w:date="2019-02-21T21:12:00Z"/>
                <w:rFonts w:eastAsiaTheme="minorEastAsia"/>
                <w:i/>
                <w:sz w:val="16"/>
                <w:szCs w:val="16"/>
                <w:lang w:eastAsia="zh-CN"/>
              </w:rPr>
            </w:pPr>
            <w:ins w:id="696"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697" w:author="Fang-Chen cheng" w:date="2019-02-21T21:12:00Z"/>
                <w:i/>
                <w:sz w:val="16"/>
                <w:szCs w:val="16"/>
              </w:rPr>
            </w:pPr>
          </w:p>
        </w:tc>
        <w:tc>
          <w:tcPr>
            <w:tcW w:w="1720" w:type="dxa"/>
            <w:vMerge/>
            <w:shd w:val="clear" w:color="auto" w:fill="B8D8F2"/>
            <w:vAlign w:val="center"/>
          </w:tcPr>
          <w:p w:rsidR="00EC5A50" w:rsidRPr="005C6E2C" w:rsidRDefault="00EC5A50" w:rsidP="00CF0D76">
            <w:pPr>
              <w:rPr>
                <w:ins w:id="698"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699" w:author="Fang-Chen cheng" w:date="2019-02-21T21:12:00Z"/>
                <w:i/>
                <w:sz w:val="16"/>
                <w:szCs w:val="16"/>
              </w:rPr>
            </w:pPr>
          </w:p>
        </w:tc>
      </w:tr>
      <w:tr w:rsidR="00EC5A50" w:rsidRPr="005C6E2C" w:rsidTr="00CF0D76">
        <w:trPr>
          <w:ins w:id="700"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01" w:author="Fang-Chen cheng" w:date="2019-02-21T21:12:00Z"/>
                <w:rFonts w:eastAsiaTheme="minorEastAsia"/>
                <w:b/>
                <w:bCs/>
                <w:i/>
                <w:color w:val="FFFFFF"/>
                <w:sz w:val="16"/>
                <w:szCs w:val="16"/>
                <w:lang w:eastAsia="zh-CN"/>
              </w:rPr>
            </w:pPr>
            <w:ins w:id="702" w:author="Fang-Chen cheng" w:date="2019-02-21T21:12:00Z">
              <w:r w:rsidRPr="005C6E2C">
                <w:rPr>
                  <w:b/>
                  <w:bCs/>
                  <w:color w:val="FFFFFF"/>
                  <w:sz w:val="16"/>
                  <w:szCs w:val="16"/>
                </w:rPr>
                <w:t xml:space="preserve">Nokia, NSB </w:t>
              </w:r>
              <w:r w:rsidR="000E4745">
                <w:rPr>
                  <w:b/>
                  <w:bCs/>
                  <w:color w:val="FFFFFF"/>
                  <w:sz w:val="16"/>
                  <w:szCs w:val="16"/>
                </w:rPr>
                <w:fldChar w:fldCharType="begin"/>
              </w:r>
              <w:r>
                <w:rPr>
                  <w:b/>
                  <w:bCs/>
                  <w:color w:val="FFFFFF"/>
                  <w:sz w:val="16"/>
                  <w:szCs w:val="16"/>
                </w:rPr>
                <w:instrText xml:space="preserve"> REF _Ref1581419 \r \h </w:instrText>
              </w:r>
            </w:ins>
            <w:r w:rsidR="000E4745">
              <w:rPr>
                <w:b/>
                <w:bCs/>
                <w:color w:val="FFFFFF"/>
                <w:sz w:val="16"/>
                <w:szCs w:val="16"/>
              </w:rPr>
            </w:r>
            <w:ins w:id="703" w:author="Fang-Chen cheng" w:date="2019-02-21T21:12:00Z">
              <w:r w:rsidR="000E4745">
                <w:rPr>
                  <w:b/>
                  <w:bCs/>
                  <w:color w:val="FFFFFF"/>
                  <w:sz w:val="16"/>
                  <w:szCs w:val="16"/>
                </w:rPr>
                <w:fldChar w:fldCharType="separate"/>
              </w:r>
              <w:r>
                <w:rPr>
                  <w:b/>
                  <w:bCs/>
                  <w:color w:val="FFFFFF"/>
                  <w:sz w:val="16"/>
                  <w:szCs w:val="16"/>
                </w:rPr>
                <w:t>[65]</w:t>
              </w:r>
              <w:r w:rsidR="000E4745">
                <w:rPr>
                  <w:b/>
                  <w:bCs/>
                  <w:color w:val="FFFFFF"/>
                  <w:sz w:val="16"/>
                  <w:szCs w:val="16"/>
                </w:rPr>
                <w:fldChar w:fldCharType="end"/>
              </w:r>
            </w:ins>
          </w:p>
        </w:tc>
        <w:tc>
          <w:tcPr>
            <w:tcW w:w="1899" w:type="dxa"/>
            <w:shd w:val="clear" w:color="auto" w:fill="E6F0FA"/>
            <w:vAlign w:val="center"/>
          </w:tcPr>
          <w:p w:rsidR="00EC5A50" w:rsidRPr="005C6E2C" w:rsidRDefault="00EC5A50" w:rsidP="00CF0D76">
            <w:pPr>
              <w:rPr>
                <w:ins w:id="704" w:author="Fang-Chen cheng" w:date="2019-02-21T21:12:00Z"/>
                <w:rFonts w:eastAsiaTheme="minorEastAsia"/>
                <w:i/>
                <w:sz w:val="16"/>
                <w:szCs w:val="16"/>
                <w:lang w:eastAsia="zh-CN"/>
              </w:rPr>
            </w:pPr>
            <w:ins w:id="705" w:author="Fang-Chen cheng" w:date="2019-02-21T21:12:00Z">
              <w:r w:rsidRPr="005C6E2C">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706" w:author="Fang-Chen cheng" w:date="2019-02-21T21:12:00Z"/>
                <w:rFonts w:eastAsiaTheme="minorEastAsia"/>
                <w:sz w:val="16"/>
                <w:szCs w:val="16"/>
                <w:lang w:eastAsia="zh-CN"/>
              </w:rPr>
            </w:pPr>
            <w:ins w:id="707" w:author="Fang-Chen cheng" w:date="2019-02-21T21:12: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708" w:author="Fang-Chen cheng" w:date="2019-02-21T21:12:00Z"/>
                <w:rFonts w:eastAsiaTheme="minorEastAsia"/>
                <w:sz w:val="16"/>
                <w:szCs w:val="16"/>
                <w:lang w:eastAsia="zh-CN"/>
              </w:rPr>
            </w:pPr>
            <w:ins w:id="709" w:author="Fang-Chen cheng" w:date="2019-02-21T21:12: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710" w:author="Fang-Chen cheng" w:date="2019-02-21T21:12:00Z"/>
                <w:rFonts w:eastAsiaTheme="minorEastAsia"/>
                <w:sz w:val="16"/>
                <w:szCs w:val="16"/>
                <w:lang w:eastAsia="zh-CN"/>
              </w:rPr>
            </w:pPr>
            <w:ins w:id="711" w:author="Fang-Chen cheng" w:date="2019-02-21T21:12: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EC5A50" w:rsidRPr="005C6E2C" w:rsidRDefault="00EC5A50" w:rsidP="00CF0D76">
            <w:pPr>
              <w:rPr>
                <w:ins w:id="712" w:author="Fang-Chen cheng" w:date="2019-02-21T21:12:00Z"/>
                <w:rFonts w:eastAsiaTheme="minorEastAsia"/>
                <w:i/>
                <w:sz w:val="16"/>
                <w:szCs w:val="16"/>
                <w:lang w:eastAsia="zh-CN"/>
              </w:rPr>
            </w:pPr>
            <w:ins w:id="713" w:author="Fang-Chen cheng" w:date="2019-02-21T21:12: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714" w:author="Fang-Chen cheng" w:date="2019-02-21T21:12:00Z"/>
                <w:i/>
                <w:sz w:val="16"/>
                <w:szCs w:val="16"/>
              </w:rPr>
            </w:pPr>
          </w:p>
        </w:tc>
        <w:tc>
          <w:tcPr>
            <w:tcW w:w="992" w:type="dxa"/>
            <w:shd w:val="clear" w:color="auto" w:fill="E6F0FA"/>
            <w:vAlign w:val="center"/>
          </w:tcPr>
          <w:p w:rsidR="00EC5A50" w:rsidRPr="005C6E2C" w:rsidRDefault="00EC5A50" w:rsidP="00CF0D76">
            <w:pPr>
              <w:rPr>
                <w:ins w:id="715" w:author="Fang-Chen cheng" w:date="2019-02-21T21:12:00Z"/>
                <w:rFonts w:eastAsiaTheme="minorEastAsia"/>
                <w:i/>
                <w:sz w:val="16"/>
                <w:szCs w:val="16"/>
                <w:lang w:eastAsia="zh-CN"/>
              </w:rPr>
            </w:pPr>
            <w:ins w:id="716"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840BBF" w:rsidRDefault="00EC5A50" w:rsidP="00CF0D76">
            <w:pPr>
              <w:rPr>
                <w:ins w:id="717" w:author="Fang-Chen cheng" w:date="2019-02-21T21:12:00Z"/>
                <w:sz w:val="16"/>
                <w:szCs w:val="16"/>
              </w:rPr>
            </w:pPr>
            <w:ins w:id="718" w:author="Fang-Chen cheng" w:date="2019-02-21T21:12:00Z">
              <w:r w:rsidRPr="00840BBF">
                <w:rPr>
                  <w:sz w:val="16"/>
                  <w:szCs w:val="16"/>
                </w:rPr>
                <w:t>10</w:t>
              </w:r>
            </w:ins>
          </w:p>
        </w:tc>
        <w:tc>
          <w:tcPr>
            <w:tcW w:w="1720" w:type="dxa"/>
            <w:vMerge w:val="restart"/>
            <w:shd w:val="clear" w:color="auto" w:fill="E6F0FA"/>
            <w:vAlign w:val="center"/>
          </w:tcPr>
          <w:p w:rsidR="00EC5A50" w:rsidRPr="005C6E2C" w:rsidRDefault="00EC5A50" w:rsidP="00CF0D76">
            <w:pPr>
              <w:rPr>
                <w:ins w:id="719" w:author="Fang-Chen cheng" w:date="2019-02-21T21:12:00Z"/>
                <w:i/>
                <w:sz w:val="16"/>
                <w:szCs w:val="16"/>
              </w:rPr>
            </w:pPr>
            <w:ins w:id="720" w:author="Fang-Chen cheng" w:date="2019-02-21T21:12:00Z">
              <w:r w:rsidRPr="005C6E2C">
                <w:rPr>
                  <w:sz w:val="16"/>
                  <w:szCs w:val="16"/>
                </w:rPr>
                <w:t>TDL</w:t>
              </w:r>
              <w:r>
                <w:rPr>
                  <w:sz w:val="16"/>
                  <w:szCs w:val="16"/>
                </w:rPr>
                <w:t>-C 100ns, 300</w:t>
              </w:r>
              <w:r w:rsidRPr="005C6E2C">
                <w:rPr>
                  <w:sz w:val="16"/>
                  <w:szCs w:val="16"/>
                </w:rPr>
                <w:t>ns;</w:t>
              </w:r>
            </w:ins>
          </w:p>
          <w:p w:rsidR="00EC5A50" w:rsidRPr="005C6E2C" w:rsidRDefault="00EC5A50" w:rsidP="00CF0D76">
            <w:pPr>
              <w:rPr>
                <w:ins w:id="721" w:author="Fang-Chen cheng" w:date="2019-02-21T21:12:00Z"/>
                <w:i/>
                <w:sz w:val="16"/>
                <w:szCs w:val="16"/>
              </w:rPr>
            </w:pPr>
            <w:ins w:id="722" w:author="Fang-Chen cheng" w:date="2019-02-21T21:12: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EC5A50" w:rsidRPr="005C6E2C" w:rsidRDefault="00EC5A50" w:rsidP="00CF0D76">
            <w:pPr>
              <w:rPr>
                <w:ins w:id="723" w:author="Fang-Chen cheng" w:date="2019-02-21T21:12:00Z"/>
                <w:i/>
                <w:sz w:val="16"/>
                <w:szCs w:val="16"/>
              </w:rPr>
            </w:pPr>
            <w:ins w:id="724" w:author="Fang-Chen cheng" w:date="2019-02-21T21:12:00Z">
              <w:r>
                <w:rPr>
                  <w:sz w:val="16"/>
                  <w:szCs w:val="16"/>
                </w:rPr>
                <w:t>2</w:t>
              </w:r>
              <w:r w:rsidRPr="005C6E2C">
                <w:rPr>
                  <w:sz w:val="16"/>
                  <w:szCs w:val="16"/>
                </w:rPr>
                <w:t>TX/2RX ;</w:t>
              </w:r>
            </w:ins>
          </w:p>
          <w:p w:rsidR="00EC5A50" w:rsidRPr="005C6E2C" w:rsidRDefault="00EC5A50" w:rsidP="00CF0D76">
            <w:pPr>
              <w:spacing w:after="0"/>
              <w:rPr>
                <w:ins w:id="725" w:author="Fang-Chen cheng" w:date="2019-02-21T21:12:00Z"/>
                <w:rFonts w:eastAsiaTheme="minorEastAsia"/>
                <w:i/>
                <w:sz w:val="16"/>
                <w:szCs w:val="16"/>
                <w:lang w:eastAsia="zh-CN"/>
              </w:rPr>
            </w:pPr>
            <w:ins w:id="726" w:author="Fang-Chen cheng" w:date="2019-02-21T21:12: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EC5A50" w:rsidRPr="005C6E2C" w:rsidRDefault="00EC5A50" w:rsidP="00CF0D76">
            <w:pPr>
              <w:jc w:val="both"/>
              <w:rPr>
                <w:ins w:id="727" w:author="Fang-Chen cheng" w:date="2019-02-21T21:12:00Z"/>
                <w:i/>
                <w:sz w:val="16"/>
                <w:szCs w:val="16"/>
              </w:rPr>
            </w:pPr>
          </w:p>
        </w:tc>
      </w:tr>
      <w:tr w:rsidR="00EC5A50" w:rsidRPr="005C6E2C" w:rsidTr="00CF0D76">
        <w:trPr>
          <w:ins w:id="728"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29"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730" w:author="Fang-Chen cheng" w:date="2019-02-21T21:12:00Z"/>
                <w:rFonts w:eastAsiaTheme="minorEastAsia"/>
                <w:i/>
                <w:sz w:val="16"/>
                <w:szCs w:val="16"/>
                <w:lang w:eastAsia="zh-CN"/>
              </w:rPr>
            </w:pPr>
            <w:ins w:id="731" w:author="Fang-Chen cheng" w:date="2019-02-21T21:12:00Z">
              <w:r>
                <w:rPr>
                  <w:rFonts w:eastAsiaTheme="minorEastAsia"/>
                  <w:sz w:val="16"/>
                  <w:szCs w:val="16"/>
                  <w:lang w:eastAsia="zh-CN"/>
                </w:rPr>
                <w:t>DMRS</w:t>
              </w:r>
            </w:ins>
          </w:p>
        </w:tc>
        <w:tc>
          <w:tcPr>
            <w:tcW w:w="1560" w:type="dxa"/>
            <w:shd w:val="clear" w:color="auto" w:fill="E6F0FA"/>
            <w:vAlign w:val="center"/>
          </w:tcPr>
          <w:p w:rsidR="00EC5A50" w:rsidRDefault="00EC5A50" w:rsidP="00CF0D76">
            <w:pPr>
              <w:rPr>
                <w:ins w:id="732" w:author="Fang-Chen cheng" w:date="2019-02-21T21:12:00Z"/>
                <w:rFonts w:eastAsiaTheme="minorEastAsia"/>
                <w:sz w:val="16"/>
                <w:szCs w:val="16"/>
                <w:lang w:eastAsia="zh-CN"/>
              </w:rPr>
            </w:pPr>
            <w:ins w:id="733" w:author="Fang-Chen cheng" w:date="2019-02-21T21:12: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734" w:author="Fang-Chen cheng" w:date="2019-02-21T21:12:00Z"/>
                <w:rFonts w:eastAsiaTheme="minorEastAsia"/>
                <w:sz w:val="16"/>
                <w:szCs w:val="16"/>
                <w:lang w:eastAsia="zh-CN"/>
              </w:rPr>
            </w:pPr>
            <w:ins w:id="735"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736" w:author="Fang-Chen cheng" w:date="2019-02-21T21:12:00Z"/>
                <w:rFonts w:eastAsiaTheme="minorEastAsia"/>
                <w:sz w:val="16"/>
                <w:szCs w:val="16"/>
                <w:lang w:eastAsia="zh-CN"/>
              </w:rPr>
            </w:pPr>
            <w:ins w:id="737"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EC5A50" w:rsidRPr="005C6E2C" w:rsidRDefault="00EC5A50" w:rsidP="00CF0D76">
            <w:pPr>
              <w:rPr>
                <w:ins w:id="738" w:author="Fang-Chen cheng" w:date="2019-02-21T21:12:00Z"/>
                <w:rFonts w:eastAsiaTheme="minorEastAsia"/>
                <w:i/>
                <w:sz w:val="16"/>
                <w:szCs w:val="16"/>
                <w:lang w:eastAsia="zh-CN"/>
              </w:rPr>
            </w:pPr>
            <w:ins w:id="739" w:author="Fang-Chen cheng" w:date="2019-02-21T21:12: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740" w:author="Fang-Chen cheng" w:date="2019-02-21T21:12:00Z"/>
                <w:rFonts w:eastAsiaTheme="minorEastAsia"/>
                <w:i/>
                <w:sz w:val="16"/>
                <w:szCs w:val="16"/>
                <w:lang w:eastAsia="zh-CN"/>
              </w:rPr>
            </w:pPr>
          </w:p>
        </w:tc>
        <w:tc>
          <w:tcPr>
            <w:tcW w:w="992" w:type="dxa"/>
            <w:shd w:val="clear" w:color="auto" w:fill="E6F0FA"/>
            <w:vAlign w:val="center"/>
          </w:tcPr>
          <w:p w:rsidR="00EC5A50" w:rsidRPr="005C6E2C" w:rsidRDefault="00EC5A50" w:rsidP="00CF0D76">
            <w:pPr>
              <w:rPr>
                <w:ins w:id="741" w:author="Fang-Chen cheng" w:date="2019-02-21T21:12:00Z"/>
                <w:rFonts w:eastAsiaTheme="minorEastAsia"/>
                <w:i/>
                <w:sz w:val="16"/>
                <w:szCs w:val="16"/>
                <w:lang w:eastAsia="zh-CN"/>
              </w:rPr>
            </w:pPr>
            <w:ins w:id="742"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43"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744"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745" w:author="Fang-Chen cheng" w:date="2019-02-21T21:12:00Z"/>
                <w:i/>
                <w:sz w:val="16"/>
                <w:szCs w:val="16"/>
              </w:rPr>
            </w:pPr>
          </w:p>
        </w:tc>
      </w:tr>
      <w:tr w:rsidR="00EC5A50" w:rsidRPr="005C6E2C" w:rsidTr="00CF0D76">
        <w:trPr>
          <w:ins w:id="746"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47"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748" w:author="Fang-Chen cheng" w:date="2019-02-21T21:12:00Z"/>
                <w:rFonts w:eastAsiaTheme="minorEastAsia"/>
                <w:i/>
                <w:sz w:val="16"/>
                <w:szCs w:val="16"/>
                <w:lang w:eastAsia="zh-CN"/>
              </w:rPr>
            </w:pPr>
            <w:ins w:id="749" w:author="Fang-Chen cheng" w:date="2019-02-21T21:12:00Z">
              <w:r w:rsidRPr="005C6E2C">
                <w:rPr>
                  <w:rFonts w:eastAsiaTheme="minorEastAsia"/>
                  <w:sz w:val="16"/>
                  <w:szCs w:val="16"/>
                  <w:lang w:eastAsia="zh-CN"/>
                </w:rPr>
                <w:t>SSS</w:t>
              </w:r>
            </w:ins>
          </w:p>
        </w:tc>
        <w:tc>
          <w:tcPr>
            <w:tcW w:w="1560" w:type="dxa"/>
            <w:shd w:val="clear" w:color="auto" w:fill="E6F0FA"/>
            <w:vAlign w:val="center"/>
          </w:tcPr>
          <w:p w:rsidR="00EC5A50" w:rsidRPr="005C6E2C" w:rsidRDefault="00EC5A50" w:rsidP="00CF0D76">
            <w:pPr>
              <w:rPr>
                <w:ins w:id="750" w:author="Fang-Chen cheng" w:date="2019-02-21T21:12:00Z"/>
                <w:rFonts w:eastAsiaTheme="minorEastAsia"/>
                <w:i/>
                <w:sz w:val="16"/>
                <w:szCs w:val="16"/>
                <w:lang w:eastAsia="zh-CN"/>
              </w:rPr>
            </w:pPr>
            <w:ins w:id="751" w:author="Fang-Chen cheng" w:date="2019-02-21T21:12: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EC5A50" w:rsidRPr="00840BBF" w:rsidRDefault="00EC5A50" w:rsidP="00CF0D76">
            <w:pPr>
              <w:rPr>
                <w:ins w:id="752" w:author="Fang-Chen cheng" w:date="2019-02-21T21:12:00Z"/>
                <w:rFonts w:eastAsiaTheme="minorEastAsia"/>
                <w:sz w:val="16"/>
                <w:szCs w:val="16"/>
                <w:lang w:eastAsia="zh-CN"/>
              </w:rPr>
            </w:pPr>
            <w:ins w:id="753" w:author="Fang-Chen cheng" w:date="2019-02-21T21:12:00Z">
              <w:r w:rsidRPr="00840BBF">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54" w:author="Fang-Chen cheng" w:date="2019-02-21T21:12:00Z"/>
                <w:rFonts w:eastAsiaTheme="minorEastAsia"/>
                <w:i/>
                <w:sz w:val="16"/>
                <w:szCs w:val="16"/>
                <w:lang w:eastAsia="zh-CN"/>
              </w:rPr>
            </w:pPr>
            <w:ins w:id="755"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56"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757"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758" w:author="Fang-Chen cheng" w:date="2019-02-21T21:12:00Z"/>
                <w:i/>
                <w:sz w:val="16"/>
                <w:szCs w:val="16"/>
              </w:rPr>
            </w:pPr>
          </w:p>
        </w:tc>
      </w:tr>
      <w:tr w:rsidR="00EC5A50" w:rsidRPr="005C6E2C" w:rsidTr="00CF0D76">
        <w:trPr>
          <w:ins w:id="759" w:author="Fang-Chen cheng" w:date="2019-02-21T21:12:00Z"/>
        </w:trPr>
        <w:tc>
          <w:tcPr>
            <w:tcW w:w="931" w:type="dxa"/>
            <w:vMerge w:val="restart"/>
            <w:tcBorders>
              <w:left w:val="single" w:sz="4" w:space="0" w:color="FFFFFF"/>
            </w:tcBorders>
            <w:shd w:val="clear" w:color="auto" w:fill="5B9BD5"/>
            <w:vAlign w:val="center"/>
          </w:tcPr>
          <w:p w:rsidR="00EC5A50" w:rsidRPr="00DC0333" w:rsidRDefault="00EC5A50" w:rsidP="00CF0D76">
            <w:pPr>
              <w:jc w:val="both"/>
              <w:rPr>
                <w:ins w:id="760" w:author="Fang-Chen cheng" w:date="2019-02-21T21:12:00Z"/>
                <w:rFonts w:eastAsiaTheme="minorEastAsia"/>
                <w:b/>
                <w:bCs/>
                <w:i/>
                <w:color w:val="FFFFFF"/>
                <w:sz w:val="16"/>
                <w:szCs w:val="16"/>
                <w:lang w:eastAsia="zh-CN"/>
              </w:rPr>
            </w:pPr>
            <w:ins w:id="761" w:author="Fang-Chen cheng" w:date="2019-02-21T21:12:00Z">
              <w:r>
                <w:rPr>
                  <w:rFonts w:eastAsiaTheme="minorEastAsia" w:hint="eastAsia"/>
                  <w:b/>
                  <w:bCs/>
                  <w:color w:val="FFFFFF"/>
                  <w:sz w:val="16"/>
                  <w:szCs w:val="16"/>
                  <w:lang w:eastAsia="zh-CN"/>
                </w:rPr>
                <w:lastRenderedPageBreak/>
                <w:t>CATT</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w:instrText>
              </w:r>
              <w:r>
                <w:rPr>
                  <w:rFonts w:eastAsiaTheme="minorEastAsia" w:hint="eastAsia"/>
                  <w:b/>
                  <w:bCs/>
                  <w:color w:val="FFFFFF"/>
                  <w:sz w:val="16"/>
                  <w:szCs w:val="16"/>
                  <w:lang w:eastAsia="zh-CN"/>
                </w:rPr>
                <w:instrText>REF _Ref1565075 \r \h</w:instrText>
              </w:r>
              <w:r>
                <w:rPr>
                  <w:rFonts w:eastAsiaTheme="minorEastAsia"/>
                  <w:b/>
                  <w:bCs/>
                  <w:color w:val="FFFFFF"/>
                  <w:sz w:val="16"/>
                  <w:szCs w:val="16"/>
                  <w:lang w:eastAsia="zh-CN"/>
                </w:rPr>
                <w:instrText xml:space="preserve">  \* MERGEFORMAT </w:instrText>
              </w:r>
            </w:ins>
            <w:r w:rsidR="000E4745">
              <w:rPr>
                <w:rFonts w:eastAsiaTheme="minorEastAsia"/>
                <w:b/>
                <w:bCs/>
                <w:color w:val="FFFFFF"/>
                <w:sz w:val="16"/>
                <w:szCs w:val="16"/>
                <w:lang w:eastAsia="zh-CN"/>
              </w:rPr>
            </w:r>
            <w:ins w:id="762"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[57]</w:t>
              </w:r>
              <w:r w:rsidR="000E4745">
                <w:rPr>
                  <w:rFonts w:eastAsiaTheme="minorEastAsia"/>
                  <w:b/>
                  <w:bCs/>
                  <w:color w:val="FFFFFF"/>
                  <w:sz w:val="16"/>
                  <w:szCs w:val="16"/>
                  <w:lang w:eastAsia="zh-CN"/>
                </w:rPr>
                <w:fldChar w:fldCharType="end"/>
              </w:r>
            </w:ins>
          </w:p>
        </w:tc>
        <w:tc>
          <w:tcPr>
            <w:tcW w:w="1899" w:type="dxa"/>
            <w:shd w:val="clear" w:color="auto" w:fill="B8D8F2"/>
            <w:vAlign w:val="center"/>
          </w:tcPr>
          <w:p w:rsidR="00EC5A50" w:rsidRPr="005C6E2C" w:rsidRDefault="00EC5A50" w:rsidP="00CF0D76">
            <w:pPr>
              <w:rPr>
                <w:ins w:id="763" w:author="Fang-Chen cheng" w:date="2019-02-21T21:12:00Z"/>
                <w:i/>
                <w:sz w:val="16"/>
                <w:szCs w:val="16"/>
              </w:rPr>
            </w:pPr>
            <w:ins w:id="764"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Pr="00DF77AB" w:rsidRDefault="00EC5A50" w:rsidP="00CF0D76">
            <w:pPr>
              <w:rPr>
                <w:ins w:id="765" w:author="Fang-Chen cheng" w:date="2019-02-21T21:12:00Z"/>
                <w:sz w:val="16"/>
                <w:szCs w:val="16"/>
              </w:rPr>
            </w:pPr>
            <w:ins w:id="766"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EC5A50" w:rsidRPr="00CC1599" w:rsidRDefault="00EC5A50" w:rsidP="00CF0D76">
            <w:pPr>
              <w:rPr>
                <w:ins w:id="767" w:author="Fang-Chen cheng" w:date="2019-02-21T21:12:00Z"/>
                <w:sz w:val="16"/>
                <w:szCs w:val="16"/>
              </w:rPr>
            </w:pPr>
          </w:p>
        </w:tc>
        <w:tc>
          <w:tcPr>
            <w:tcW w:w="992" w:type="dxa"/>
            <w:shd w:val="clear" w:color="auto" w:fill="B8D8F2"/>
            <w:vAlign w:val="center"/>
          </w:tcPr>
          <w:p w:rsidR="00EC5A50" w:rsidRPr="008131D1" w:rsidRDefault="00EC5A50" w:rsidP="00CF0D76">
            <w:pPr>
              <w:rPr>
                <w:ins w:id="768" w:author="Fang-Chen cheng" w:date="2019-02-21T21:12:00Z"/>
                <w:rFonts w:eastAsiaTheme="minorEastAsia"/>
                <w:sz w:val="16"/>
                <w:szCs w:val="16"/>
                <w:lang w:eastAsia="zh-CN"/>
              </w:rPr>
            </w:pPr>
            <w:ins w:id="769" w:author="Fang-Chen cheng" w:date="2019-02-21T21:12:00Z">
              <w:r w:rsidRPr="00613172">
                <w:rPr>
                  <w:rFonts w:eastAsiaTheme="minorEastAsia"/>
                  <w:sz w:val="16"/>
                  <w:szCs w:val="16"/>
                  <w:lang w:eastAsia="zh-CN"/>
                </w:rPr>
                <w:t>1</w:t>
              </w:r>
            </w:ins>
          </w:p>
        </w:tc>
        <w:tc>
          <w:tcPr>
            <w:tcW w:w="992" w:type="dxa"/>
            <w:shd w:val="clear" w:color="auto" w:fill="B8D8F2"/>
            <w:vAlign w:val="center"/>
          </w:tcPr>
          <w:p w:rsidR="00EC5A50" w:rsidRPr="00CC1599" w:rsidRDefault="00EC5A50" w:rsidP="00CF0D76">
            <w:pPr>
              <w:rPr>
                <w:ins w:id="770" w:author="Fang-Chen cheng" w:date="2019-02-21T21:12:00Z"/>
                <w:rFonts w:eastAsiaTheme="minorEastAsia"/>
                <w:sz w:val="16"/>
                <w:szCs w:val="16"/>
                <w:lang w:eastAsia="zh-CN"/>
              </w:rPr>
            </w:pPr>
            <w:ins w:id="771" w:author="Fang-Chen cheng" w:date="2019-02-21T21:12:00Z">
              <w:r w:rsidRPr="00613172">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772" w:author="Fang-Chen cheng" w:date="2019-02-21T21:12:00Z"/>
                <w:rFonts w:eastAsiaTheme="minorEastAsia"/>
                <w:sz w:val="16"/>
                <w:szCs w:val="16"/>
                <w:lang w:eastAsia="zh-CN"/>
              </w:rPr>
            </w:pPr>
            <w:ins w:id="773" w:author="Fang-Chen cheng" w:date="2019-02-21T21:12: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EC5A50" w:rsidRDefault="00EC5A50" w:rsidP="00CF0D76">
            <w:pPr>
              <w:rPr>
                <w:ins w:id="774" w:author="Fang-Chen cheng" w:date="2019-02-21T21:12:00Z"/>
                <w:rFonts w:eastAsiaTheme="minorEastAsia"/>
                <w:sz w:val="16"/>
                <w:szCs w:val="16"/>
                <w:lang w:eastAsia="zh-CN"/>
              </w:rPr>
            </w:pPr>
            <w:ins w:id="775" w:author="Fang-Chen cheng" w:date="2019-02-21T21:12: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EC5A50" w:rsidRPr="005C6E2C" w:rsidRDefault="00EC5A50" w:rsidP="00CF0D76">
            <w:pPr>
              <w:rPr>
                <w:ins w:id="776" w:author="Fang-Chen cheng" w:date="2019-02-21T21:12:00Z"/>
                <w:rFonts w:eastAsiaTheme="minorEastAsia"/>
                <w:i/>
                <w:sz w:val="16"/>
                <w:szCs w:val="16"/>
                <w:lang w:eastAsia="zh-CN"/>
              </w:rPr>
            </w:pPr>
            <w:ins w:id="777" w:author="Fang-Chen cheng" w:date="2019-02-21T21:12: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EC5A50" w:rsidRPr="00D66182" w:rsidRDefault="00EC5A50" w:rsidP="00CF0D76">
            <w:pPr>
              <w:rPr>
                <w:ins w:id="778" w:author="Fang-Chen cheng" w:date="2019-02-21T21:12:00Z"/>
                <w:rFonts w:eastAsiaTheme="minorEastAsia"/>
                <w:sz w:val="16"/>
                <w:szCs w:val="16"/>
                <w:lang w:eastAsia="zh-CN"/>
              </w:rPr>
            </w:pPr>
            <w:ins w:id="779" w:author="Fang-Chen cheng" w:date="2019-02-21T21:12: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EC5A50" w:rsidRPr="005C6E2C" w:rsidRDefault="00EC5A50" w:rsidP="00CF0D76">
            <w:pPr>
              <w:jc w:val="both"/>
              <w:rPr>
                <w:ins w:id="780" w:author="Fang-Chen cheng" w:date="2019-02-21T21:12:00Z"/>
                <w:i/>
                <w:sz w:val="16"/>
                <w:szCs w:val="16"/>
              </w:rPr>
            </w:pPr>
          </w:p>
        </w:tc>
      </w:tr>
      <w:tr w:rsidR="00EC5A50" w:rsidRPr="005C6E2C" w:rsidTr="00CF0D76">
        <w:trPr>
          <w:ins w:id="781"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82"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743EA6" w:rsidRDefault="00EC5A50" w:rsidP="00CF0D76">
            <w:pPr>
              <w:rPr>
                <w:ins w:id="783" w:author="Fang-Chen cheng" w:date="2019-02-21T21:12:00Z"/>
                <w:rFonts w:eastAsiaTheme="minorEastAsia"/>
                <w:sz w:val="16"/>
                <w:szCs w:val="16"/>
                <w:lang w:eastAsia="zh-CN"/>
              </w:rPr>
            </w:pPr>
            <w:ins w:id="784" w:author="Fang-Chen cheng" w:date="2019-02-21T21:12:00Z">
              <w:r w:rsidRPr="00613172">
                <w:rPr>
                  <w:rFonts w:eastAsiaTheme="minorEastAsia"/>
                  <w:sz w:val="16"/>
                  <w:szCs w:val="16"/>
                  <w:lang w:eastAsia="zh-CN"/>
                </w:rPr>
                <w:t>CSI-RS</w:t>
              </w:r>
            </w:ins>
          </w:p>
        </w:tc>
        <w:tc>
          <w:tcPr>
            <w:tcW w:w="1560" w:type="dxa"/>
            <w:shd w:val="clear" w:color="auto" w:fill="B8D8F2"/>
            <w:vAlign w:val="center"/>
          </w:tcPr>
          <w:p w:rsidR="00EC5A50" w:rsidRPr="00AF5EED" w:rsidRDefault="00EC5A50" w:rsidP="00CF0D76">
            <w:pPr>
              <w:rPr>
                <w:ins w:id="785" w:author="Fang-Chen cheng" w:date="2019-02-21T21:12:00Z"/>
                <w:rFonts w:eastAsiaTheme="minorEastAsia"/>
                <w:sz w:val="16"/>
                <w:szCs w:val="16"/>
                <w:lang w:eastAsia="zh-CN"/>
              </w:rPr>
            </w:pPr>
            <w:ins w:id="786" w:author="Fang-Chen cheng" w:date="2019-02-21T21:12:00Z">
              <w:r>
                <w:rPr>
                  <w:rFonts w:eastAsiaTheme="minorEastAsia" w:hint="eastAsia"/>
                  <w:sz w:val="16"/>
                  <w:szCs w:val="16"/>
                  <w:lang w:eastAsia="zh-CN"/>
                </w:rPr>
                <w:t>-13.3dB</w:t>
              </w:r>
            </w:ins>
          </w:p>
        </w:tc>
        <w:tc>
          <w:tcPr>
            <w:tcW w:w="992" w:type="dxa"/>
            <w:shd w:val="clear" w:color="auto" w:fill="B8D8F2"/>
            <w:vAlign w:val="center"/>
          </w:tcPr>
          <w:p w:rsidR="00EC5A50" w:rsidRPr="005C6E2C" w:rsidRDefault="00EC5A50" w:rsidP="00CF0D76">
            <w:pPr>
              <w:rPr>
                <w:ins w:id="787" w:author="Fang-Chen cheng" w:date="2019-02-21T21:12:00Z"/>
                <w:i/>
                <w:sz w:val="16"/>
                <w:szCs w:val="16"/>
              </w:rPr>
            </w:pPr>
            <w:ins w:id="788"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789" w:author="Fang-Chen cheng" w:date="2019-02-21T21:12:00Z"/>
                <w:rFonts w:eastAsiaTheme="minorEastAsia"/>
                <w:sz w:val="16"/>
                <w:szCs w:val="16"/>
                <w:lang w:eastAsia="zh-CN"/>
              </w:rPr>
            </w:pPr>
            <w:ins w:id="790"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Pr="00DF77AB" w:rsidRDefault="00EC5A50" w:rsidP="00CF0D76">
            <w:pPr>
              <w:rPr>
                <w:ins w:id="791" w:author="Fang-Chen cheng" w:date="2019-02-21T21:12:00Z"/>
                <w:sz w:val="16"/>
                <w:szCs w:val="16"/>
              </w:rPr>
            </w:pPr>
          </w:p>
        </w:tc>
        <w:tc>
          <w:tcPr>
            <w:tcW w:w="1720" w:type="dxa"/>
            <w:vMerge/>
            <w:shd w:val="clear" w:color="auto" w:fill="B8D8F2"/>
            <w:vAlign w:val="center"/>
          </w:tcPr>
          <w:p w:rsidR="00EC5A50" w:rsidRPr="005C6E2C" w:rsidRDefault="00EC5A50" w:rsidP="00CF0D76">
            <w:pPr>
              <w:rPr>
                <w:ins w:id="792"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793" w:author="Fang-Chen cheng" w:date="2019-02-21T21:12:00Z"/>
                <w:i/>
                <w:sz w:val="16"/>
                <w:szCs w:val="16"/>
              </w:rPr>
            </w:pPr>
          </w:p>
        </w:tc>
      </w:tr>
      <w:tr w:rsidR="00EC5A50" w:rsidRPr="005C6E2C" w:rsidTr="00CF0D76">
        <w:trPr>
          <w:ins w:id="79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79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B803F1" w:rsidRDefault="00EC5A50" w:rsidP="00CF0D76">
            <w:pPr>
              <w:rPr>
                <w:ins w:id="796" w:author="Fang-Chen cheng" w:date="2019-02-21T21:12:00Z"/>
                <w:rFonts w:eastAsiaTheme="minorEastAsia"/>
                <w:sz w:val="16"/>
                <w:szCs w:val="16"/>
                <w:lang w:eastAsia="zh-CN"/>
              </w:rPr>
            </w:pPr>
            <w:ins w:id="797" w:author="Fang-Chen cheng" w:date="2019-02-21T21:12: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EC5A50" w:rsidRPr="00F00CD2" w:rsidRDefault="00EC5A50" w:rsidP="00CF0D76">
            <w:pPr>
              <w:rPr>
                <w:ins w:id="798" w:author="Fang-Chen cheng" w:date="2019-02-21T21:12:00Z"/>
                <w:sz w:val="16"/>
                <w:szCs w:val="16"/>
              </w:rPr>
            </w:pPr>
            <w:ins w:id="799"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800" w:author="Fang-Chen cheng" w:date="2019-02-21T21:12:00Z"/>
                <w:i/>
                <w:sz w:val="16"/>
                <w:szCs w:val="16"/>
              </w:rPr>
            </w:pPr>
            <w:ins w:id="801"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802" w:author="Fang-Chen cheng" w:date="2019-02-21T21:12:00Z"/>
                <w:rFonts w:eastAsiaTheme="minorEastAsia"/>
                <w:sz w:val="16"/>
                <w:szCs w:val="16"/>
                <w:lang w:eastAsia="zh-CN"/>
              </w:rPr>
            </w:pPr>
            <w:ins w:id="803"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Pr="00F00CD2" w:rsidRDefault="00EC5A50" w:rsidP="00CF0D76">
            <w:pPr>
              <w:rPr>
                <w:ins w:id="804" w:author="Fang-Chen cheng" w:date="2019-02-21T21:12:00Z"/>
                <w:rFonts w:ascii="Arial" w:eastAsiaTheme="minorEastAsia" w:hAnsi="Arial"/>
                <w:b/>
                <w:sz w:val="16"/>
                <w:szCs w:val="16"/>
                <w:lang w:eastAsia="zh-CN"/>
              </w:rPr>
            </w:pPr>
            <w:ins w:id="805" w:author="Fang-Chen cheng" w:date="2019-02-21T21:12: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EC5A50" w:rsidRPr="005C6E2C" w:rsidRDefault="00EC5A50" w:rsidP="00CF0D76">
            <w:pPr>
              <w:rPr>
                <w:ins w:id="806"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807" w:author="Fang-Chen cheng" w:date="2019-02-21T21:12:00Z"/>
                <w:i/>
                <w:sz w:val="16"/>
                <w:szCs w:val="16"/>
              </w:rPr>
            </w:pPr>
          </w:p>
        </w:tc>
      </w:tr>
      <w:tr w:rsidR="00EC5A50" w:rsidRPr="005C6E2C" w:rsidTr="00CF0D76">
        <w:trPr>
          <w:ins w:id="80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09"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810" w:author="Fang-Chen cheng" w:date="2019-02-21T21:12:00Z"/>
                <w:rFonts w:eastAsiaTheme="minorEastAsia"/>
                <w:sz w:val="16"/>
                <w:szCs w:val="16"/>
                <w:lang w:eastAsia="zh-CN"/>
              </w:rPr>
            </w:pPr>
            <w:ins w:id="811" w:author="Fang-Chen cheng" w:date="2019-02-21T21:12: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EC5A50" w:rsidRPr="005C6E2C" w:rsidRDefault="00EC5A50" w:rsidP="00CF0D76">
            <w:pPr>
              <w:rPr>
                <w:ins w:id="812" w:author="Fang-Chen cheng" w:date="2019-02-21T21:12:00Z"/>
                <w:rFonts w:eastAsiaTheme="minorEastAsia"/>
                <w:sz w:val="16"/>
                <w:szCs w:val="16"/>
                <w:lang w:eastAsia="zh-CN"/>
              </w:rPr>
            </w:pPr>
            <w:ins w:id="813"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814" w:author="Fang-Chen cheng" w:date="2019-02-21T21:12:00Z"/>
                <w:rFonts w:eastAsiaTheme="minorEastAsia"/>
                <w:sz w:val="16"/>
                <w:szCs w:val="16"/>
                <w:lang w:eastAsia="zh-CN"/>
              </w:rPr>
            </w:pPr>
            <w:ins w:id="815"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Default="00EC5A50" w:rsidP="00CF0D76">
            <w:pPr>
              <w:rPr>
                <w:ins w:id="816" w:author="Fang-Chen cheng" w:date="2019-02-21T21:12:00Z"/>
                <w:rFonts w:eastAsiaTheme="minorEastAsia"/>
                <w:sz w:val="16"/>
                <w:szCs w:val="16"/>
                <w:lang w:eastAsia="zh-CN"/>
              </w:rPr>
            </w:pPr>
            <w:ins w:id="817"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Default="00EC5A50" w:rsidP="00CF0D76">
            <w:pPr>
              <w:rPr>
                <w:ins w:id="818" w:author="Fang-Chen cheng" w:date="2019-02-21T21:12:00Z"/>
                <w:rFonts w:eastAsiaTheme="minorEastAsia"/>
                <w:sz w:val="16"/>
                <w:szCs w:val="16"/>
                <w:lang w:eastAsia="zh-CN"/>
              </w:rPr>
            </w:pPr>
            <w:ins w:id="819" w:author="Fang-Chen cheng" w:date="2019-02-21T21:12: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EC5A50" w:rsidRPr="005C6E2C" w:rsidRDefault="00EC5A50" w:rsidP="00CF0D76">
            <w:pPr>
              <w:rPr>
                <w:ins w:id="820"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821" w:author="Fang-Chen cheng" w:date="2019-02-21T21:12:00Z"/>
                <w:i/>
                <w:sz w:val="16"/>
                <w:szCs w:val="16"/>
              </w:rPr>
            </w:pPr>
          </w:p>
        </w:tc>
      </w:tr>
      <w:tr w:rsidR="00EC5A50" w:rsidRPr="005C6E2C" w:rsidTr="00CF0D76">
        <w:trPr>
          <w:trHeight w:val="1118"/>
          <w:ins w:id="822"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23" w:author="Fang-Chen cheng" w:date="2019-02-21T21:12:00Z"/>
                <w:rFonts w:eastAsiaTheme="minorEastAsia"/>
                <w:b/>
                <w:bCs/>
                <w:color w:val="FFFFFF"/>
                <w:sz w:val="16"/>
                <w:szCs w:val="16"/>
                <w:lang w:eastAsia="zh-CN"/>
              </w:rPr>
            </w:pPr>
            <w:ins w:id="824" w:author="Fang-Chen cheng" w:date="2019-02-21T21:12:00Z">
              <w:r>
                <w:rPr>
                  <w:rFonts w:eastAsiaTheme="minorEastAsia"/>
                  <w:b/>
                  <w:bCs/>
                  <w:color w:val="FFFFFF"/>
                  <w:sz w:val="16"/>
                  <w:szCs w:val="16"/>
                  <w:lang w:eastAsia="zh-CN"/>
                </w:rPr>
                <w:t>Ericsson</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_Ref1569560 \r \h </w:instrText>
              </w:r>
            </w:ins>
            <w:r w:rsidR="000E4745">
              <w:rPr>
                <w:rFonts w:eastAsiaTheme="minorEastAsia"/>
                <w:b/>
                <w:bCs/>
                <w:color w:val="FFFFFF"/>
                <w:sz w:val="16"/>
                <w:szCs w:val="16"/>
                <w:lang w:eastAsia="zh-CN"/>
              </w:rPr>
            </w:r>
            <w:ins w:id="825"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[59]</w:t>
              </w:r>
              <w:r w:rsidR="000E4745">
                <w:rPr>
                  <w:rFonts w:eastAsiaTheme="minorEastAsia"/>
                  <w:b/>
                  <w:bCs/>
                  <w:color w:val="FFFFFF"/>
                  <w:sz w:val="16"/>
                  <w:szCs w:val="16"/>
                  <w:lang w:eastAsia="zh-CN"/>
                </w:rPr>
                <w:fldChar w:fldCharType="end"/>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_Ref1642456 \r \h </w:instrText>
              </w:r>
            </w:ins>
            <w:r w:rsidR="000E4745">
              <w:rPr>
                <w:rFonts w:eastAsiaTheme="minorEastAsia"/>
                <w:b/>
                <w:bCs/>
                <w:color w:val="FFFFFF"/>
                <w:sz w:val="16"/>
                <w:szCs w:val="16"/>
                <w:lang w:eastAsia="zh-CN"/>
              </w:rPr>
            </w:r>
            <w:ins w:id="826"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[68]</w:t>
              </w:r>
              <w:r w:rsidR="000E4745">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827" w:author="Fang-Chen cheng" w:date="2019-02-21T21:12:00Z"/>
                <w:rFonts w:eastAsiaTheme="minorEastAsia"/>
                <w:sz w:val="16"/>
                <w:szCs w:val="16"/>
                <w:lang w:eastAsia="zh-CN"/>
              </w:rPr>
            </w:pPr>
            <w:ins w:id="828" w:author="Fang-Chen cheng" w:date="2019-02-21T21:12:00Z">
              <w:r w:rsidRPr="005C6E2C">
                <w:rPr>
                  <w:rFonts w:eastAsiaTheme="minorEastAsia"/>
                  <w:sz w:val="16"/>
                  <w:szCs w:val="16"/>
                  <w:lang w:eastAsia="zh-CN"/>
                </w:rPr>
                <w:t>PDCCH based</w:t>
              </w:r>
            </w:ins>
          </w:p>
          <w:p w:rsidR="00EC5A50" w:rsidRDefault="00EC5A50" w:rsidP="00CF0D76">
            <w:pPr>
              <w:rPr>
                <w:ins w:id="829" w:author="Fang-Chen cheng" w:date="2019-02-21T21:12:00Z"/>
                <w:rFonts w:eastAsiaTheme="minorEastAsia"/>
                <w:sz w:val="16"/>
                <w:szCs w:val="16"/>
                <w:lang w:eastAsia="zh-CN"/>
              </w:rPr>
            </w:pPr>
          </w:p>
        </w:tc>
        <w:tc>
          <w:tcPr>
            <w:tcW w:w="1560" w:type="dxa"/>
            <w:shd w:val="clear" w:color="auto" w:fill="E6F0FA"/>
            <w:vAlign w:val="center"/>
          </w:tcPr>
          <w:p w:rsidR="00EC5A50" w:rsidRDefault="00EC5A50" w:rsidP="00CF0D76">
            <w:pPr>
              <w:rPr>
                <w:ins w:id="830" w:author="Fang-Chen cheng" w:date="2019-02-21T21:12:00Z"/>
                <w:rFonts w:eastAsiaTheme="minorEastAsia"/>
                <w:sz w:val="16"/>
                <w:szCs w:val="16"/>
                <w:lang w:eastAsia="zh-CN"/>
              </w:rPr>
            </w:pPr>
            <w:ins w:id="831" w:author="Fang-Chen cheng" w:date="2019-02-21T21:12: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EC5A50" w:rsidRPr="005C6E2C" w:rsidRDefault="00EC5A50" w:rsidP="00CF0D76">
            <w:pPr>
              <w:rPr>
                <w:ins w:id="832" w:author="Fang-Chen cheng" w:date="2019-02-21T21:12:00Z"/>
                <w:rFonts w:eastAsiaTheme="minorEastAsia"/>
                <w:sz w:val="16"/>
                <w:szCs w:val="16"/>
                <w:lang w:eastAsia="zh-CN"/>
              </w:rPr>
            </w:pPr>
            <w:ins w:id="833" w:author="Fang-Chen cheng" w:date="2019-02-21T21:12: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EC5A50" w:rsidRDefault="00EC5A50" w:rsidP="00CF0D76">
            <w:pPr>
              <w:rPr>
                <w:ins w:id="834"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35" w:author="Fang-Chen cheng" w:date="2019-02-21T21:12:00Z"/>
                <w:rFonts w:eastAsiaTheme="minorEastAsia"/>
                <w:sz w:val="16"/>
                <w:szCs w:val="16"/>
                <w:lang w:eastAsia="zh-CN"/>
              </w:rPr>
            </w:pPr>
            <w:ins w:id="83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37" w:author="Fang-Chen cheng" w:date="2019-02-21T21:12:00Z"/>
                <w:rFonts w:eastAsiaTheme="minorEastAsia"/>
                <w:sz w:val="16"/>
                <w:szCs w:val="16"/>
                <w:lang w:eastAsia="zh-CN"/>
              </w:rPr>
            </w:pPr>
            <w:ins w:id="838" w:author="Fang-Chen cheng" w:date="2019-02-21T21:12:00Z">
              <w:r>
                <w:rPr>
                  <w:rFonts w:eastAsiaTheme="minorEastAsia"/>
                  <w:sz w:val="16"/>
                  <w:szCs w:val="16"/>
                  <w:lang w:eastAsia="zh-CN"/>
                </w:rPr>
                <w:t>4, 30</w:t>
              </w:r>
            </w:ins>
          </w:p>
        </w:tc>
        <w:tc>
          <w:tcPr>
            <w:tcW w:w="1720" w:type="dxa"/>
            <w:shd w:val="clear" w:color="auto" w:fill="E6F0FA"/>
            <w:vAlign w:val="center"/>
          </w:tcPr>
          <w:p w:rsidR="00EC5A50" w:rsidRDefault="00EC5A50" w:rsidP="00CF0D76">
            <w:pPr>
              <w:rPr>
                <w:ins w:id="839" w:author="Fang-Chen cheng" w:date="2019-02-21T21:12:00Z"/>
                <w:rFonts w:eastAsiaTheme="minorEastAsia"/>
                <w:sz w:val="16"/>
                <w:szCs w:val="16"/>
                <w:lang w:eastAsia="zh-CN"/>
              </w:rPr>
            </w:pPr>
            <w:ins w:id="840" w:author="Fang-Chen cheng" w:date="2019-02-21T21:12:00Z">
              <w:r>
                <w:rPr>
                  <w:rFonts w:eastAsiaTheme="minorEastAsia"/>
                  <w:sz w:val="16"/>
                  <w:szCs w:val="16"/>
                  <w:lang w:eastAsia="zh-CN"/>
                </w:rPr>
                <w:t>TDL-C 300ns;</w:t>
              </w:r>
            </w:ins>
          </w:p>
          <w:p w:rsidR="00EC5A50" w:rsidRPr="00840BBF" w:rsidRDefault="00EC5A50" w:rsidP="00CF0D76">
            <w:pPr>
              <w:rPr>
                <w:ins w:id="841" w:author="Fang-Chen cheng" w:date="2019-02-21T21:12:00Z"/>
                <w:rFonts w:eastAsiaTheme="minorEastAsia"/>
                <w:sz w:val="16"/>
                <w:szCs w:val="16"/>
                <w:lang w:eastAsia="zh-CN"/>
              </w:rPr>
            </w:pPr>
            <w:ins w:id="842"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EC5A50" w:rsidRPr="005C6E2C" w:rsidRDefault="00EC5A50" w:rsidP="00CF0D76">
            <w:pPr>
              <w:jc w:val="both"/>
              <w:rPr>
                <w:ins w:id="843" w:author="Fang-Chen cheng" w:date="2019-02-21T21:12:00Z"/>
                <w:i/>
                <w:sz w:val="16"/>
                <w:szCs w:val="16"/>
              </w:rPr>
            </w:pPr>
          </w:p>
        </w:tc>
      </w:tr>
      <w:tr w:rsidR="00EC5A50" w:rsidRPr="005C6E2C" w:rsidTr="00CF0D76">
        <w:trPr>
          <w:trHeight w:val="1117"/>
          <w:ins w:id="84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45"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Pr="005C6E2C" w:rsidRDefault="00EC5A50" w:rsidP="00CF0D76">
            <w:pPr>
              <w:rPr>
                <w:ins w:id="846" w:author="Fang-Chen cheng" w:date="2019-02-21T21:12:00Z"/>
                <w:rFonts w:eastAsiaTheme="minorEastAsia"/>
                <w:sz w:val="16"/>
                <w:szCs w:val="16"/>
                <w:lang w:eastAsia="zh-CN"/>
              </w:rPr>
            </w:pPr>
            <w:ins w:id="847" w:author="Fang-Chen cheng" w:date="2019-02-21T21:12:00Z">
              <w:r>
                <w:rPr>
                  <w:rFonts w:eastAsiaTheme="minorEastAsia"/>
                  <w:sz w:val="16"/>
                  <w:szCs w:val="16"/>
                  <w:lang w:eastAsia="zh-CN"/>
                </w:rPr>
                <w:t>On-off keying sequence</w:t>
              </w:r>
            </w:ins>
          </w:p>
        </w:tc>
        <w:tc>
          <w:tcPr>
            <w:tcW w:w="1560" w:type="dxa"/>
            <w:shd w:val="clear" w:color="auto" w:fill="E6F0FA"/>
            <w:vAlign w:val="center"/>
          </w:tcPr>
          <w:p w:rsidR="00EC5A50" w:rsidRPr="005C6E2C" w:rsidRDefault="00EC5A50" w:rsidP="00CF0D76">
            <w:pPr>
              <w:rPr>
                <w:ins w:id="848" w:author="Fang-Chen cheng" w:date="2019-02-21T21:12:00Z"/>
                <w:rFonts w:eastAsiaTheme="minorEastAsia"/>
                <w:sz w:val="16"/>
                <w:szCs w:val="16"/>
                <w:lang w:eastAsia="zh-CN"/>
              </w:rPr>
            </w:pPr>
            <w:ins w:id="849" w:author="Fang-Chen cheng" w:date="2019-02-21T21:12:00Z">
              <w:r>
                <w:rPr>
                  <w:rFonts w:eastAsiaTheme="minorEastAsia"/>
                  <w:sz w:val="16"/>
                  <w:szCs w:val="16"/>
                  <w:lang w:eastAsia="zh-CN"/>
                </w:rPr>
                <w:t>3 dB</w:t>
              </w:r>
            </w:ins>
          </w:p>
        </w:tc>
        <w:tc>
          <w:tcPr>
            <w:tcW w:w="992" w:type="dxa"/>
            <w:shd w:val="clear" w:color="auto" w:fill="E6F0FA"/>
            <w:vAlign w:val="center"/>
          </w:tcPr>
          <w:p w:rsidR="00EC5A50" w:rsidRPr="005C6E2C" w:rsidRDefault="00EC5A50" w:rsidP="00CF0D76">
            <w:pPr>
              <w:rPr>
                <w:ins w:id="850"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851"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852"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853" w:author="Fang-Chen cheng" w:date="2019-02-21T21:12:00Z"/>
                <w:rFonts w:eastAsiaTheme="minorEastAsia"/>
                <w:sz w:val="16"/>
                <w:szCs w:val="16"/>
                <w:lang w:eastAsia="zh-CN"/>
              </w:rPr>
            </w:pPr>
            <w:ins w:id="854" w:author="Fang-Chen cheng" w:date="2019-02-21T21:12:00Z">
              <w:r>
                <w:rPr>
                  <w:rFonts w:eastAsiaTheme="minorEastAsia"/>
                  <w:sz w:val="16"/>
                  <w:szCs w:val="16"/>
                  <w:lang w:eastAsia="zh-CN"/>
                </w:rPr>
                <w:t>TDL-C</w:t>
              </w:r>
            </w:ins>
          </w:p>
          <w:p w:rsidR="00EC5A50" w:rsidRPr="005C6E2C" w:rsidRDefault="00EC5A50" w:rsidP="00CF0D76">
            <w:pPr>
              <w:rPr>
                <w:ins w:id="855" w:author="Fang-Chen cheng" w:date="2019-02-21T21:12:00Z"/>
                <w:rFonts w:eastAsiaTheme="minorEastAsia"/>
                <w:sz w:val="16"/>
                <w:szCs w:val="16"/>
                <w:lang w:eastAsia="zh-CN"/>
              </w:rPr>
            </w:pPr>
            <w:ins w:id="856" w:author="Fang-Chen cheng" w:date="2019-02-21T21:12: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EC5A50" w:rsidRPr="005C6E2C" w:rsidRDefault="00EC5A50" w:rsidP="00CF0D76">
            <w:pPr>
              <w:jc w:val="both"/>
              <w:rPr>
                <w:ins w:id="857" w:author="Fang-Chen cheng" w:date="2019-02-21T21:12:00Z"/>
                <w:i/>
                <w:sz w:val="16"/>
                <w:szCs w:val="16"/>
              </w:rPr>
            </w:pPr>
          </w:p>
        </w:tc>
      </w:tr>
      <w:tr w:rsidR="00EC5A50" w:rsidRPr="005C6E2C" w:rsidTr="00CF0D76">
        <w:trPr>
          <w:trHeight w:val="703"/>
          <w:ins w:id="858"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59" w:author="Fang-Chen cheng" w:date="2019-02-21T21:12:00Z"/>
                <w:rFonts w:eastAsiaTheme="minorEastAsia"/>
                <w:b/>
                <w:bCs/>
                <w:color w:val="FFFFFF"/>
                <w:sz w:val="16"/>
                <w:szCs w:val="16"/>
                <w:lang w:eastAsia="zh-CN"/>
              </w:rPr>
            </w:pPr>
            <w:ins w:id="860" w:author="Fang-Chen cheng" w:date="2019-02-21T21:12:00Z">
              <w:r>
                <w:rPr>
                  <w:rFonts w:eastAsiaTheme="minorEastAsia"/>
                  <w:b/>
                  <w:bCs/>
                  <w:color w:val="FFFFFF"/>
                  <w:sz w:val="16"/>
                  <w:szCs w:val="16"/>
                  <w:lang w:eastAsia="zh-CN"/>
                </w:rPr>
                <w:t>Intel</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_Ref1577160 \r \h </w:instrText>
              </w:r>
            </w:ins>
            <w:r w:rsidR="000E4745">
              <w:rPr>
                <w:rFonts w:eastAsiaTheme="minorEastAsia"/>
                <w:b/>
                <w:bCs/>
                <w:color w:val="FFFFFF"/>
                <w:sz w:val="16"/>
                <w:szCs w:val="16"/>
                <w:lang w:eastAsia="zh-CN"/>
              </w:rPr>
            </w:r>
            <w:ins w:id="861"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[60]</w:t>
              </w:r>
              <w:r w:rsidR="000E4745">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862" w:author="Fang-Chen cheng" w:date="2019-02-21T21:12:00Z"/>
                <w:rFonts w:eastAsiaTheme="minorEastAsia"/>
                <w:sz w:val="16"/>
                <w:szCs w:val="16"/>
                <w:lang w:eastAsia="zh-CN"/>
              </w:rPr>
            </w:pPr>
            <w:ins w:id="863"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864" w:author="Fang-Chen cheng" w:date="2019-02-21T21:12:00Z"/>
                <w:rFonts w:eastAsiaTheme="minorEastAsia"/>
                <w:sz w:val="16"/>
                <w:szCs w:val="16"/>
                <w:lang w:eastAsia="zh-CN"/>
              </w:rPr>
            </w:pPr>
            <w:ins w:id="865" w:author="Fang-Chen cheng" w:date="2019-02-21T21:12:00Z">
              <w:r>
                <w:rPr>
                  <w:rFonts w:eastAsiaTheme="minorEastAsia"/>
                  <w:sz w:val="16"/>
                  <w:szCs w:val="16"/>
                  <w:lang w:eastAsia="zh-CN"/>
                </w:rPr>
                <w:t>About [-1.4, -3.8, -6.2] dB for AL=[4, 8, 16]</w:t>
              </w:r>
            </w:ins>
          </w:p>
        </w:tc>
        <w:tc>
          <w:tcPr>
            <w:tcW w:w="992" w:type="dxa"/>
            <w:shd w:val="clear" w:color="auto" w:fill="B8D8F2"/>
            <w:vAlign w:val="center"/>
          </w:tcPr>
          <w:p w:rsidR="00EC5A50" w:rsidRDefault="00EC5A50" w:rsidP="00CF0D76">
            <w:pPr>
              <w:rPr>
                <w:ins w:id="866"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867" w:author="Fang-Chen cheng" w:date="2019-02-21T21:12:00Z"/>
                <w:rFonts w:eastAsiaTheme="minorEastAsia"/>
                <w:sz w:val="16"/>
                <w:szCs w:val="16"/>
                <w:lang w:eastAsia="zh-CN"/>
              </w:rPr>
            </w:pPr>
            <w:ins w:id="86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69" w:author="Fang-Chen cheng" w:date="2019-02-21T21:12:00Z"/>
                <w:rFonts w:eastAsiaTheme="minorEastAsia"/>
                <w:sz w:val="16"/>
                <w:szCs w:val="16"/>
                <w:lang w:eastAsia="zh-CN"/>
              </w:rPr>
            </w:pPr>
            <w:ins w:id="870"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871" w:author="Fang-Chen cheng" w:date="2019-02-21T21:12:00Z"/>
                <w:sz w:val="16"/>
                <w:szCs w:val="16"/>
              </w:rPr>
            </w:pPr>
            <w:ins w:id="872" w:author="Fang-Chen cheng" w:date="2019-02-21T21:12:00Z">
              <w:r w:rsidRPr="005C6E2C">
                <w:rPr>
                  <w:sz w:val="16"/>
                  <w:szCs w:val="16"/>
                </w:rPr>
                <w:t>TDL</w:t>
              </w:r>
              <w:r>
                <w:rPr>
                  <w:sz w:val="16"/>
                  <w:szCs w:val="16"/>
                </w:rPr>
                <w:t xml:space="preserve">-C </w:t>
              </w:r>
              <w:r w:rsidRPr="005C6E2C">
                <w:rPr>
                  <w:sz w:val="16"/>
                  <w:szCs w:val="16"/>
                </w:rPr>
                <w:t>30ns;</w:t>
              </w:r>
            </w:ins>
          </w:p>
          <w:p w:rsidR="00EC5A50" w:rsidRDefault="00EC5A50" w:rsidP="00CF0D76">
            <w:pPr>
              <w:rPr>
                <w:ins w:id="873" w:author="Fang-Chen cheng" w:date="2019-02-21T21:12:00Z"/>
                <w:rFonts w:eastAsiaTheme="minorEastAsia"/>
                <w:i/>
                <w:sz w:val="16"/>
                <w:szCs w:val="16"/>
                <w:lang w:eastAsia="zh-CN"/>
              </w:rPr>
            </w:pPr>
            <w:ins w:id="874" w:author="Fang-Chen cheng" w:date="2019-02-21T21:12:00Z">
              <w:r w:rsidRPr="005C6E2C">
                <w:rPr>
                  <w:rFonts w:eastAsiaTheme="minorEastAsia"/>
                  <w:sz w:val="16"/>
                  <w:szCs w:val="16"/>
                  <w:lang w:eastAsia="zh-CN"/>
                </w:rPr>
                <w:t>2TX/2RX;</w:t>
              </w:r>
            </w:ins>
          </w:p>
          <w:p w:rsidR="00EC5A50" w:rsidRPr="00840BBF" w:rsidRDefault="00EC5A50" w:rsidP="00CF0D76">
            <w:pPr>
              <w:rPr>
                <w:ins w:id="875" w:author="Fang-Chen cheng" w:date="2019-02-21T21:12:00Z"/>
                <w:rFonts w:eastAsiaTheme="minorEastAsia"/>
                <w:i/>
                <w:sz w:val="16"/>
                <w:szCs w:val="16"/>
                <w:lang w:eastAsia="zh-CN"/>
              </w:rPr>
            </w:pPr>
            <w:ins w:id="876" w:author="Fang-Chen cheng" w:date="2019-02-21T21:12:00Z">
              <w:r>
                <w:rPr>
                  <w:sz w:val="16"/>
                  <w:szCs w:val="16"/>
                </w:rPr>
                <w:t>TRS: 288 REs (48 RBs, 2 OS; 96 RBs; 1 OS), 576 REs (96 RBs, 2 OS), RS density = 3</w:t>
              </w:r>
            </w:ins>
          </w:p>
          <w:p w:rsidR="00EC5A50" w:rsidRDefault="00EC5A50" w:rsidP="00CF0D76">
            <w:pPr>
              <w:rPr>
                <w:ins w:id="877" w:author="Fang-Chen cheng" w:date="2019-02-21T21:12:00Z"/>
                <w:rFonts w:eastAsiaTheme="minorEastAsia"/>
                <w:sz w:val="16"/>
                <w:szCs w:val="16"/>
                <w:lang w:eastAsia="zh-CN"/>
              </w:rPr>
            </w:pPr>
          </w:p>
        </w:tc>
        <w:tc>
          <w:tcPr>
            <w:tcW w:w="1516" w:type="dxa"/>
            <w:vMerge w:val="restart"/>
            <w:shd w:val="clear" w:color="auto" w:fill="B8D8F2"/>
            <w:vAlign w:val="center"/>
          </w:tcPr>
          <w:p w:rsidR="00EC5A50" w:rsidRPr="005C6E2C" w:rsidRDefault="00EC5A50" w:rsidP="00CF0D76">
            <w:pPr>
              <w:jc w:val="both"/>
              <w:rPr>
                <w:ins w:id="878" w:author="Fang-Chen cheng" w:date="2019-02-21T21:12:00Z"/>
                <w:i/>
                <w:sz w:val="16"/>
                <w:szCs w:val="16"/>
              </w:rPr>
            </w:pPr>
          </w:p>
        </w:tc>
      </w:tr>
      <w:tr w:rsidR="00EC5A50" w:rsidRPr="005C6E2C" w:rsidTr="00CF0D76">
        <w:trPr>
          <w:trHeight w:val="702"/>
          <w:ins w:id="87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80"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881" w:author="Fang-Chen cheng" w:date="2019-02-21T21:12:00Z"/>
                <w:rFonts w:eastAsiaTheme="minorEastAsia"/>
                <w:sz w:val="16"/>
                <w:szCs w:val="16"/>
                <w:lang w:eastAsia="zh-CN"/>
              </w:rPr>
            </w:pPr>
            <w:ins w:id="882" w:author="Fang-Chen cheng" w:date="2019-02-21T21:12:00Z">
              <w:r>
                <w:rPr>
                  <w:rFonts w:eastAsiaTheme="minorEastAsia"/>
                  <w:sz w:val="16"/>
                  <w:szCs w:val="16"/>
                  <w:lang w:eastAsia="zh-CN"/>
                </w:rPr>
                <w:t>TRS</w:t>
              </w:r>
            </w:ins>
          </w:p>
        </w:tc>
        <w:tc>
          <w:tcPr>
            <w:tcW w:w="1560" w:type="dxa"/>
            <w:shd w:val="clear" w:color="auto" w:fill="B8D8F2"/>
            <w:vAlign w:val="center"/>
          </w:tcPr>
          <w:p w:rsidR="00EC5A50" w:rsidRDefault="00EC5A50" w:rsidP="00CF0D76">
            <w:pPr>
              <w:rPr>
                <w:ins w:id="883" w:author="Fang-Chen cheng" w:date="2019-02-21T21:12:00Z"/>
                <w:rFonts w:eastAsiaTheme="minorEastAsia"/>
                <w:sz w:val="16"/>
                <w:szCs w:val="16"/>
                <w:lang w:eastAsia="zh-CN"/>
              </w:rPr>
            </w:pPr>
            <w:ins w:id="884" w:author="Fang-Chen cheng" w:date="2019-02-21T21:12: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EC5A50" w:rsidRDefault="00EC5A50" w:rsidP="00CF0D76">
            <w:pPr>
              <w:rPr>
                <w:ins w:id="885" w:author="Fang-Chen cheng" w:date="2019-02-21T21:12:00Z"/>
                <w:rFonts w:eastAsiaTheme="minorEastAsia"/>
                <w:sz w:val="16"/>
                <w:szCs w:val="16"/>
                <w:lang w:eastAsia="zh-CN"/>
              </w:rPr>
            </w:pPr>
            <w:ins w:id="886" w:author="Fang-Chen cheng" w:date="2019-02-21T21:12:00Z">
              <w:r>
                <w:rPr>
                  <w:rFonts w:eastAsiaTheme="minorEastAsia"/>
                  <w:sz w:val="16"/>
                  <w:szCs w:val="16"/>
                  <w:lang w:eastAsia="zh-CN"/>
                </w:rPr>
                <w:t>About -3 dB for 96 RBs, 2 OS, inform. bits=6</w:t>
              </w:r>
            </w:ins>
          </w:p>
        </w:tc>
        <w:tc>
          <w:tcPr>
            <w:tcW w:w="992" w:type="dxa"/>
            <w:shd w:val="clear" w:color="auto" w:fill="B8D8F2"/>
            <w:vAlign w:val="center"/>
          </w:tcPr>
          <w:p w:rsidR="00EC5A50" w:rsidRDefault="00EC5A50" w:rsidP="00CF0D76">
            <w:pPr>
              <w:rPr>
                <w:ins w:id="887" w:author="Fang-Chen cheng" w:date="2019-02-21T21:12:00Z"/>
                <w:rFonts w:eastAsiaTheme="minorEastAsia"/>
                <w:sz w:val="16"/>
                <w:szCs w:val="16"/>
                <w:lang w:eastAsia="zh-CN"/>
              </w:rPr>
            </w:pPr>
            <w:ins w:id="88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89" w:author="Fang-Chen cheng" w:date="2019-02-21T21:12:00Z"/>
                <w:rFonts w:eastAsiaTheme="minorEastAsia"/>
                <w:sz w:val="16"/>
                <w:szCs w:val="16"/>
                <w:lang w:eastAsia="zh-CN"/>
              </w:rPr>
            </w:pPr>
            <w:ins w:id="890"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891" w:author="Fang-Chen cheng" w:date="2019-02-21T21:12:00Z"/>
                <w:rFonts w:eastAsiaTheme="minorEastAsia"/>
                <w:sz w:val="16"/>
                <w:szCs w:val="16"/>
                <w:lang w:eastAsia="zh-CN"/>
              </w:rPr>
            </w:pPr>
            <w:ins w:id="892" w:author="Fang-Chen cheng" w:date="2019-02-21T21:12:00Z">
              <w:r>
                <w:rPr>
                  <w:rFonts w:eastAsiaTheme="minorEastAsia"/>
                  <w:sz w:val="16"/>
                  <w:szCs w:val="16"/>
                  <w:lang w:eastAsia="zh-CN"/>
                </w:rPr>
                <w:t>2, 6</w:t>
              </w:r>
            </w:ins>
          </w:p>
        </w:tc>
        <w:tc>
          <w:tcPr>
            <w:tcW w:w="1720" w:type="dxa"/>
            <w:vMerge/>
            <w:shd w:val="clear" w:color="auto" w:fill="B8D8F2"/>
            <w:vAlign w:val="center"/>
          </w:tcPr>
          <w:p w:rsidR="00EC5A50" w:rsidRPr="005C6E2C" w:rsidRDefault="00EC5A50" w:rsidP="00CF0D76">
            <w:pPr>
              <w:rPr>
                <w:ins w:id="893" w:author="Fang-Chen cheng" w:date="2019-02-21T21:12:00Z"/>
                <w:sz w:val="16"/>
                <w:szCs w:val="16"/>
              </w:rPr>
            </w:pPr>
          </w:p>
        </w:tc>
        <w:tc>
          <w:tcPr>
            <w:tcW w:w="1516" w:type="dxa"/>
            <w:vMerge/>
            <w:shd w:val="clear" w:color="auto" w:fill="B8D8F2"/>
            <w:vAlign w:val="center"/>
          </w:tcPr>
          <w:p w:rsidR="00EC5A50" w:rsidRPr="005C6E2C" w:rsidRDefault="00EC5A50" w:rsidP="00CF0D76">
            <w:pPr>
              <w:jc w:val="both"/>
              <w:rPr>
                <w:ins w:id="894" w:author="Fang-Chen cheng" w:date="2019-02-21T21:12:00Z"/>
                <w:i/>
                <w:sz w:val="16"/>
                <w:szCs w:val="16"/>
              </w:rPr>
            </w:pPr>
          </w:p>
        </w:tc>
      </w:tr>
      <w:tr w:rsidR="00EC5A50" w:rsidRPr="005C6E2C" w:rsidTr="00CF0D76">
        <w:trPr>
          <w:trHeight w:val="702"/>
          <w:ins w:id="895"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896" w:author="Fang-Chen cheng" w:date="2019-02-21T21:12:00Z"/>
                <w:rFonts w:eastAsiaTheme="minorEastAsia"/>
                <w:b/>
                <w:bCs/>
                <w:color w:val="FFFFFF"/>
                <w:sz w:val="16"/>
                <w:szCs w:val="16"/>
                <w:lang w:eastAsia="zh-CN"/>
              </w:rPr>
            </w:pPr>
            <w:ins w:id="897" w:author="Fang-Chen cheng" w:date="2019-02-21T21:12:00Z">
              <w:r>
                <w:rPr>
                  <w:rFonts w:eastAsiaTheme="minorEastAsia"/>
                  <w:b/>
                  <w:bCs/>
                  <w:color w:val="FFFFFF"/>
                  <w:sz w:val="16"/>
                  <w:szCs w:val="16"/>
                  <w:lang w:eastAsia="zh-CN"/>
                </w:rPr>
                <w:t>OPPO</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_Ref1577166 \r \h </w:instrText>
              </w:r>
            </w:ins>
            <w:r w:rsidR="000E4745">
              <w:rPr>
                <w:rFonts w:eastAsiaTheme="minorEastAsia"/>
                <w:b/>
                <w:bCs/>
                <w:color w:val="FFFFFF"/>
                <w:sz w:val="16"/>
                <w:szCs w:val="16"/>
                <w:lang w:eastAsia="zh-CN"/>
              </w:rPr>
            </w:r>
            <w:ins w:id="898"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[61]</w:t>
              </w:r>
              <w:r w:rsidR="000E4745">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899" w:author="Fang-Chen cheng" w:date="2019-02-21T21:12:00Z"/>
                <w:rFonts w:eastAsiaTheme="minorEastAsia"/>
                <w:sz w:val="16"/>
                <w:szCs w:val="16"/>
                <w:lang w:eastAsia="zh-CN"/>
              </w:rPr>
            </w:pPr>
            <w:ins w:id="900" w:author="Fang-Chen cheng" w:date="2019-02-21T21:12:00Z">
              <w:r w:rsidRPr="00613172">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901" w:author="Fang-Chen cheng" w:date="2019-02-21T21:12:00Z"/>
                <w:rFonts w:eastAsiaTheme="minorEastAsia"/>
                <w:sz w:val="16"/>
                <w:szCs w:val="16"/>
                <w:lang w:eastAsia="zh-CN"/>
              </w:rPr>
            </w:pPr>
            <w:ins w:id="902" w:author="Fang-Chen cheng" w:date="2019-02-21T21:12:00Z">
              <w:r>
                <w:rPr>
                  <w:rFonts w:eastAsiaTheme="minorEastAsia"/>
                  <w:sz w:val="16"/>
                  <w:szCs w:val="16"/>
                  <w:lang w:eastAsia="zh-CN"/>
                </w:rPr>
                <w:t>-6 dB</w:t>
              </w:r>
            </w:ins>
          </w:p>
        </w:tc>
        <w:tc>
          <w:tcPr>
            <w:tcW w:w="992" w:type="dxa"/>
            <w:shd w:val="clear" w:color="auto" w:fill="E6F0FA"/>
            <w:vAlign w:val="center"/>
          </w:tcPr>
          <w:p w:rsidR="00EC5A50" w:rsidRDefault="00EC5A50" w:rsidP="00CF0D76">
            <w:pPr>
              <w:rPr>
                <w:ins w:id="903" w:author="Fang-Chen cheng" w:date="2019-02-21T21:12:00Z"/>
                <w:rFonts w:eastAsiaTheme="minorEastAsia"/>
                <w:sz w:val="16"/>
                <w:szCs w:val="16"/>
                <w:lang w:eastAsia="zh-CN"/>
              </w:rPr>
            </w:pPr>
            <w:ins w:id="904"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05" w:author="Fang-Chen cheng" w:date="2019-02-21T21:12:00Z"/>
                <w:rFonts w:eastAsiaTheme="minorEastAsia"/>
                <w:sz w:val="16"/>
                <w:szCs w:val="16"/>
                <w:lang w:eastAsia="zh-CN"/>
              </w:rPr>
            </w:pPr>
            <w:ins w:id="90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07"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908" w:author="Fang-Chen cheng" w:date="2019-02-21T21:12:00Z"/>
                <w:sz w:val="16"/>
                <w:szCs w:val="16"/>
              </w:rPr>
            </w:pPr>
            <w:ins w:id="909"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840BBF" w:rsidRDefault="00EC5A50" w:rsidP="00CF0D76">
            <w:pPr>
              <w:rPr>
                <w:ins w:id="910" w:author="Fang-Chen cheng" w:date="2019-02-21T21:12:00Z"/>
                <w:rFonts w:eastAsiaTheme="minorEastAsia"/>
                <w:sz w:val="16"/>
                <w:szCs w:val="16"/>
                <w:lang w:eastAsia="zh-CN"/>
              </w:rPr>
            </w:pPr>
            <w:ins w:id="911" w:author="Fang-Chen cheng" w:date="2019-02-21T21:12:00Z">
              <w:r>
                <w:rPr>
                  <w:rFonts w:eastAsiaTheme="minorEastAsia"/>
                  <w:sz w:val="16"/>
                  <w:szCs w:val="16"/>
                  <w:lang w:eastAsia="zh-CN"/>
                </w:rPr>
                <w:t>2TX/2RX;</w:t>
              </w:r>
            </w:ins>
          </w:p>
          <w:p w:rsidR="00EC5A50" w:rsidRDefault="00EC5A50" w:rsidP="00CF0D76">
            <w:pPr>
              <w:rPr>
                <w:ins w:id="912" w:author="Fang-Chen cheng" w:date="2019-02-21T21:12:00Z"/>
                <w:sz w:val="16"/>
                <w:szCs w:val="16"/>
              </w:rPr>
            </w:pPr>
            <w:ins w:id="913" w:author="Fang-Chen cheng" w:date="2019-02-21T21:12:00Z">
              <w:r>
                <w:rPr>
                  <w:sz w:val="16"/>
                  <w:szCs w:val="16"/>
                </w:rPr>
                <w:t>CSI-RS: 24 RBs</w:t>
              </w:r>
            </w:ins>
          </w:p>
          <w:p w:rsidR="00EC5A50" w:rsidRPr="005C6E2C" w:rsidRDefault="00EC5A50" w:rsidP="00CF0D76">
            <w:pPr>
              <w:rPr>
                <w:ins w:id="914" w:author="Fang-Chen cheng" w:date="2019-02-21T21:12:00Z"/>
                <w:sz w:val="16"/>
                <w:szCs w:val="16"/>
              </w:rPr>
            </w:pPr>
            <w:ins w:id="915" w:author="Fang-Chen cheng" w:date="2019-02-21T21:12:00Z">
              <w:r>
                <w:rPr>
                  <w:sz w:val="16"/>
                  <w:szCs w:val="16"/>
                </w:rPr>
                <w:t>RS density = 3</w:t>
              </w:r>
            </w:ins>
          </w:p>
        </w:tc>
        <w:tc>
          <w:tcPr>
            <w:tcW w:w="1516" w:type="dxa"/>
            <w:shd w:val="clear" w:color="auto" w:fill="E6F0FA"/>
            <w:vAlign w:val="center"/>
          </w:tcPr>
          <w:p w:rsidR="00EC5A50" w:rsidRPr="005C6E2C" w:rsidRDefault="00EC5A50" w:rsidP="00CF0D76">
            <w:pPr>
              <w:jc w:val="both"/>
              <w:rPr>
                <w:ins w:id="916" w:author="Fang-Chen cheng" w:date="2019-02-21T21:12:00Z"/>
                <w:i/>
                <w:sz w:val="16"/>
                <w:szCs w:val="16"/>
              </w:rPr>
            </w:pPr>
          </w:p>
        </w:tc>
      </w:tr>
      <w:tr w:rsidR="00EC5A50" w:rsidRPr="005C6E2C" w:rsidTr="00CF0D76">
        <w:trPr>
          <w:trHeight w:val="702"/>
          <w:ins w:id="917"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918" w:author="Fang-Chen cheng" w:date="2019-02-21T21:12:00Z"/>
                <w:rFonts w:eastAsiaTheme="minorEastAsia"/>
                <w:b/>
                <w:bCs/>
                <w:color w:val="FFFFFF"/>
                <w:sz w:val="16"/>
                <w:szCs w:val="16"/>
                <w:lang w:eastAsia="zh-CN"/>
              </w:rPr>
            </w:pPr>
            <w:ins w:id="919" w:author="Fang-Chen cheng" w:date="2019-02-21T21:12:00Z">
              <w:r>
                <w:rPr>
                  <w:rFonts w:eastAsiaTheme="minorEastAsia"/>
                  <w:b/>
                  <w:bCs/>
                  <w:color w:val="FFFFFF"/>
                  <w:sz w:val="16"/>
                  <w:szCs w:val="16"/>
                  <w:lang w:eastAsia="zh-CN"/>
                </w:rPr>
                <w:t>HW</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_Ref1579936 \r \h </w:instrText>
              </w:r>
            </w:ins>
            <w:r w:rsidR="000E4745">
              <w:rPr>
                <w:rFonts w:eastAsiaTheme="minorEastAsia"/>
                <w:b/>
                <w:bCs/>
                <w:color w:val="FFFFFF"/>
                <w:sz w:val="16"/>
                <w:szCs w:val="16"/>
                <w:lang w:eastAsia="zh-CN"/>
              </w:rPr>
            </w:r>
            <w:ins w:id="920"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[62]</w:t>
              </w:r>
              <w:r w:rsidR="000E4745">
                <w:rPr>
                  <w:rFonts w:eastAsiaTheme="minorEastAsia"/>
                  <w:b/>
                  <w:bCs/>
                  <w:color w:val="FFFFFF"/>
                  <w:sz w:val="16"/>
                  <w:szCs w:val="16"/>
                  <w:lang w:eastAsia="zh-CN"/>
                </w:rPr>
                <w:fldChar w:fldCharType="end"/>
              </w:r>
            </w:ins>
          </w:p>
        </w:tc>
        <w:tc>
          <w:tcPr>
            <w:tcW w:w="1899" w:type="dxa"/>
            <w:shd w:val="clear" w:color="auto" w:fill="E6F0FA"/>
            <w:vAlign w:val="center"/>
          </w:tcPr>
          <w:p w:rsidR="00EC5A50" w:rsidRPr="00613172" w:rsidRDefault="00EC5A50" w:rsidP="00CF0D76">
            <w:pPr>
              <w:rPr>
                <w:ins w:id="921" w:author="Fang-Chen cheng" w:date="2019-02-21T21:12:00Z"/>
                <w:rFonts w:eastAsiaTheme="minorEastAsia"/>
                <w:sz w:val="16"/>
                <w:szCs w:val="16"/>
                <w:lang w:eastAsia="zh-CN"/>
              </w:rPr>
            </w:pPr>
            <w:ins w:id="922" w:author="Fang-Chen cheng" w:date="2019-02-21T21:12:00Z">
              <w:r>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923" w:author="Fang-Chen cheng" w:date="2019-02-21T21:12:00Z"/>
                <w:rFonts w:eastAsiaTheme="minorEastAsia"/>
                <w:sz w:val="16"/>
                <w:szCs w:val="16"/>
                <w:lang w:eastAsia="zh-CN"/>
              </w:rPr>
            </w:pPr>
            <w:ins w:id="924" w:author="Fang-Chen cheng" w:date="2019-02-21T21:12:00Z">
              <w:r>
                <w:rPr>
                  <w:rFonts w:eastAsiaTheme="minorEastAsia"/>
                  <w:sz w:val="16"/>
                  <w:szCs w:val="16"/>
                  <w:lang w:eastAsia="zh-CN"/>
                </w:rPr>
                <w:t>About [3, 0, -2, -4, -6] dB for AL=[1, 2, 4, 8, 16]</w:t>
              </w:r>
            </w:ins>
          </w:p>
        </w:tc>
        <w:tc>
          <w:tcPr>
            <w:tcW w:w="992" w:type="dxa"/>
            <w:shd w:val="clear" w:color="auto" w:fill="E6F0FA"/>
            <w:vAlign w:val="center"/>
          </w:tcPr>
          <w:p w:rsidR="00EC5A50" w:rsidRDefault="00EC5A50" w:rsidP="00CF0D76">
            <w:pPr>
              <w:rPr>
                <w:ins w:id="925"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926" w:author="Fang-Chen cheng" w:date="2019-02-21T21:12:00Z"/>
                <w:rFonts w:eastAsiaTheme="minorEastAsia"/>
                <w:sz w:val="16"/>
                <w:szCs w:val="16"/>
                <w:lang w:eastAsia="zh-CN"/>
              </w:rPr>
            </w:pPr>
            <w:ins w:id="927"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28" w:author="Fang-Chen cheng" w:date="2019-02-21T21:12:00Z"/>
                <w:rFonts w:eastAsiaTheme="minorEastAsia"/>
                <w:sz w:val="16"/>
                <w:szCs w:val="16"/>
                <w:lang w:eastAsia="zh-CN"/>
              </w:rPr>
            </w:pPr>
            <w:ins w:id="929" w:author="Fang-Chen cheng" w:date="2019-02-21T21:12:00Z">
              <w:r>
                <w:rPr>
                  <w:rFonts w:eastAsiaTheme="minorEastAsia"/>
                  <w:sz w:val="16"/>
                  <w:szCs w:val="16"/>
                  <w:lang w:eastAsia="zh-CN"/>
                </w:rPr>
                <w:t>4</w:t>
              </w:r>
            </w:ins>
          </w:p>
        </w:tc>
        <w:tc>
          <w:tcPr>
            <w:tcW w:w="1720" w:type="dxa"/>
            <w:shd w:val="clear" w:color="auto" w:fill="E6F0FA"/>
            <w:vAlign w:val="center"/>
          </w:tcPr>
          <w:p w:rsidR="00EC5A50" w:rsidRDefault="00EC5A50" w:rsidP="00CF0D76">
            <w:pPr>
              <w:rPr>
                <w:ins w:id="930" w:author="Fang-Chen cheng" w:date="2019-02-21T21:12:00Z"/>
                <w:rFonts w:eastAsiaTheme="minorEastAsia"/>
                <w:sz w:val="16"/>
                <w:szCs w:val="16"/>
                <w:lang w:eastAsia="zh-CN"/>
              </w:rPr>
            </w:pPr>
            <w:ins w:id="931" w:author="Fang-Chen cheng" w:date="2019-02-21T21:12:00Z">
              <w:r>
                <w:rPr>
                  <w:rFonts w:eastAsiaTheme="minorEastAsia"/>
                  <w:sz w:val="16"/>
                  <w:szCs w:val="16"/>
                  <w:lang w:eastAsia="zh-CN"/>
                </w:rPr>
                <w:t>CDL-C 100ns;</w:t>
              </w:r>
            </w:ins>
          </w:p>
          <w:p w:rsidR="00EC5A50" w:rsidRDefault="00EC5A50" w:rsidP="00CF0D76">
            <w:pPr>
              <w:rPr>
                <w:ins w:id="932" w:author="Fang-Chen cheng" w:date="2019-02-21T21:12:00Z"/>
                <w:rFonts w:eastAsiaTheme="minorEastAsia"/>
                <w:sz w:val="16"/>
                <w:szCs w:val="16"/>
                <w:lang w:eastAsia="zh-CN"/>
              </w:rPr>
            </w:pPr>
            <w:ins w:id="933" w:author="Fang-Chen cheng" w:date="2019-02-21T21:12:00Z">
              <w:r>
                <w:rPr>
                  <w:rFonts w:eastAsiaTheme="minorEastAsia"/>
                  <w:sz w:val="16"/>
                  <w:szCs w:val="16"/>
                  <w:lang w:eastAsia="zh-CN"/>
                </w:rPr>
                <w:t>2TX/2RX;</w:t>
              </w:r>
            </w:ins>
          </w:p>
          <w:p w:rsidR="00EC5A50" w:rsidRPr="005C6E2C" w:rsidRDefault="00EC5A50" w:rsidP="00CF0D76">
            <w:pPr>
              <w:rPr>
                <w:ins w:id="934" w:author="Fang-Chen cheng" w:date="2019-02-21T21:12:00Z"/>
                <w:rFonts w:eastAsiaTheme="minorEastAsia"/>
                <w:sz w:val="16"/>
                <w:szCs w:val="16"/>
                <w:lang w:eastAsia="zh-CN"/>
              </w:rPr>
            </w:pPr>
            <w:ins w:id="935" w:author="Fang-Chen cheng" w:date="2019-02-21T21:12:00Z">
              <w:r>
                <w:rPr>
                  <w:rFonts w:eastAsiaTheme="minorEastAsia"/>
                  <w:sz w:val="16"/>
                  <w:szCs w:val="16"/>
                  <w:lang w:eastAsia="zh-CN"/>
                </w:rPr>
                <w:t>SCS = 30KHz</w:t>
              </w:r>
            </w:ins>
          </w:p>
        </w:tc>
        <w:tc>
          <w:tcPr>
            <w:tcW w:w="1516" w:type="dxa"/>
            <w:shd w:val="clear" w:color="auto" w:fill="E6F0FA"/>
            <w:vAlign w:val="center"/>
          </w:tcPr>
          <w:p w:rsidR="00EC5A50" w:rsidRPr="005C6E2C" w:rsidRDefault="00EC5A50" w:rsidP="00CF0D76">
            <w:pPr>
              <w:jc w:val="both"/>
              <w:rPr>
                <w:ins w:id="936" w:author="Fang-Chen cheng" w:date="2019-02-21T21:12:00Z"/>
                <w:i/>
                <w:sz w:val="16"/>
                <w:szCs w:val="16"/>
              </w:rPr>
            </w:pPr>
          </w:p>
        </w:tc>
      </w:tr>
      <w:tr w:rsidR="00EC5A50" w:rsidRPr="005C6E2C" w:rsidTr="00CF0D76">
        <w:trPr>
          <w:trHeight w:val="141"/>
          <w:ins w:id="93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938" w:author="Fang-Chen cheng" w:date="2019-02-21T21:12:00Z"/>
                <w:rFonts w:eastAsiaTheme="minorEastAsia"/>
                <w:b/>
                <w:bCs/>
                <w:color w:val="FFFFFF"/>
                <w:sz w:val="16"/>
                <w:szCs w:val="16"/>
                <w:lang w:eastAsia="zh-CN"/>
              </w:rPr>
            </w:pPr>
            <w:ins w:id="939" w:author="Fang-Chen cheng" w:date="2019-02-21T21:12:00Z">
              <w:r>
                <w:rPr>
                  <w:rFonts w:eastAsiaTheme="minorEastAsia"/>
                  <w:b/>
                  <w:bCs/>
                  <w:color w:val="FFFFFF"/>
                  <w:sz w:val="16"/>
                  <w:szCs w:val="16"/>
                  <w:lang w:eastAsia="zh-CN"/>
                </w:rPr>
                <w:t>Samsung</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_Ref1579927 \r \h </w:instrText>
              </w:r>
            </w:ins>
            <w:r w:rsidR="000E4745">
              <w:rPr>
                <w:rFonts w:eastAsiaTheme="minorEastAsia"/>
                <w:b/>
                <w:bCs/>
                <w:color w:val="FFFFFF"/>
                <w:sz w:val="16"/>
                <w:szCs w:val="16"/>
                <w:lang w:eastAsia="zh-CN"/>
              </w:rPr>
            </w:r>
            <w:ins w:id="940"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[63]</w:t>
              </w:r>
              <w:r w:rsidR="000E4745">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941" w:author="Fang-Chen cheng" w:date="2019-02-21T21:12:00Z"/>
                <w:rFonts w:eastAsiaTheme="minorEastAsia"/>
                <w:sz w:val="16"/>
                <w:szCs w:val="16"/>
                <w:lang w:eastAsia="zh-CN"/>
              </w:rPr>
            </w:pPr>
            <w:ins w:id="942" w:author="Fang-Chen cheng" w:date="2019-02-21T21:12:00Z">
              <w:r>
                <w:rPr>
                  <w:rFonts w:eastAsiaTheme="minorEastAsia"/>
                  <w:sz w:val="16"/>
                  <w:szCs w:val="16"/>
                  <w:lang w:eastAsia="zh-CN"/>
                </w:rPr>
                <w:t xml:space="preserve">DMRS </w:t>
              </w:r>
            </w:ins>
          </w:p>
        </w:tc>
        <w:tc>
          <w:tcPr>
            <w:tcW w:w="1560" w:type="dxa"/>
            <w:shd w:val="clear" w:color="auto" w:fill="E6F0FA"/>
            <w:vAlign w:val="center"/>
          </w:tcPr>
          <w:p w:rsidR="00EC5A50" w:rsidRDefault="00EC5A50" w:rsidP="00CF0D76">
            <w:pPr>
              <w:rPr>
                <w:ins w:id="943" w:author="Fang-Chen cheng" w:date="2019-02-21T21:12:00Z"/>
                <w:rFonts w:eastAsiaTheme="minorEastAsia"/>
                <w:sz w:val="16"/>
                <w:szCs w:val="16"/>
                <w:lang w:eastAsia="zh-CN"/>
              </w:rPr>
            </w:pPr>
            <w:ins w:id="944" w:author="Fang-Chen cheng" w:date="2019-02-21T21:12: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EC5A50" w:rsidRDefault="00EC5A50" w:rsidP="00CF0D76">
            <w:pPr>
              <w:rPr>
                <w:ins w:id="945" w:author="Fang-Chen cheng" w:date="2019-02-21T21:12:00Z"/>
                <w:rFonts w:eastAsiaTheme="minorEastAsia"/>
                <w:sz w:val="16"/>
                <w:szCs w:val="16"/>
                <w:lang w:eastAsia="zh-CN"/>
              </w:rPr>
            </w:pPr>
            <w:ins w:id="94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47" w:author="Fang-Chen cheng" w:date="2019-02-21T21:12:00Z"/>
                <w:rFonts w:eastAsiaTheme="minorEastAsia"/>
                <w:sz w:val="16"/>
                <w:szCs w:val="16"/>
                <w:lang w:eastAsia="zh-CN"/>
              </w:rPr>
            </w:pPr>
            <w:ins w:id="948"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49" w:author="Fang-Chen cheng" w:date="2019-02-21T21:12:00Z"/>
                <w:rFonts w:eastAsiaTheme="minorEastAsia"/>
                <w:sz w:val="16"/>
                <w:szCs w:val="16"/>
                <w:lang w:eastAsia="zh-CN"/>
              </w:rPr>
            </w:pPr>
          </w:p>
        </w:tc>
        <w:tc>
          <w:tcPr>
            <w:tcW w:w="1720" w:type="dxa"/>
            <w:vMerge w:val="restart"/>
            <w:shd w:val="clear" w:color="auto" w:fill="E6F0FA"/>
            <w:vAlign w:val="center"/>
          </w:tcPr>
          <w:p w:rsidR="00EC5A50" w:rsidRDefault="00EC5A50" w:rsidP="00CF0D76">
            <w:pPr>
              <w:rPr>
                <w:ins w:id="950" w:author="Fang-Chen cheng" w:date="2019-02-21T21:12:00Z"/>
                <w:rFonts w:eastAsiaTheme="minorEastAsia"/>
                <w:sz w:val="16"/>
                <w:szCs w:val="16"/>
                <w:lang w:eastAsia="zh-CN"/>
              </w:rPr>
            </w:pPr>
            <w:ins w:id="951" w:author="Fang-Chen cheng" w:date="2019-02-21T21:12:00Z">
              <w:r>
                <w:rPr>
                  <w:rFonts w:eastAsiaTheme="minorEastAsia"/>
                  <w:sz w:val="16"/>
                  <w:szCs w:val="16"/>
                  <w:lang w:eastAsia="zh-CN"/>
                </w:rPr>
                <w:t>TDL-A 30ns;</w:t>
              </w:r>
            </w:ins>
          </w:p>
          <w:p w:rsidR="00EC5A50" w:rsidRDefault="00EC5A50" w:rsidP="00CF0D76">
            <w:pPr>
              <w:rPr>
                <w:ins w:id="952" w:author="Fang-Chen cheng" w:date="2019-02-21T21:12:00Z"/>
                <w:rFonts w:eastAsiaTheme="minorEastAsia"/>
                <w:sz w:val="16"/>
                <w:szCs w:val="16"/>
                <w:lang w:eastAsia="zh-CN"/>
              </w:rPr>
            </w:pPr>
            <w:ins w:id="953" w:author="Fang-Chen cheng" w:date="2019-02-21T21:12:00Z">
              <w:r>
                <w:rPr>
                  <w:rFonts w:eastAsiaTheme="minorEastAsia"/>
                  <w:sz w:val="16"/>
                  <w:szCs w:val="16"/>
                  <w:lang w:eastAsia="zh-CN"/>
                </w:rPr>
                <w:t>1TX/2RX</w:t>
              </w:r>
            </w:ins>
          </w:p>
          <w:p w:rsidR="00EC5A50" w:rsidRDefault="00EC5A50" w:rsidP="00CF0D76">
            <w:pPr>
              <w:rPr>
                <w:ins w:id="954" w:author="Fang-Chen cheng" w:date="2019-02-21T21:12:00Z"/>
                <w:rFonts w:eastAsiaTheme="minorEastAsia"/>
                <w:sz w:val="16"/>
                <w:szCs w:val="16"/>
                <w:lang w:eastAsia="zh-CN"/>
              </w:rPr>
            </w:pPr>
            <w:ins w:id="955" w:author="Fang-Chen cheng" w:date="2019-02-21T21:12: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0E4745">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0E4745">
              <w:rPr>
                <w:rFonts w:eastAsiaTheme="minorEastAsia"/>
                <w:sz w:val="16"/>
                <w:szCs w:val="16"/>
                <w:lang w:eastAsia="zh-CN"/>
              </w:rPr>
            </w:r>
            <w:ins w:id="956" w:author="Fang-Chen cheng" w:date="2019-02-21T21:12:00Z">
              <w:r w:rsidR="000E4745">
                <w:rPr>
                  <w:rFonts w:eastAsiaTheme="minorEastAsia"/>
                  <w:sz w:val="16"/>
                  <w:szCs w:val="16"/>
                  <w:lang w:eastAsia="zh-CN"/>
                </w:rPr>
                <w:fldChar w:fldCharType="separate"/>
              </w:r>
              <w:r>
                <w:rPr>
                  <w:rFonts w:eastAsiaTheme="minorEastAsia"/>
                  <w:sz w:val="16"/>
                  <w:szCs w:val="16"/>
                  <w:lang w:eastAsia="zh-CN"/>
                </w:rPr>
                <w:t>[63]</w:t>
              </w:r>
              <w:r w:rsidR="000E4745">
                <w:rPr>
                  <w:rFonts w:eastAsiaTheme="minorEastAsia"/>
                  <w:sz w:val="16"/>
                  <w:szCs w:val="16"/>
                  <w:lang w:eastAsia="zh-CN"/>
                </w:rPr>
                <w:fldChar w:fldCharType="end"/>
              </w:r>
              <w:r>
                <w:rPr>
                  <w:rFonts w:ascii="PMingLiU" w:eastAsia="PMingLiU" w:hAnsi="PMingLiU" w:hint="eastAsia"/>
                  <w:sz w:val="16"/>
                  <w:szCs w:val="16"/>
                  <w:lang w:eastAsia="zh-TW"/>
                </w:rPr>
                <w:t>:</w:t>
              </w:r>
            </w:ins>
          </w:p>
          <w:p w:rsidR="00EC5A50" w:rsidRDefault="00EC5A50" w:rsidP="00CF0D76">
            <w:pPr>
              <w:rPr>
                <w:ins w:id="957" w:author="Fang-Chen cheng" w:date="2019-02-21T21:12:00Z"/>
                <w:rFonts w:eastAsiaTheme="minorEastAsia"/>
                <w:sz w:val="16"/>
                <w:szCs w:val="16"/>
                <w:lang w:eastAsia="zh-CN"/>
              </w:rPr>
            </w:pPr>
            <w:ins w:id="958" w:author="Fang-Chen cheng" w:date="2019-02-21T21:12:00Z">
              <w:r>
                <w:rPr>
                  <w:rFonts w:eastAsiaTheme="minorEastAsia"/>
                  <w:sz w:val="16"/>
                  <w:szCs w:val="16"/>
                  <w:lang w:eastAsia="zh-CN"/>
                </w:rPr>
                <w:t>config2:  RS density=2, 2 OS</w:t>
              </w:r>
            </w:ins>
          </w:p>
          <w:p w:rsidR="00EC5A50" w:rsidRDefault="00EC5A50" w:rsidP="00CF0D76">
            <w:pPr>
              <w:rPr>
                <w:ins w:id="959" w:author="Fang-Chen cheng" w:date="2019-02-21T21:12:00Z"/>
                <w:rFonts w:eastAsiaTheme="minorEastAsia"/>
                <w:sz w:val="16"/>
                <w:szCs w:val="16"/>
                <w:lang w:eastAsia="zh-CN"/>
              </w:rPr>
            </w:pPr>
            <w:ins w:id="960" w:author="Fang-Chen cheng" w:date="2019-02-21T21:12: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EC5A50" w:rsidRPr="005C6E2C" w:rsidRDefault="00EC5A50" w:rsidP="00CF0D76">
            <w:pPr>
              <w:jc w:val="both"/>
              <w:rPr>
                <w:ins w:id="961" w:author="Fang-Chen cheng" w:date="2019-02-21T21:12:00Z"/>
                <w:i/>
                <w:sz w:val="16"/>
                <w:szCs w:val="16"/>
              </w:rPr>
            </w:pPr>
          </w:p>
        </w:tc>
      </w:tr>
      <w:tr w:rsidR="00EC5A50" w:rsidRPr="005C6E2C" w:rsidTr="00CF0D76">
        <w:trPr>
          <w:trHeight w:val="141"/>
          <w:ins w:id="962"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63"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964" w:author="Fang-Chen cheng" w:date="2019-02-21T21:12:00Z"/>
                <w:rFonts w:eastAsiaTheme="minorEastAsia"/>
                <w:sz w:val="16"/>
                <w:szCs w:val="16"/>
                <w:lang w:eastAsia="zh-CN"/>
              </w:rPr>
            </w:pPr>
            <w:ins w:id="965" w:author="Fang-Chen cheng" w:date="2019-02-21T21:12:00Z">
              <w:r>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966" w:author="Fang-Chen cheng" w:date="2019-02-21T21:12:00Z"/>
                <w:rFonts w:eastAsiaTheme="minorEastAsia"/>
                <w:sz w:val="16"/>
                <w:szCs w:val="16"/>
                <w:lang w:eastAsia="zh-CN"/>
              </w:rPr>
            </w:pPr>
            <w:ins w:id="967" w:author="Fang-Chen cheng" w:date="2019-02-21T21:12: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EC5A50" w:rsidRDefault="00EC5A50" w:rsidP="00CF0D76">
            <w:pPr>
              <w:rPr>
                <w:ins w:id="968" w:author="Fang-Chen cheng" w:date="2019-02-21T21:12:00Z"/>
                <w:rFonts w:eastAsiaTheme="minorEastAsia"/>
                <w:sz w:val="16"/>
                <w:szCs w:val="16"/>
                <w:lang w:eastAsia="zh-CN"/>
              </w:rPr>
            </w:pPr>
            <w:ins w:id="969"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70" w:author="Fang-Chen cheng" w:date="2019-02-21T21:12:00Z"/>
                <w:rFonts w:eastAsiaTheme="minorEastAsia"/>
                <w:sz w:val="16"/>
                <w:szCs w:val="16"/>
                <w:lang w:eastAsia="zh-CN"/>
              </w:rPr>
            </w:pPr>
            <w:ins w:id="97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72" w:author="Fang-Chen cheng" w:date="2019-02-21T21:12:00Z"/>
                <w:rFonts w:eastAsiaTheme="minorEastAsia"/>
                <w:sz w:val="16"/>
                <w:szCs w:val="16"/>
                <w:lang w:eastAsia="zh-CN"/>
              </w:rPr>
            </w:pPr>
          </w:p>
        </w:tc>
        <w:tc>
          <w:tcPr>
            <w:tcW w:w="1720" w:type="dxa"/>
            <w:vMerge/>
            <w:shd w:val="clear" w:color="auto" w:fill="E6F0FA"/>
            <w:vAlign w:val="center"/>
          </w:tcPr>
          <w:p w:rsidR="00EC5A50" w:rsidRDefault="00EC5A50" w:rsidP="00CF0D76">
            <w:pPr>
              <w:rPr>
                <w:ins w:id="973"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974" w:author="Fang-Chen cheng" w:date="2019-02-21T21:12:00Z"/>
                <w:i/>
                <w:sz w:val="16"/>
                <w:szCs w:val="16"/>
              </w:rPr>
            </w:pPr>
          </w:p>
        </w:tc>
      </w:tr>
      <w:tr w:rsidR="00EC5A50" w:rsidRPr="005C6E2C" w:rsidTr="00CF0D76">
        <w:trPr>
          <w:trHeight w:val="141"/>
          <w:ins w:id="97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76"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977" w:author="Fang-Chen cheng" w:date="2019-02-21T21:12:00Z"/>
                <w:rFonts w:eastAsiaTheme="minorEastAsia"/>
                <w:sz w:val="16"/>
                <w:szCs w:val="16"/>
                <w:lang w:eastAsia="zh-CN"/>
              </w:rPr>
            </w:pPr>
            <w:ins w:id="978" w:author="Fang-Chen cheng" w:date="2019-02-21T21:12:00Z">
              <w:r>
                <w:rPr>
                  <w:rFonts w:eastAsiaTheme="minorEastAsia"/>
                  <w:sz w:val="16"/>
                  <w:szCs w:val="16"/>
                  <w:lang w:eastAsia="zh-CN"/>
                </w:rPr>
                <w:t>Second level DMRS</w:t>
              </w:r>
            </w:ins>
          </w:p>
        </w:tc>
        <w:tc>
          <w:tcPr>
            <w:tcW w:w="1560" w:type="dxa"/>
            <w:shd w:val="clear" w:color="auto" w:fill="E6F0FA"/>
            <w:vAlign w:val="center"/>
          </w:tcPr>
          <w:p w:rsidR="00EC5A50" w:rsidRDefault="00EC5A50" w:rsidP="00CF0D76">
            <w:pPr>
              <w:rPr>
                <w:ins w:id="979" w:author="Fang-Chen cheng" w:date="2019-02-21T21:12:00Z"/>
                <w:rFonts w:eastAsiaTheme="minorEastAsia"/>
                <w:sz w:val="16"/>
                <w:szCs w:val="16"/>
                <w:lang w:eastAsia="zh-CN"/>
              </w:rPr>
            </w:pPr>
            <w:ins w:id="980" w:author="Fang-Chen cheng" w:date="2019-02-21T21:12:00Z">
              <w:r>
                <w:rPr>
                  <w:rFonts w:eastAsiaTheme="minorEastAsia"/>
                  <w:sz w:val="16"/>
                  <w:szCs w:val="16"/>
                  <w:lang w:eastAsia="zh-CN"/>
                </w:rPr>
                <w:t>About [1, 0, -2, -3] dB for inform. bits=[4, 3, 2, 1] to reach 0.1% ER</w:t>
              </w:r>
            </w:ins>
          </w:p>
        </w:tc>
        <w:tc>
          <w:tcPr>
            <w:tcW w:w="992" w:type="dxa"/>
            <w:shd w:val="clear" w:color="auto" w:fill="E6F0FA"/>
            <w:vAlign w:val="center"/>
          </w:tcPr>
          <w:p w:rsidR="00EC5A50" w:rsidRDefault="00EC5A50" w:rsidP="00CF0D76">
            <w:pPr>
              <w:rPr>
                <w:ins w:id="981"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982" w:author="Fang-Chen cheng" w:date="2019-02-21T21:12:00Z"/>
                <w:rFonts w:eastAsiaTheme="minorEastAsia"/>
                <w:sz w:val="16"/>
                <w:szCs w:val="16"/>
                <w:lang w:eastAsia="zh-CN"/>
              </w:rPr>
            </w:pPr>
            <w:ins w:id="983"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84" w:author="Fang-Chen cheng" w:date="2019-02-21T21:12:00Z"/>
                <w:rFonts w:eastAsiaTheme="minorEastAsia"/>
                <w:sz w:val="16"/>
                <w:szCs w:val="16"/>
                <w:lang w:eastAsia="zh-CN"/>
              </w:rPr>
            </w:pPr>
            <w:ins w:id="985"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986"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987" w:author="Fang-Chen cheng" w:date="2019-02-21T21:12:00Z"/>
                <w:i/>
                <w:sz w:val="16"/>
                <w:szCs w:val="16"/>
              </w:rPr>
            </w:pPr>
          </w:p>
        </w:tc>
      </w:tr>
      <w:tr w:rsidR="00EC5A50" w:rsidRPr="005C6E2C" w:rsidTr="00CF0D76">
        <w:trPr>
          <w:trHeight w:val="141"/>
          <w:ins w:id="98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89"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990" w:author="Fang-Chen cheng" w:date="2019-02-21T21:12:00Z"/>
                <w:rFonts w:eastAsiaTheme="minorEastAsia"/>
                <w:sz w:val="16"/>
                <w:szCs w:val="16"/>
                <w:lang w:eastAsia="zh-CN"/>
              </w:rPr>
            </w:pPr>
            <w:ins w:id="991" w:author="Fang-Chen cheng" w:date="2019-02-21T21:12:00Z">
              <w:r>
                <w:rPr>
                  <w:rFonts w:eastAsiaTheme="minorEastAsia"/>
                  <w:sz w:val="16"/>
                  <w:szCs w:val="16"/>
                  <w:lang w:eastAsia="zh-CN"/>
                </w:rPr>
                <w:t>Second level CSI-RS</w:t>
              </w:r>
            </w:ins>
          </w:p>
        </w:tc>
        <w:tc>
          <w:tcPr>
            <w:tcW w:w="1560" w:type="dxa"/>
            <w:shd w:val="clear" w:color="auto" w:fill="E6F0FA"/>
            <w:vAlign w:val="center"/>
          </w:tcPr>
          <w:p w:rsidR="00EC5A50" w:rsidRDefault="00EC5A50" w:rsidP="00CF0D76">
            <w:pPr>
              <w:rPr>
                <w:ins w:id="992" w:author="Fang-Chen cheng" w:date="2019-02-21T21:12:00Z"/>
                <w:rFonts w:eastAsiaTheme="minorEastAsia"/>
                <w:sz w:val="16"/>
                <w:szCs w:val="16"/>
                <w:lang w:eastAsia="zh-CN"/>
              </w:rPr>
            </w:pPr>
            <w:ins w:id="993" w:author="Fang-Chen cheng" w:date="2019-02-21T21:12: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EC5A50" w:rsidRDefault="00EC5A50" w:rsidP="00CF0D76">
            <w:pPr>
              <w:rPr>
                <w:ins w:id="994"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995" w:author="Fang-Chen cheng" w:date="2019-02-21T21:12:00Z"/>
                <w:rFonts w:eastAsiaTheme="minorEastAsia"/>
                <w:sz w:val="16"/>
                <w:szCs w:val="16"/>
                <w:lang w:eastAsia="zh-CN"/>
              </w:rPr>
            </w:pPr>
            <w:ins w:id="99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97" w:author="Fang-Chen cheng" w:date="2019-02-21T21:12:00Z"/>
                <w:rFonts w:eastAsiaTheme="minorEastAsia"/>
                <w:sz w:val="16"/>
                <w:szCs w:val="16"/>
                <w:lang w:eastAsia="zh-CN"/>
              </w:rPr>
            </w:pPr>
            <w:ins w:id="998"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999"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000" w:author="Fang-Chen cheng" w:date="2019-02-21T21:12:00Z"/>
                <w:i/>
                <w:sz w:val="16"/>
                <w:szCs w:val="16"/>
              </w:rPr>
            </w:pPr>
          </w:p>
        </w:tc>
      </w:tr>
      <w:tr w:rsidR="00EC5A50" w:rsidRPr="005C6E2C" w:rsidTr="00CF0D76">
        <w:trPr>
          <w:trHeight w:val="282"/>
          <w:ins w:id="1001"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002" w:author="Fang-Chen cheng" w:date="2019-02-21T21:12:00Z"/>
                <w:rFonts w:eastAsiaTheme="minorEastAsia"/>
                <w:b/>
                <w:bCs/>
                <w:color w:val="FFFFFF"/>
                <w:sz w:val="16"/>
                <w:szCs w:val="16"/>
                <w:lang w:eastAsia="zh-CN"/>
              </w:rPr>
            </w:pPr>
            <w:ins w:id="1003" w:author="Fang-Chen cheng" w:date="2019-02-21T21:12:00Z">
              <w:r>
                <w:rPr>
                  <w:rFonts w:eastAsiaTheme="minorEastAsia"/>
                  <w:b/>
                  <w:bCs/>
                  <w:color w:val="FFFFFF"/>
                  <w:sz w:val="16"/>
                  <w:szCs w:val="16"/>
                  <w:lang w:eastAsia="zh-CN"/>
                </w:rPr>
                <w:t>ZTE</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_Ref1589337 \r \h </w:instrText>
              </w:r>
            </w:ins>
            <w:r w:rsidR="000E4745">
              <w:rPr>
                <w:rFonts w:eastAsiaTheme="minorEastAsia"/>
                <w:b/>
                <w:bCs/>
                <w:color w:val="FFFFFF"/>
                <w:sz w:val="16"/>
                <w:szCs w:val="16"/>
                <w:lang w:eastAsia="zh-CN"/>
              </w:rPr>
            </w:r>
            <w:ins w:id="1004"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[66]</w:t>
              </w:r>
              <w:r w:rsidR="000E4745">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005" w:author="Fang-Chen cheng" w:date="2019-02-21T21:12:00Z"/>
                <w:rFonts w:eastAsiaTheme="minorEastAsia"/>
                <w:sz w:val="16"/>
                <w:szCs w:val="16"/>
                <w:lang w:eastAsia="zh-CN"/>
              </w:rPr>
            </w:pPr>
            <w:ins w:id="1006"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1007" w:author="Fang-Chen cheng" w:date="2019-02-21T21:12:00Z"/>
                <w:rFonts w:eastAsiaTheme="minorEastAsia"/>
                <w:sz w:val="16"/>
                <w:szCs w:val="16"/>
                <w:lang w:eastAsia="zh-CN"/>
              </w:rPr>
            </w:pPr>
            <w:ins w:id="1008" w:author="Fang-Chen cheng" w:date="2019-02-21T21:12:00Z">
              <w:r>
                <w:rPr>
                  <w:rFonts w:eastAsiaTheme="minorEastAsia"/>
                  <w:sz w:val="16"/>
                  <w:szCs w:val="16"/>
                  <w:lang w:eastAsia="zh-CN"/>
                </w:rPr>
                <w:t>About [2, -3] dB for AL=[2, 4]</w:t>
              </w:r>
            </w:ins>
          </w:p>
        </w:tc>
        <w:tc>
          <w:tcPr>
            <w:tcW w:w="992" w:type="dxa"/>
            <w:shd w:val="clear" w:color="auto" w:fill="B8D8F2"/>
            <w:vAlign w:val="center"/>
          </w:tcPr>
          <w:p w:rsidR="00EC5A50" w:rsidRDefault="00EC5A50" w:rsidP="00CF0D76">
            <w:pPr>
              <w:rPr>
                <w:ins w:id="1009"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010" w:author="Fang-Chen cheng" w:date="2019-02-21T21:12:00Z"/>
                <w:rFonts w:eastAsiaTheme="minorEastAsia"/>
                <w:sz w:val="16"/>
                <w:szCs w:val="16"/>
                <w:lang w:eastAsia="zh-CN"/>
              </w:rPr>
            </w:pPr>
            <w:ins w:id="1011"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12" w:author="Fang-Chen cheng" w:date="2019-02-21T21:12:00Z"/>
                <w:rFonts w:eastAsiaTheme="minorEastAsia"/>
                <w:sz w:val="16"/>
                <w:szCs w:val="16"/>
                <w:lang w:eastAsia="zh-CN"/>
              </w:rPr>
            </w:pPr>
            <w:ins w:id="1013"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1014" w:author="Fang-Chen cheng" w:date="2019-02-21T21:12:00Z"/>
                <w:rFonts w:eastAsiaTheme="minorEastAsia"/>
                <w:sz w:val="16"/>
                <w:szCs w:val="16"/>
                <w:lang w:eastAsia="zh-CN"/>
              </w:rPr>
            </w:pPr>
            <w:ins w:id="1015" w:author="Fang-Chen cheng" w:date="2019-02-21T21:12:00Z">
              <w:r>
                <w:rPr>
                  <w:rFonts w:eastAsiaTheme="minorEastAsia"/>
                  <w:sz w:val="16"/>
                  <w:szCs w:val="16"/>
                  <w:lang w:eastAsia="zh-CN"/>
                </w:rPr>
                <w:t>TDL-C 300ns;</w:t>
              </w:r>
            </w:ins>
          </w:p>
          <w:p w:rsidR="00EC5A50" w:rsidRDefault="00EC5A50" w:rsidP="00CF0D76">
            <w:pPr>
              <w:rPr>
                <w:ins w:id="1016" w:author="Fang-Chen cheng" w:date="2019-02-21T21:12:00Z"/>
                <w:rFonts w:eastAsiaTheme="minorEastAsia"/>
                <w:sz w:val="16"/>
                <w:szCs w:val="16"/>
                <w:lang w:eastAsia="zh-CN"/>
              </w:rPr>
            </w:pPr>
            <w:ins w:id="1017" w:author="Fang-Chen cheng" w:date="2019-02-21T21:12:00Z">
              <w:r>
                <w:rPr>
                  <w:rFonts w:eastAsiaTheme="minorEastAsia"/>
                  <w:sz w:val="16"/>
                  <w:szCs w:val="16"/>
                  <w:lang w:eastAsia="zh-CN"/>
                </w:rPr>
                <w:t>2TX/2RX</w:t>
              </w:r>
            </w:ins>
          </w:p>
        </w:tc>
        <w:tc>
          <w:tcPr>
            <w:tcW w:w="1516" w:type="dxa"/>
            <w:vMerge w:val="restart"/>
            <w:shd w:val="clear" w:color="auto" w:fill="B8D8F2"/>
            <w:vAlign w:val="center"/>
          </w:tcPr>
          <w:p w:rsidR="00EC5A50" w:rsidRPr="005C6E2C" w:rsidRDefault="00EC5A50" w:rsidP="00CF0D76">
            <w:pPr>
              <w:jc w:val="both"/>
              <w:rPr>
                <w:ins w:id="1018" w:author="Fang-Chen cheng" w:date="2019-02-21T21:12:00Z"/>
                <w:i/>
                <w:sz w:val="16"/>
                <w:szCs w:val="16"/>
              </w:rPr>
            </w:pPr>
          </w:p>
        </w:tc>
      </w:tr>
      <w:tr w:rsidR="00EC5A50" w:rsidRPr="005C6E2C" w:rsidTr="00CF0D76">
        <w:trPr>
          <w:trHeight w:val="282"/>
          <w:ins w:id="101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020"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1021" w:author="Fang-Chen cheng" w:date="2019-02-21T21:12:00Z"/>
                <w:rFonts w:eastAsiaTheme="minorEastAsia"/>
                <w:sz w:val="16"/>
                <w:szCs w:val="16"/>
                <w:lang w:eastAsia="zh-CN"/>
              </w:rPr>
            </w:pPr>
            <w:ins w:id="1022" w:author="Fang-Chen cheng" w:date="2019-02-21T21:12:00Z">
              <w:r>
                <w:rPr>
                  <w:rFonts w:eastAsiaTheme="minorEastAsia"/>
                  <w:sz w:val="16"/>
                  <w:szCs w:val="16"/>
                  <w:lang w:eastAsia="zh-CN"/>
                </w:rPr>
                <w:t>CRI-RS</w:t>
              </w:r>
            </w:ins>
          </w:p>
        </w:tc>
        <w:tc>
          <w:tcPr>
            <w:tcW w:w="1560" w:type="dxa"/>
            <w:shd w:val="clear" w:color="auto" w:fill="B8D8F2"/>
            <w:vAlign w:val="center"/>
          </w:tcPr>
          <w:p w:rsidR="00EC5A50" w:rsidRPr="008306BB" w:rsidRDefault="00EC5A50" w:rsidP="00CF0D76">
            <w:pPr>
              <w:rPr>
                <w:ins w:id="1023" w:author="Fang-Chen cheng" w:date="2019-02-21T21:12:00Z"/>
                <w:rFonts w:eastAsiaTheme="minorEastAsia"/>
                <w:sz w:val="16"/>
                <w:szCs w:val="16"/>
                <w:lang w:eastAsia="zh-CN"/>
              </w:rPr>
            </w:pPr>
            <w:ins w:id="1024" w:author="Fang-Chen cheng" w:date="2019-02-21T21:12: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EC5A50" w:rsidRDefault="00EC5A50" w:rsidP="00CF0D76">
            <w:pPr>
              <w:rPr>
                <w:ins w:id="1025" w:author="Fang-Chen cheng" w:date="2019-02-21T21:12:00Z"/>
                <w:rFonts w:eastAsiaTheme="minorEastAsia"/>
                <w:sz w:val="16"/>
                <w:szCs w:val="16"/>
                <w:lang w:eastAsia="zh-CN"/>
              </w:rPr>
            </w:pPr>
            <w:ins w:id="102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27" w:author="Fang-Chen cheng" w:date="2019-02-21T21:12:00Z"/>
                <w:rFonts w:eastAsiaTheme="minorEastAsia"/>
                <w:sz w:val="16"/>
                <w:szCs w:val="16"/>
                <w:lang w:eastAsia="zh-CN"/>
              </w:rPr>
            </w:pPr>
            <w:ins w:id="102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29" w:author="Fang-Chen cheng" w:date="2019-02-21T21:12:00Z"/>
                <w:rFonts w:eastAsiaTheme="minorEastAsia"/>
                <w:sz w:val="16"/>
                <w:szCs w:val="16"/>
                <w:lang w:eastAsia="zh-CN"/>
              </w:rPr>
            </w:pPr>
          </w:p>
        </w:tc>
        <w:tc>
          <w:tcPr>
            <w:tcW w:w="1720" w:type="dxa"/>
            <w:vMerge/>
            <w:shd w:val="clear" w:color="auto" w:fill="B8D8F2"/>
            <w:vAlign w:val="center"/>
          </w:tcPr>
          <w:p w:rsidR="00EC5A50" w:rsidRDefault="00EC5A50" w:rsidP="00CF0D76">
            <w:pPr>
              <w:rPr>
                <w:ins w:id="1030"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1031" w:author="Fang-Chen cheng" w:date="2019-02-21T21:12:00Z"/>
                <w:i/>
                <w:sz w:val="16"/>
                <w:szCs w:val="16"/>
              </w:rPr>
            </w:pPr>
          </w:p>
        </w:tc>
      </w:tr>
      <w:tr w:rsidR="00EC5A50" w:rsidRPr="005C6E2C" w:rsidTr="00CF0D76">
        <w:trPr>
          <w:trHeight w:val="282"/>
          <w:ins w:id="1032"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1033" w:author="Fang-Chen cheng" w:date="2019-02-21T21:12:00Z"/>
                <w:rFonts w:eastAsiaTheme="minorEastAsia"/>
                <w:b/>
                <w:bCs/>
                <w:color w:val="FFFFFF"/>
                <w:sz w:val="16"/>
                <w:szCs w:val="16"/>
                <w:lang w:eastAsia="zh-CN"/>
              </w:rPr>
            </w:pPr>
            <w:ins w:id="1034" w:author="Fang-Chen cheng" w:date="2019-02-21T21:12:00Z">
              <w:r>
                <w:rPr>
                  <w:rFonts w:eastAsiaTheme="minorEastAsia"/>
                  <w:b/>
                  <w:bCs/>
                  <w:color w:val="FFFFFF"/>
                  <w:sz w:val="16"/>
                  <w:szCs w:val="16"/>
                  <w:lang w:eastAsia="zh-CN"/>
                </w:rPr>
                <w:t>Sony</w:t>
              </w:r>
              <w:r w:rsidR="000E4745">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_Ref1664682 \r \h </w:instrText>
              </w:r>
            </w:ins>
            <w:r w:rsidR="000E4745">
              <w:rPr>
                <w:rFonts w:eastAsiaTheme="minorEastAsia"/>
                <w:b/>
                <w:bCs/>
                <w:color w:val="FFFFFF"/>
                <w:sz w:val="16"/>
                <w:szCs w:val="16"/>
                <w:lang w:eastAsia="zh-CN"/>
              </w:rPr>
            </w:r>
            <w:ins w:id="1035" w:author="Fang-Chen cheng" w:date="2019-02-21T21:12:00Z">
              <w:r w:rsidR="000E4745">
                <w:rPr>
                  <w:rFonts w:eastAsiaTheme="minorEastAsia"/>
                  <w:b/>
                  <w:bCs/>
                  <w:color w:val="FFFFFF"/>
                  <w:sz w:val="16"/>
                  <w:szCs w:val="16"/>
                  <w:lang w:eastAsia="zh-CN"/>
                </w:rPr>
                <w:fldChar w:fldCharType="separate"/>
              </w:r>
              <w:r>
                <w:rPr>
                  <w:rFonts w:eastAsiaTheme="minorEastAsia"/>
                  <w:b/>
                  <w:bCs/>
                  <w:color w:val="FFFFFF"/>
                  <w:sz w:val="16"/>
                  <w:szCs w:val="16"/>
                  <w:lang w:eastAsia="zh-CN"/>
                </w:rPr>
                <w:t>[70]</w:t>
              </w:r>
              <w:r w:rsidR="000E4745">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036" w:author="Fang-Chen cheng" w:date="2019-02-21T21:12:00Z"/>
                <w:rFonts w:eastAsiaTheme="minorEastAsia"/>
                <w:sz w:val="16"/>
                <w:szCs w:val="16"/>
                <w:lang w:eastAsia="zh-CN"/>
              </w:rPr>
            </w:pPr>
            <w:ins w:id="1037" w:author="Fang-Chen cheng" w:date="2019-02-21T21:12:00Z">
              <w:r>
                <w:rPr>
                  <w:rFonts w:eastAsiaTheme="minorEastAsia"/>
                  <w:sz w:val="16"/>
                  <w:szCs w:val="16"/>
                  <w:lang w:eastAsia="zh-CN"/>
                </w:rPr>
                <w:t>On-off keying sequence</w:t>
              </w:r>
            </w:ins>
          </w:p>
        </w:tc>
        <w:tc>
          <w:tcPr>
            <w:tcW w:w="1560" w:type="dxa"/>
            <w:shd w:val="clear" w:color="auto" w:fill="B8D8F2"/>
            <w:vAlign w:val="center"/>
          </w:tcPr>
          <w:p w:rsidR="00EC5A50" w:rsidRDefault="00EC5A50" w:rsidP="00CF0D76">
            <w:pPr>
              <w:rPr>
                <w:ins w:id="1038" w:author="Fang-Chen cheng" w:date="2019-02-21T21:12:00Z"/>
                <w:rFonts w:eastAsiaTheme="minorEastAsia"/>
                <w:sz w:val="16"/>
                <w:szCs w:val="16"/>
                <w:lang w:eastAsia="zh-CN"/>
              </w:rPr>
            </w:pPr>
            <w:ins w:id="1039" w:author="Fang-Chen cheng" w:date="2019-02-21T21:12:00Z">
              <w:r>
                <w:rPr>
                  <w:rFonts w:eastAsiaTheme="minorEastAsia"/>
                  <w:sz w:val="16"/>
                  <w:szCs w:val="16"/>
                  <w:lang w:eastAsia="zh-CN"/>
                </w:rPr>
                <w:t xml:space="preserve">[At BER = 0.15] </w:t>
              </w:r>
            </w:ins>
          </w:p>
        </w:tc>
        <w:tc>
          <w:tcPr>
            <w:tcW w:w="992" w:type="dxa"/>
            <w:shd w:val="clear" w:color="auto" w:fill="B8D8F2"/>
            <w:vAlign w:val="center"/>
          </w:tcPr>
          <w:p w:rsidR="00EC5A50" w:rsidRDefault="00EC5A50" w:rsidP="00CF0D76">
            <w:pPr>
              <w:rPr>
                <w:ins w:id="1040" w:author="Fang-Chen cheng" w:date="2019-02-21T21:12:00Z"/>
                <w:rFonts w:eastAsiaTheme="minorEastAsia"/>
                <w:sz w:val="16"/>
                <w:szCs w:val="16"/>
                <w:lang w:eastAsia="zh-CN"/>
              </w:rPr>
            </w:pPr>
            <w:ins w:id="1041"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42"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043" w:author="Fang-Chen cheng" w:date="2019-02-21T21:12:00Z"/>
                <w:rFonts w:eastAsiaTheme="minorEastAsia"/>
                <w:sz w:val="16"/>
                <w:szCs w:val="16"/>
                <w:lang w:eastAsia="zh-CN"/>
              </w:rPr>
            </w:pPr>
          </w:p>
        </w:tc>
        <w:tc>
          <w:tcPr>
            <w:tcW w:w="1720" w:type="dxa"/>
            <w:shd w:val="clear" w:color="auto" w:fill="B8D8F2"/>
            <w:vAlign w:val="center"/>
          </w:tcPr>
          <w:p w:rsidR="00EC5A50" w:rsidRDefault="00EC5A50" w:rsidP="00CF0D76">
            <w:pPr>
              <w:rPr>
                <w:ins w:id="1044" w:author="Fang-Chen cheng" w:date="2019-02-21T21:12:00Z"/>
                <w:rFonts w:eastAsiaTheme="minorEastAsia"/>
                <w:sz w:val="16"/>
                <w:szCs w:val="16"/>
                <w:lang w:eastAsia="zh-CN"/>
              </w:rPr>
            </w:pPr>
            <w:ins w:id="1045" w:author="Fang-Chen cheng" w:date="2019-02-21T21:12:00Z">
              <w:r>
                <w:rPr>
                  <w:rFonts w:eastAsiaTheme="minorEastAsia"/>
                  <w:sz w:val="16"/>
                  <w:szCs w:val="16"/>
                  <w:lang w:eastAsia="zh-CN"/>
                </w:rPr>
                <w:t>AWGN;</w:t>
              </w:r>
            </w:ins>
          </w:p>
          <w:p w:rsidR="00EC5A50" w:rsidRDefault="00EC5A50" w:rsidP="00CF0D76">
            <w:pPr>
              <w:rPr>
                <w:ins w:id="1046" w:author="Fang-Chen cheng" w:date="2019-02-21T21:12:00Z"/>
                <w:rFonts w:eastAsiaTheme="minorEastAsia"/>
                <w:sz w:val="16"/>
                <w:szCs w:val="16"/>
                <w:lang w:eastAsia="zh-CN"/>
              </w:rPr>
            </w:pPr>
            <w:ins w:id="1047" w:author="Fang-Chen cheng" w:date="2019-02-21T21:12:00Z">
              <w:r>
                <w:rPr>
                  <w:rFonts w:eastAsiaTheme="minorEastAsia"/>
                  <w:sz w:val="16"/>
                  <w:szCs w:val="16"/>
                  <w:lang w:eastAsia="zh-CN"/>
                </w:rPr>
                <w:t>WUS length: 63 bits;</w:t>
              </w:r>
            </w:ins>
          </w:p>
          <w:p w:rsidR="00EC5A50" w:rsidRDefault="00EC5A50" w:rsidP="00CF0D76">
            <w:pPr>
              <w:rPr>
                <w:ins w:id="1048" w:author="Fang-Chen cheng" w:date="2019-02-21T21:12:00Z"/>
                <w:rFonts w:eastAsiaTheme="minorEastAsia"/>
                <w:sz w:val="16"/>
                <w:szCs w:val="16"/>
                <w:lang w:eastAsia="zh-CN"/>
              </w:rPr>
            </w:pPr>
            <w:ins w:id="1049" w:author="Fang-Chen cheng" w:date="2019-02-21T21:12:00Z">
              <w:r>
                <w:rPr>
                  <w:rFonts w:eastAsiaTheme="minorEastAsia"/>
                  <w:sz w:val="16"/>
                  <w:szCs w:val="16"/>
                  <w:lang w:eastAsia="zh-CN"/>
                </w:rPr>
                <w:t>SCS = 15KHz</w:t>
              </w:r>
            </w:ins>
          </w:p>
          <w:p w:rsidR="00EC5A50" w:rsidRDefault="00EC5A50" w:rsidP="00CF0D76">
            <w:pPr>
              <w:rPr>
                <w:ins w:id="1050" w:author="Fang-Chen cheng" w:date="2019-02-21T21:12:00Z"/>
                <w:rFonts w:eastAsiaTheme="minorEastAsia"/>
                <w:sz w:val="16"/>
                <w:szCs w:val="16"/>
                <w:lang w:eastAsia="zh-CN"/>
              </w:rPr>
            </w:pPr>
          </w:p>
        </w:tc>
        <w:tc>
          <w:tcPr>
            <w:tcW w:w="1516" w:type="dxa"/>
            <w:shd w:val="clear" w:color="auto" w:fill="B8D8F2"/>
            <w:vAlign w:val="center"/>
          </w:tcPr>
          <w:p w:rsidR="00EC5A50" w:rsidRPr="005C6E2C" w:rsidRDefault="00EC5A50" w:rsidP="00CF0D76">
            <w:pPr>
              <w:jc w:val="both"/>
              <w:rPr>
                <w:ins w:id="1051" w:author="Fang-Chen cheng" w:date="2019-02-21T21:12:00Z"/>
                <w:i/>
                <w:sz w:val="16"/>
                <w:szCs w:val="16"/>
              </w:rPr>
            </w:pPr>
          </w:p>
        </w:tc>
      </w:tr>
    </w:tbl>
    <w:p w:rsidR="000D5071" w:rsidRDefault="000D5071" w:rsidP="000D5071"/>
    <w:p w:rsidR="00EC5A50" w:rsidRDefault="00EC5A50" w:rsidP="000D5071"/>
    <w:p w:rsidR="006C3BD7" w:rsidRDefault="000E4745">
      <w:pPr>
        <w:rPr>
          <w:del w:id="1052" w:author="Fang-Chen cheng" w:date="2019-02-27T07:13:00Z"/>
          <w:b/>
          <w:sz w:val="24"/>
          <w:szCs w:val="24"/>
          <w:lang w:eastAsia="zh-CN"/>
          <w:rPrChange w:id="1053" w:author="Fang-Chen cheng" w:date="2019-02-27T22:32:00Z">
            <w:rPr>
              <w:del w:id="1054" w:author="Fang-Chen cheng" w:date="2019-02-27T07:13:00Z"/>
              <w:lang w:eastAsia="zh-CN"/>
            </w:rPr>
          </w:rPrChange>
        </w:rPr>
        <w:pPrChange w:id="1055" w:author="Fang-Chen cheng" w:date="2019-02-27T07:13:00Z">
          <w:pPr>
            <w:ind w:left="568"/>
          </w:pPr>
        </w:pPrChange>
      </w:pPr>
      <w:r w:rsidRPr="006F57A7">
        <w:rPr>
          <w:b/>
          <w:sz w:val="24"/>
          <w:szCs w:val="24"/>
          <w:highlight w:val="green"/>
          <w:lang w:eastAsia="zh-CN"/>
          <w:rPrChange w:id="1056" w:author="Fang-Chen cheng" w:date="2019-02-28T09:20:00Z">
            <w:rPr>
              <w:b/>
              <w:highlight w:val="yellow"/>
              <w:lang w:eastAsia="zh-CN"/>
            </w:rPr>
          </w:rPrChange>
        </w:rPr>
        <w:t>Proposal:</w:t>
      </w:r>
      <w:r w:rsidRPr="000E4745">
        <w:rPr>
          <w:b/>
          <w:sz w:val="24"/>
          <w:szCs w:val="24"/>
          <w:lang w:eastAsia="zh-CN"/>
          <w:rPrChange w:id="1057" w:author="Fang-Chen cheng" w:date="2019-02-27T22:32:00Z">
            <w:rPr>
              <w:b/>
              <w:lang w:eastAsia="zh-CN"/>
            </w:rPr>
          </w:rPrChange>
        </w:rPr>
        <w:t xml:space="preserve"> </w:t>
      </w:r>
    </w:p>
    <w:p w:rsidR="008C2670" w:rsidRDefault="008C2670" w:rsidP="008C2670">
      <w:pPr>
        <w:rPr>
          <w:ins w:id="1058" w:author="Fang-Chen cheng" w:date="2019-02-27T07:23:00Z"/>
        </w:rPr>
      </w:pPr>
    </w:p>
    <w:p w:rsidR="008C2670" w:rsidRPr="00F84212" w:rsidRDefault="008C2670" w:rsidP="008C2670">
      <w:pPr>
        <w:rPr>
          <w:ins w:id="1059" w:author="Fang-Chen cheng" w:date="2019-02-27T07:23:00Z"/>
          <w:rPrChange w:id="1060" w:author="Fang-Chen cheng" w:date="2019-02-28T22:12:00Z">
            <w:rPr>
              <w:ins w:id="1061" w:author="Fang-Chen cheng" w:date="2019-02-27T07:23:00Z"/>
            </w:rPr>
          </w:rPrChange>
        </w:rPr>
      </w:pPr>
      <w:ins w:id="1062" w:author="Fang-Chen cheng" w:date="2019-02-27T07:23:00Z">
        <w:r w:rsidRPr="00F84212">
          <w:rPr>
            <w:rPrChange w:id="1063" w:author="Fang-Chen cheng" w:date="2019-02-28T22:12:00Z">
              <w:rPr/>
            </w:rPrChange>
          </w:rPr>
          <w:t>Observation</w:t>
        </w:r>
      </w:ins>
    </w:p>
    <w:p w:rsidR="00416ED2" w:rsidRPr="00F84212" w:rsidRDefault="006F57A7" w:rsidP="008C2670">
      <w:pPr>
        <w:rPr>
          <w:ins w:id="1064" w:author="Fang-Chen cheng" w:date="2019-02-28T09:05:00Z"/>
          <w:rPrChange w:id="1065" w:author="Fang-Chen cheng" w:date="2019-02-28T22:12:00Z">
            <w:rPr>
              <w:ins w:id="1066" w:author="Fang-Chen cheng" w:date="2019-02-28T09:05:00Z"/>
              <w:sz w:val="28"/>
              <w:szCs w:val="28"/>
            </w:rPr>
          </w:rPrChange>
        </w:rPr>
      </w:pPr>
      <w:ins w:id="1067" w:author="Fang-Chen cheng" w:date="2019-02-28T09:20:00Z">
        <w:r w:rsidRPr="00F84212">
          <w:rPr>
            <w:rPrChange w:id="1068" w:author="Fang-Chen cheng" w:date="2019-02-28T22:12:00Z">
              <w:rPr>
                <w:sz w:val="28"/>
                <w:szCs w:val="28"/>
              </w:rPr>
            </w:rPrChange>
          </w:rPr>
          <w:t>P</w:t>
        </w:r>
      </w:ins>
      <w:ins w:id="1069" w:author="Fang-Chen cheng" w:date="2019-02-27T22:38:00Z">
        <w:r w:rsidR="00CD23E0" w:rsidRPr="00F84212">
          <w:rPr>
            <w:rPrChange w:id="1070" w:author="Fang-Chen cheng" w:date="2019-02-28T22:12:00Z">
              <w:rPr/>
            </w:rPrChange>
          </w:rPr>
          <w:t xml:space="preserve">ower saving signal/channel </w:t>
        </w:r>
      </w:ins>
      <w:ins w:id="1071" w:author="Fang-Chen cheng" w:date="2019-02-27T22:40:00Z">
        <w:r w:rsidR="00CD23E0" w:rsidRPr="00F84212">
          <w:rPr>
            <w:rPrChange w:id="1072" w:author="Fang-Chen cheng" w:date="2019-02-28T22:12:00Z">
              <w:rPr/>
            </w:rPrChange>
          </w:rPr>
          <w:t xml:space="preserve">used as the UE </w:t>
        </w:r>
        <w:proofErr w:type="gramStart"/>
        <w:r w:rsidR="00CD23E0" w:rsidRPr="00F84212">
          <w:rPr>
            <w:rPrChange w:id="1073" w:author="Fang-Chen cheng" w:date="2019-02-28T22:12:00Z">
              <w:rPr/>
            </w:rPrChange>
          </w:rPr>
          <w:t>wakeup  in</w:t>
        </w:r>
        <w:proofErr w:type="gramEnd"/>
        <w:r w:rsidR="00CD23E0" w:rsidRPr="00F84212">
          <w:rPr>
            <w:rPrChange w:id="1074" w:author="Fang-Chen cheng" w:date="2019-02-28T22:12:00Z">
              <w:rPr/>
            </w:rPrChange>
          </w:rPr>
          <w:t xml:space="preserve"> </w:t>
        </w:r>
      </w:ins>
      <w:ins w:id="1075" w:author="Fang-Chen cheng" w:date="2019-02-27T22:38:00Z">
        <w:r w:rsidR="00CD23E0" w:rsidRPr="00F84212">
          <w:rPr>
            <w:rPrChange w:id="1076" w:author="Fang-Chen cheng" w:date="2019-02-28T22:12:00Z">
              <w:rPr/>
            </w:rPrChange>
          </w:rPr>
          <w:t xml:space="preserve">triggering </w:t>
        </w:r>
      </w:ins>
      <w:ins w:id="1077" w:author="Fang-Chen cheng" w:date="2019-02-27T22:39:00Z">
        <w:r w:rsidR="00CD23E0" w:rsidRPr="00F84212">
          <w:rPr>
            <w:rPrChange w:id="1078" w:author="Fang-Chen cheng" w:date="2019-02-28T22:12:00Z">
              <w:rPr/>
            </w:rPrChange>
          </w:rPr>
          <w:t xml:space="preserve">UE adaptation to the </w:t>
        </w:r>
      </w:ins>
      <w:ins w:id="1079" w:author="Fang-Chen cheng" w:date="2019-02-27T07:23:00Z">
        <w:r w:rsidR="000E4745" w:rsidRPr="00F84212">
          <w:rPr>
            <w:rPrChange w:id="1080" w:author="Fang-Chen cheng" w:date="2019-02-28T22:12:00Z">
              <w:rPr>
                <w:sz w:val="28"/>
                <w:szCs w:val="28"/>
              </w:rPr>
            </w:rPrChange>
          </w:rPr>
          <w:t xml:space="preserve">DRX operation shows </w:t>
        </w:r>
      </w:ins>
      <w:ins w:id="1081" w:author="Fang-Chen cheng" w:date="2019-02-27T22:39:00Z">
        <w:r w:rsidR="00CD23E0" w:rsidRPr="00F84212">
          <w:rPr>
            <w:rPrChange w:id="1082" w:author="Fang-Chen cheng" w:date="2019-02-28T22:12:00Z">
              <w:rPr/>
            </w:rPrChange>
          </w:rPr>
          <w:t xml:space="preserve">the power saving </w:t>
        </w:r>
      </w:ins>
      <w:ins w:id="1083" w:author="Fang-Chen cheng" w:date="2019-02-27T07:23:00Z">
        <w:r w:rsidR="000E4745" w:rsidRPr="00F84212">
          <w:rPr>
            <w:rPrChange w:id="1084" w:author="Fang-Chen cheng" w:date="2019-02-28T22:12:00Z">
              <w:rPr>
                <w:sz w:val="28"/>
                <w:szCs w:val="28"/>
              </w:rPr>
            </w:rPrChange>
          </w:rPr>
          <w:t xml:space="preserve">gains </w:t>
        </w:r>
      </w:ins>
      <w:ins w:id="1085" w:author="Fang-Chen cheng" w:date="2019-02-27T11:24:00Z">
        <w:r w:rsidR="000E4745" w:rsidRPr="00F84212">
          <w:rPr>
            <w:rPrChange w:id="1086" w:author="Fang-Chen cheng" w:date="2019-02-28T22:12:00Z">
              <w:rPr>
                <w:sz w:val="28"/>
                <w:szCs w:val="28"/>
              </w:rPr>
            </w:rPrChange>
          </w:rPr>
          <w:t>[</w:t>
        </w:r>
      </w:ins>
      <w:ins w:id="1087" w:author="Fang-Chen cheng" w:date="2019-02-27T22:43:00Z">
        <w:r w:rsidR="00CD23E0" w:rsidRPr="00F84212">
          <w:rPr>
            <w:rPrChange w:id="1088" w:author="Fang-Chen cheng" w:date="2019-02-28T22:12:00Z">
              <w:rPr/>
            </w:rPrChange>
          </w:rPr>
          <w:t>4</w:t>
        </w:r>
      </w:ins>
      <w:ins w:id="1089" w:author="Fang-Chen cheng" w:date="2019-02-27T22:37:00Z">
        <w:r w:rsidR="00546A56" w:rsidRPr="00F84212">
          <w:rPr>
            <w:rPrChange w:id="1090" w:author="Fang-Chen cheng" w:date="2019-02-28T22:12:00Z">
              <w:rPr/>
            </w:rPrChange>
          </w:rPr>
          <w:t>%</w:t>
        </w:r>
      </w:ins>
      <w:ins w:id="1091" w:author="Fang-Chen cheng" w:date="2019-02-27T11:26:00Z">
        <w:r w:rsidR="00581357" w:rsidRPr="00F84212">
          <w:rPr>
            <w:rPrChange w:id="1092" w:author="Fang-Chen cheng" w:date="2019-02-28T22:12:00Z">
              <w:rPr/>
            </w:rPrChange>
          </w:rPr>
          <w:t>-</w:t>
        </w:r>
      </w:ins>
      <w:ins w:id="1093" w:author="Fang-Chen cheng" w:date="2019-02-27T22:43:00Z">
        <w:r w:rsidR="00CD23E0" w:rsidRPr="00F84212">
          <w:rPr>
            <w:rPrChange w:id="1094" w:author="Fang-Chen cheng" w:date="2019-02-28T22:12:00Z">
              <w:rPr/>
            </w:rPrChange>
          </w:rPr>
          <w:t xml:space="preserve">97 </w:t>
        </w:r>
      </w:ins>
      <w:ins w:id="1095" w:author="Fang-Chen cheng" w:date="2019-02-27T11:26:00Z">
        <w:r w:rsidR="000E4745" w:rsidRPr="00F84212">
          <w:rPr>
            <w:rPrChange w:id="1096" w:author="Fang-Chen cheng" w:date="2019-02-28T22:12:00Z">
              <w:rPr>
                <w:sz w:val="28"/>
                <w:szCs w:val="28"/>
              </w:rPr>
            </w:rPrChange>
          </w:rPr>
          <w:t>%</w:t>
        </w:r>
      </w:ins>
      <w:ins w:id="1097" w:author="Fang-Chen cheng" w:date="2019-02-27T11:24:00Z">
        <w:r w:rsidR="000E4745" w:rsidRPr="00F84212">
          <w:rPr>
            <w:rPrChange w:id="1098" w:author="Fang-Chen cheng" w:date="2019-02-28T22:12:00Z">
              <w:rPr>
                <w:sz w:val="28"/>
                <w:szCs w:val="28"/>
              </w:rPr>
            </w:rPrChange>
          </w:rPr>
          <w:t xml:space="preserve">  ]  </w:t>
        </w:r>
      </w:ins>
      <w:ins w:id="1099" w:author="Fang-Chen cheng" w:date="2019-02-27T07:23:00Z">
        <w:r w:rsidR="000E4745" w:rsidRPr="00F84212">
          <w:rPr>
            <w:rPrChange w:id="1100" w:author="Fang-Chen cheng" w:date="2019-02-28T22:12:00Z">
              <w:rPr>
                <w:sz w:val="28"/>
                <w:szCs w:val="28"/>
              </w:rPr>
            </w:rPrChange>
          </w:rPr>
          <w:t>with some overheads</w:t>
        </w:r>
      </w:ins>
      <w:ins w:id="1101" w:author="Fang-Chen cheng" w:date="2019-02-27T11:27:00Z">
        <w:r w:rsidR="000E4745" w:rsidRPr="00F84212">
          <w:rPr>
            <w:rPrChange w:id="1102" w:author="Fang-Chen cheng" w:date="2019-02-28T22:12:00Z">
              <w:rPr>
                <w:sz w:val="28"/>
                <w:szCs w:val="28"/>
              </w:rPr>
            </w:rPrChange>
          </w:rPr>
          <w:t xml:space="preserve"> [</w:t>
        </w:r>
      </w:ins>
      <w:ins w:id="1103" w:author="Fang-Chen cheng" w:date="2019-02-27T22:43:00Z">
        <w:r w:rsidR="00CD23E0" w:rsidRPr="00F84212">
          <w:rPr>
            <w:rPrChange w:id="1104" w:author="Fang-Chen cheng" w:date="2019-02-28T22:12:00Z">
              <w:rPr/>
            </w:rPrChange>
          </w:rPr>
          <w:t>0% -</w:t>
        </w:r>
      </w:ins>
      <w:ins w:id="1105" w:author="Fang-Chen cheng" w:date="2019-02-27T22:48:00Z">
        <w:r w:rsidR="006D5AF5" w:rsidRPr="00F84212">
          <w:rPr>
            <w:rPrChange w:id="1106" w:author="Fang-Chen cheng" w:date="2019-02-28T22:12:00Z">
              <w:rPr/>
            </w:rPrChange>
          </w:rPr>
          <w:t>3.5%</w:t>
        </w:r>
      </w:ins>
      <w:ins w:id="1107" w:author="Fang-Chen cheng" w:date="2019-02-27T07:23:00Z">
        <w:r w:rsidR="000E4745" w:rsidRPr="00F84212">
          <w:rPr>
            <w:rPrChange w:id="1108" w:author="Fang-Chen cheng" w:date="2019-02-28T22:12:00Z">
              <w:rPr>
                <w:sz w:val="28"/>
                <w:szCs w:val="28"/>
              </w:rPr>
            </w:rPrChange>
          </w:rPr>
          <w:t xml:space="preserve"> </w:t>
        </w:r>
      </w:ins>
      <w:ins w:id="1109" w:author="Fang-Chen cheng" w:date="2019-02-27T11:28:00Z">
        <w:r w:rsidR="000E4745" w:rsidRPr="00F84212">
          <w:rPr>
            <w:rPrChange w:id="1110" w:author="Fang-Chen cheng" w:date="2019-02-28T22:12:00Z">
              <w:rPr>
                <w:sz w:val="28"/>
                <w:szCs w:val="28"/>
              </w:rPr>
            </w:rPrChange>
          </w:rPr>
          <w:t>]</w:t>
        </w:r>
      </w:ins>
      <w:ins w:id="1111" w:author="Fang-Chen cheng" w:date="2019-02-27T22:49:00Z">
        <w:r w:rsidR="006D5AF5" w:rsidRPr="00F84212">
          <w:rPr>
            <w:rPrChange w:id="1112" w:author="Fang-Chen cheng" w:date="2019-02-28T22:12:00Z">
              <w:rPr/>
            </w:rPrChange>
          </w:rPr>
          <w:t xml:space="preserve">.  </w:t>
        </w:r>
      </w:ins>
    </w:p>
    <w:p w:rsidR="00416ED2" w:rsidRPr="00F84212" w:rsidRDefault="006F57A7" w:rsidP="008C2670">
      <w:pPr>
        <w:rPr>
          <w:ins w:id="1113" w:author="Fang-Chen cheng" w:date="2019-02-28T09:05:00Z"/>
          <w:rPrChange w:id="1114" w:author="Fang-Chen cheng" w:date="2019-02-28T22:12:00Z">
            <w:rPr>
              <w:ins w:id="1115" w:author="Fang-Chen cheng" w:date="2019-02-28T09:05:00Z"/>
              <w:sz w:val="28"/>
              <w:szCs w:val="28"/>
            </w:rPr>
          </w:rPrChange>
        </w:rPr>
      </w:pPr>
      <w:proofErr w:type="gramStart"/>
      <w:ins w:id="1116" w:author="Fang-Chen cheng" w:date="2019-02-28T09:20:00Z">
        <w:r w:rsidRPr="00F84212">
          <w:rPr>
            <w:rPrChange w:id="1117" w:author="Fang-Chen cheng" w:date="2019-02-28T22:12:00Z">
              <w:rPr>
                <w:sz w:val="28"/>
                <w:szCs w:val="28"/>
              </w:rPr>
            </w:rPrChange>
          </w:rPr>
          <w:t>P</w:t>
        </w:r>
      </w:ins>
      <w:ins w:id="1118" w:author="Fang-Chen cheng" w:date="2019-02-28T09:04:00Z">
        <w:r w:rsidR="00416ED2" w:rsidRPr="00F84212">
          <w:rPr>
            <w:rPrChange w:id="1119" w:author="Fang-Chen cheng" w:date="2019-02-28T22:12:00Z">
              <w:rPr>
                <w:sz w:val="28"/>
                <w:szCs w:val="28"/>
              </w:rPr>
            </w:rPrChange>
          </w:rPr>
          <w:t xml:space="preserve">ower saving </w:t>
        </w:r>
        <w:r w:rsidR="00416ED2" w:rsidRPr="00F84212">
          <w:rPr>
            <w:rPrChange w:id="1120" w:author="Fang-Chen cheng" w:date="2019-02-28T22:12:00Z">
              <w:rPr>
                <w:sz w:val="28"/>
                <w:szCs w:val="28"/>
              </w:rPr>
            </w:rPrChange>
          </w:rPr>
          <w:t>sign</w:t>
        </w:r>
        <w:r w:rsidR="00416ED2" w:rsidRPr="00F84212">
          <w:rPr>
            <w:rPrChange w:id="1121" w:author="Fang-Chen cheng" w:date="2019-02-28T22:12:00Z">
              <w:rPr>
                <w:sz w:val="28"/>
                <w:szCs w:val="28"/>
              </w:rPr>
            </w:rPrChange>
          </w:rPr>
          <w:t>al/channel triggering</w:t>
        </w:r>
        <w:r w:rsidR="00416ED2" w:rsidRPr="00F84212">
          <w:rPr>
            <w:rPrChange w:id="1122" w:author="Fang-Chen cheng" w:date="2019-02-28T22:12:00Z">
              <w:rPr>
                <w:sz w:val="28"/>
                <w:szCs w:val="28"/>
              </w:rPr>
            </w:rPrChange>
          </w:rPr>
          <w:t xml:space="preserve"> t</w:t>
        </w:r>
        <w:r w:rsidR="00416ED2" w:rsidRPr="00F84212">
          <w:rPr>
            <w:rPrChange w:id="1123" w:author="Fang-Chen cheng" w:date="2019-02-28T22:12:00Z">
              <w:rPr>
                <w:sz w:val="28"/>
                <w:szCs w:val="28"/>
              </w:rPr>
            </w:rPrChange>
          </w:rPr>
          <w:t>o</w:t>
        </w:r>
        <w:r w:rsidR="00416ED2" w:rsidRPr="00F84212">
          <w:rPr>
            <w:rPrChange w:id="1124" w:author="Fang-Chen cheng" w:date="2019-02-28T22:12:00Z">
              <w:rPr>
                <w:sz w:val="28"/>
                <w:szCs w:val="28"/>
              </w:rPr>
            </w:rPrChange>
          </w:rPr>
          <w:t xml:space="preserve"> assist the BWP switch</w:t>
        </w:r>
        <w:r w:rsidR="00416ED2" w:rsidRPr="00F84212">
          <w:rPr>
            <w:rPrChange w:id="1125" w:author="Fang-Chen cheng" w:date="2019-02-28T22:12:00Z">
              <w:rPr>
                <w:sz w:val="28"/>
                <w:szCs w:val="28"/>
              </w:rPr>
            </w:rPrChange>
          </w:rPr>
          <w:t xml:space="preserve">ing </w:t>
        </w:r>
      </w:ins>
      <w:ins w:id="1126" w:author="Fang-Chen cheng" w:date="2019-02-28T09:08:00Z">
        <w:r w:rsidR="00416ED2" w:rsidRPr="00F84212">
          <w:rPr>
            <w:rPrChange w:id="1127" w:author="Fang-Chen cheng" w:date="2019-02-28T22:12:00Z">
              <w:rPr>
                <w:sz w:val="28"/>
                <w:szCs w:val="28"/>
              </w:rPr>
            </w:rPrChange>
          </w:rPr>
          <w:t>shows</w:t>
        </w:r>
      </w:ins>
      <w:ins w:id="1128" w:author="Fang-Chen cheng" w:date="2019-02-28T09:04:00Z">
        <w:r w:rsidR="00416ED2" w:rsidRPr="00F84212">
          <w:rPr>
            <w:rPrChange w:id="1129" w:author="Fang-Chen cheng" w:date="2019-02-28T22:12:00Z">
              <w:rPr>
                <w:sz w:val="28"/>
                <w:szCs w:val="28"/>
              </w:rPr>
            </w:rPrChange>
          </w:rPr>
          <w:t xml:space="preserve"> the power saving gain [25% - 55%] with the overhead of [7%-21%] from the additional RS.</w:t>
        </w:r>
        <w:proofErr w:type="gramEnd"/>
        <w:r w:rsidR="00416ED2" w:rsidRPr="00F84212">
          <w:rPr>
            <w:rPrChange w:id="1130" w:author="Fang-Chen cheng" w:date="2019-02-28T22:12:00Z">
              <w:rPr>
                <w:sz w:val="28"/>
                <w:szCs w:val="28"/>
              </w:rPr>
            </w:rPrChange>
          </w:rPr>
          <w:t xml:space="preserve">  </w:t>
        </w:r>
      </w:ins>
    </w:p>
    <w:p w:rsidR="00416ED2" w:rsidRPr="00F84212" w:rsidRDefault="006F57A7" w:rsidP="008C2670">
      <w:pPr>
        <w:rPr>
          <w:ins w:id="1131" w:author="Fang-Chen cheng" w:date="2019-02-28T09:05:00Z"/>
          <w:rPrChange w:id="1132" w:author="Fang-Chen cheng" w:date="2019-02-28T22:12:00Z">
            <w:rPr>
              <w:ins w:id="1133" w:author="Fang-Chen cheng" w:date="2019-02-28T09:05:00Z"/>
              <w:sz w:val="28"/>
              <w:szCs w:val="28"/>
            </w:rPr>
          </w:rPrChange>
        </w:rPr>
      </w:pPr>
      <w:ins w:id="1134" w:author="Fang-Chen cheng" w:date="2019-02-28T09:20:00Z">
        <w:r w:rsidRPr="00F84212">
          <w:rPr>
            <w:rPrChange w:id="1135" w:author="Fang-Chen cheng" w:date="2019-02-28T22:12:00Z">
              <w:rPr>
                <w:sz w:val="28"/>
                <w:szCs w:val="28"/>
              </w:rPr>
            </w:rPrChange>
          </w:rPr>
          <w:t>P</w:t>
        </w:r>
      </w:ins>
      <w:ins w:id="1136" w:author="Fang-Chen cheng" w:date="2019-02-27T22:49:00Z">
        <w:r w:rsidR="00416ED2" w:rsidRPr="00F84212">
          <w:rPr>
            <w:rPrChange w:id="1137" w:author="Fang-Chen cheng" w:date="2019-02-28T22:12:00Z">
              <w:rPr>
                <w:sz w:val="28"/>
                <w:szCs w:val="28"/>
              </w:rPr>
            </w:rPrChange>
          </w:rPr>
          <w:t>ower saving si</w:t>
        </w:r>
      </w:ins>
      <w:ins w:id="1138" w:author="Fang-Chen cheng" w:date="2019-02-28T09:05:00Z">
        <w:r w:rsidR="00416ED2" w:rsidRPr="00F84212">
          <w:rPr>
            <w:rPrChange w:id="1139" w:author="Fang-Chen cheng" w:date="2019-02-28T22:12:00Z">
              <w:rPr>
                <w:sz w:val="28"/>
                <w:szCs w:val="28"/>
              </w:rPr>
            </w:rPrChange>
          </w:rPr>
          <w:t>gnal/chann</w:t>
        </w:r>
      </w:ins>
      <w:ins w:id="1140" w:author="Fang-Chen cheng" w:date="2019-02-28T09:08:00Z">
        <w:r w:rsidR="00416ED2" w:rsidRPr="00F84212">
          <w:rPr>
            <w:rPrChange w:id="1141" w:author="Fang-Chen cheng" w:date="2019-02-28T22:12:00Z">
              <w:rPr>
                <w:sz w:val="28"/>
                <w:szCs w:val="28"/>
              </w:rPr>
            </w:rPrChange>
          </w:rPr>
          <w:t>el</w:t>
        </w:r>
      </w:ins>
      <w:ins w:id="1142" w:author="Fang-Chen cheng" w:date="2019-02-27T22:49:00Z">
        <w:r w:rsidR="006D5AF5" w:rsidRPr="00F84212">
          <w:rPr>
            <w:rPrChange w:id="1143" w:author="Fang-Chen cheng" w:date="2019-02-28T22:12:00Z">
              <w:rPr/>
            </w:rPrChange>
          </w:rPr>
          <w:t xml:space="preserve"> triggering</w:t>
        </w:r>
      </w:ins>
      <w:ins w:id="1144" w:author="Fang-Chen cheng" w:date="2019-02-28T09:19:00Z">
        <w:r w:rsidR="00177205" w:rsidRPr="00F84212">
          <w:rPr>
            <w:rPrChange w:id="1145" w:author="Fang-Chen cheng" w:date="2019-02-28T22:12:00Z">
              <w:rPr>
                <w:sz w:val="28"/>
                <w:szCs w:val="28"/>
              </w:rPr>
            </w:rPrChange>
          </w:rPr>
          <w:t>/enabling</w:t>
        </w:r>
      </w:ins>
      <w:ins w:id="1146" w:author="Fang-Chen cheng" w:date="2019-02-27T22:49:00Z">
        <w:r w:rsidR="006D5AF5" w:rsidRPr="00F84212">
          <w:rPr>
            <w:rPrChange w:id="1147" w:author="Fang-Chen cheng" w:date="2019-02-28T22:12:00Z">
              <w:rPr/>
            </w:rPrChange>
          </w:rPr>
          <w:t xml:space="preserve"> PDCCH monitoring </w:t>
        </w:r>
      </w:ins>
      <w:ins w:id="1148" w:author="Fang-Chen cheng" w:date="2019-02-27T22:50:00Z">
        <w:r w:rsidR="006D5AF5" w:rsidRPr="00F84212">
          <w:rPr>
            <w:rPrChange w:id="1149" w:author="Fang-Chen cheng" w:date="2019-02-28T22:12:00Z">
              <w:rPr/>
            </w:rPrChange>
          </w:rPr>
          <w:t xml:space="preserve">reduction </w:t>
        </w:r>
      </w:ins>
      <w:ins w:id="1150" w:author="Fang-Chen cheng" w:date="2019-02-27T22:49:00Z">
        <w:r w:rsidR="006D5AF5" w:rsidRPr="00F84212">
          <w:rPr>
            <w:rPrChange w:id="1151" w:author="Fang-Chen cheng" w:date="2019-02-28T22:12:00Z">
              <w:rPr/>
            </w:rPrChange>
          </w:rPr>
          <w:t xml:space="preserve">achieves the power saving </w:t>
        </w:r>
        <w:proofErr w:type="gramStart"/>
        <w:r w:rsidR="006D5AF5" w:rsidRPr="00F84212">
          <w:rPr>
            <w:rPrChange w:id="1152" w:author="Fang-Chen cheng" w:date="2019-02-28T22:12:00Z">
              <w:rPr/>
            </w:rPrChange>
          </w:rPr>
          <w:t xml:space="preserve">gain </w:t>
        </w:r>
      </w:ins>
      <w:ins w:id="1153" w:author="Fang-Chen cheng" w:date="2019-02-27T11:28:00Z">
        <w:r w:rsidR="000E4745" w:rsidRPr="00F84212">
          <w:rPr>
            <w:rPrChange w:id="1154" w:author="Fang-Chen cheng" w:date="2019-02-28T22:12:00Z">
              <w:rPr>
                <w:sz w:val="28"/>
                <w:szCs w:val="28"/>
              </w:rPr>
            </w:rPrChange>
          </w:rPr>
          <w:t xml:space="preserve"> </w:t>
        </w:r>
      </w:ins>
      <w:ins w:id="1155" w:author="Fang-Chen cheng" w:date="2019-02-27T22:51:00Z">
        <w:r w:rsidR="00416ED2" w:rsidRPr="00F84212">
          <w:rPr>
            <w:rPrChange w:id="1156" w:author="Fang-Chen cheng" w:date="2019-02-28T22:12:00Z">
              <w:rPr>
                <w:sz w:val="28"/>
                <w:szCs w:val="28"/>
              </w:rPr>
            </w:rPrChange>
          </w:rPr>
          <w:t>[</w:t>
        </w:r>
        <w:proofErr w:type="gramEnd"/>
        <w:r w:rsidR="00416ED2" w:rsidRPr="00F84212">
          <w:rPr>
            <w:rPrChange w:id="1157" w:author="Fang-Chen cheng" w:date="2019-02-28T22:12:00Z">
              <w:rPr>
                <w:sz w:val="28"/>
                <w:szCs w:val="28"/>
              </w:rPr>
            </w:rPrChange>
          </w:rPr>
          <w:t>50%-66%] with</w:t>
        </w:r>
        <w:r w:rsidR="006D5AF5" w:rsidRPr="00F84212">
          <w:rPr>
            <w:rPrChange w:id="1158" w:author="Fang-Chen cheng" w:date="2019-02-28T22:12:00Z">
              <w:rPr/>
            </w:rPrChange>
          </w:rPr>
          <w:t xml:space="preserve"> [</w:t>
        </w:r>
      </w:ins>
      <w:ins w:id="1159" w:author="Fang-Chen cheng" w:date="2019-02-27T22:52:00Z">
        <w:r w:rsidR="006D5AF5" w:rsidRPr="00F84212">
          <w:rPr>
            <w:rPrChange w:id="1160" w:author="Fang-Chen cheng" w:date="2019-02-28T22:12:00Z">
              <w:rPr/>
            </w:rPrChange>
          </w:rPr>
          <w:t xml:space="preserve">1.7%] overhead. </w:t>
        </w:r>
      </w:ins>
      <w:ins w:id="1161" w:author="Fang-Chen cheng" w:date="2019-02-27T22:53:00Z">
        <w:r w:rsidR="006D5AF5" w:rsidRPr="00F84212">
          <w:rPr>
            <w:rPrChange w:id="1162" w:author="Fang-Chen cheng" w:date="2019-02-28T22:12:00Z">
              <w:rPr/>
            </w:rPrChange>
          </w:rPr>
          <w:t xml:space="preserve">  </w:t>
        </w:r>
      </w:ins>
      <w:ins w:id="1163" w:author="Fang-Chen cheng" w:date="2019-02-27T07:23:00Z">
        <w:r w:rsidR="000E4745" w:rsidRPr="00F84212">
          <w:rPr>
            <w:rPrChange w:id="1164" w:author="Fang-Chen cheng" w:date="2019-02-28T22:12:00Z">
              <w:rPr>
                <w:sz w:val="28"/>
                <w:szCs w:val="28"/>
              </w:rPr>
            </w:rPrChange>
          </w:rPr>
          <w:t xml:space="preserve">   </w:t>
        </w:r>
      </w:ins>
    </w:p>
    <w:p w:rsidR="008C2670" w:rsidRPr="00F84212" w:rsidRDefault="000E4745" w:rsidP="008C2670">
      <w:pPr>
        <w:rPr>
          <w:ins w:id="1165" w:author="Fang-Chen cheng" w:date="2019-02-27T07:23:00Z"/>
          <w:rPrChange w:id="1166" w:author="Fang-Chen cheng" w:date="2019-02-28T22:12:00Z">
            <w:rPr>
              <w:ins w:id="1167" w:author="Fang-Chen cheng" w:date="2019-02-27T07:23:00Z"/>
              <w:sz w:val="28"/>
              <w:szCs w:val="28"/>
            </w:rPr>
          </w:rPrChange>
        </w:rPr>
      </w:pPr>
      <w:ins w:id="1168" w:author="Fang-Chen cheng" w:date="2019-02-27T07:23:00Z">
        <w:r w:rsidRPr="00F84212">
          <w:rPr>
            <w:rPrChange w:id="1169" w:author="Fang-Chen cheng" w:date="2019-02-28T22:12:00Z">
              <w:rPr>
                <w:sz w:val="28"/>
                <w:szCs w:val="28"/>
              </w:rPr>
            </w:rPrChange>
          </w:rPr>
          <w:t xml:space="preserve">The </w:t>
        </w:r>
      </w:ins>
      <w:ins w:id="1170" w:author="Fang-Chen cheng" w:date="2019-02-27T07:29:00Z">
        <w:r w:rsidRPr="00F84212">
          <w:rPr>
            <w:rPrChange w:id="1171" w:author="Fang-Chen cheng" w:date="2019-02-28T22:12:00Z">
              <w:rPr>
                <w:sz w:val="28"/>
                <w:szCs w:val="28"/>
              </w:rPr>
            </w:rPrChange>
          </w:rPr>
          <w:t>0.</w:t>
        </w:r>
      </w:ins>
      <w:ins w:id="1172" w:author="Fang-Chen cheng" w:date="2019-02-27T07:28:00Z">
        <w:r w:rsidRPr="00F84212">
          <w:rPr>
            <w:rPrChange w:id="1173" w:author="Fang-Chen cheng" w:date="2019-02-28T22:12:00Z">
              <w:rPr>
                <w:sz w:val="28"/>
                <w:szCs w:val="28"/>
              </w:rPr>
            </w:rPrChange>
          </w:rPr>
          <w:t xml:space="preserve">1% </w:t>
        </w:r>
      </w:ins>
      <w:ins w:id="1174" w:author="Fang-Chen cheng" w:date="2019-02-27T07:23:00Z">
        <w:r w:rsidRPr="00F84212">
          <w:rPr>
            <w:rPrChange w:id="1175" w:author="Fang-Chen cheng" w:date="2019-02-28T22:12:00Z">
              <w:rPr>
                <w:sz w:val="28"/>
                <w:szCs w:val="28"/>
              </w:rPr>
            </w:rPrChange>
          </w:rPr>
          <w:t xml:space="preserve">miss detection performance of </w:t>
        </w:r>
        <w:proofErr w:type="spellStart"/>
        <w:r w:rsidRPr="00F84212">
          <w:rPr>
            <w:rPrChange w:id="1176" w:author="Fang-Chen cheng" w:date="2019-02-28T22:12:00Z">
              <w:rPr>
                <w:sz w:val="28"/>
                <w:szCs w:val="28"/>
              </w:rPr>
            </w:rPrChange>
          </w:rPr>
          <w:t>differnt</w:t>
        </w:r>
        <w:proofErr w:type="spellEnd"/>
        <w:r w:rsidRPr="00F84212">
          <w:rPr>
            <w:rPrChange w:id="1177" w:author="Fang-Chen cheng" w:date="2019-02-28T22:12:00Z">
              <w:rPr>
                <w:sz w:val="28"/>
                <w:szCs w:val="28"/>
              </w:rPr>
            </w:rPrChange>
          </w:rPr>
          <w:t xml:space="preserve"> power saving signal/channel</w:t>
        </w:r>
      </w:ins>
      <w:ins w:id="1178" w:author="Fang-Chen cheng" w:date="2019-02-27T22:53:00Z">
        <w:r w:rsidR="006D5AF5" w:rsidRPr="00F84212">
          <w:rPr>
            <w:rPrChange w:id="1179" w:author="Fang-Chen cheng" w:date="2019-02-28T22:12:00Z">
              <w:rPr/>
            </w:rPrChange>
          </w:rPr>
          <w:t>, such as</w:t>
        </w:r>
      </w:ins>
      <w:ins w:id="1180" w:author="Fang-Chen cheng" w:date="2019-02-28T09:09:00Z">
        <w:r w:rsidR="00416ED2" w:rsidRPr="00F84212">
          <w:rPr>
            <w:rPrChange w:id="1181" w:author="Fang-Chen cheng" w:date="2019-02-28T22:12:00Z">
              <w:rPr>
                <w:sz w:val="28"/>
                <w:szCs w:val="28"/>
              </w:rPr>
            </w:rPrChange>
          </w:rPr>
          <w:t xml:space="preserve"> </w:t>
        </w:r>
      </w:ins>
      <w:ins w:id="1182" w:author="Fang-Chen cheng" w:date="2019-02-27T22:53:00Z">
        <w:r w:rsidR="006D5AF5" w:rsidRPr="00F84212">
          <w:rPr>
            <w:rPrChange w:id="1183" w:author="Fang-Chen cheng" w:date="2019-02-28T22:12:00Z">
              <w:rPr/>
            </w:rPrChange>
          </w:rPr>
          <w:t xml:space="preserve"> </w:t>
        </w:r>
      </w:ins>
      <w:ins w:id="1184" w:author="Fang-Chen cheng" w:date="2019-02-27T22:54:00Z">
        <w:r w:rsidR="006D5AF5" w:rsidRPr="00F84212">
          <w:rPr>
            <w:rPrChange w:id="1185" w:author="Fang-Chen cheng" w:date="2019-02-28T22:12:00Z">
              <w:rPr/>
            </w:rPrChange>
          </w:rPr>
          <w:t xml:space="preserve"> PDCCH-based, TRS, CSI-RS, DM</w:t>
        </w:r>
        <w:r w:rsidR="00416ED2" w:rsidRPr="00F84212">
          <w:rPr>
            <w:rPrChange w:id="1186" w:author="Fang-Chen cheng" w:date="2019-02-28T22:12:00Z">
              <w:rPr>
                <w:sz w:val="28"/>
                <w:szCs w:val="28"/>
              </w:rPr>
            </w:rPrChange>
          </w:rPr>
          <w:t>RS, SSS-like,</w:t>
        </w:r>
        <w:r w:rsidR="006D5AF5" w:rsidRPr="00F84212">
          <w:rPr>
            <w:rPrChange w:id="1187" w:author="Fang-Chen cheng" w:date="2019-02-28T22:12:00Z">
              <w:rPr/>
            </w:rPrChange>
          </w:rPr>
          <w:t xml:space="preserve"> new sequence type</w:t>
        </w:r>
      </w:ins>
      <w:ins w:id="1188" w:author="Fang-Chen cheng" w:date="2019-02-28T09:07:00Z">
        <w:r w:rsidR="00416ED2" w:rsidRPr="00F84212">
          <w:rPr>
            <w:rPrChange w:id="1189" w:author="Fang-Chen cheng" w:date="2019-02-28T22:12:00Z">
              <w:rPr>
                <w:sz w:val="28"/>
                <w:szCs w:val="28"/>
              </w:rPr>
            </w:rPrChange>
          </w:rPr>
          <w:t>, such as OOK, Gold sequence</w:t>
        </w:r>
      </w:ins>
      <w:ins w:id="1190" w:author="Fang-Chen cheng" w:date="2019-02-27T22:54:00Z">
        <w:r w:rsidR="006D5AF5" w:rsidRPr="00F84212">
          <w:rPr>
            <w:rPrChange w:id="1191" w:author="Fang-Chen cheng" w:date="2019-02-28T22:12:00Z">
              <w:rPr/>
            </w:rPrChange>
          </w:rPr>
          <w:t>, ha</w:t>
        </w:r>
      </w:ins>
      <w:ins w:id="1192" w:author="Fang-Chen cheng" w:date="2019-02-27T07:28:00Z">
        <w:r w:rsidRPr="00F84212">
          <w:rPr>
            <w:rPrChange w:id="1193" w:author="Fang-Chen cheng" w:date="2019-02-28T22:12:00Z">
              <w:rPr>
                <w:sz w:val="28"/>
                <w:szCs w:val="28"/>
              </w:rPr>
            </w:rPrChange>
          </w:rPr>
          <w:t xml:space="preserve">d been shown with the </w:t>
        </w:r>
        <w:proofErr w:type="spellStart"/>
        <w:r w:rsidRPr="00F84212">
          <w:rPr>
            <w:rPrChange w:id="1194" w:author="Fang-Chen cheng" w:date="2019-02-28T22:12:00Z">
              <w:rPr>
                <w:sz w:val="28"/>
                <w:szCs w:val="28"/>
              </w:rPr>
            </w:rPrChange>
          </w:rPr>
          <w:t>reqired</w:t>
        </w:r>
        <w:proofErr w:type="spellEnd"/>
        <w:r w:rsidRPr="00F84212">
          <w:rPr>
            <w:rPrChange w:id="1195" w:author="Fang-Chen cheng" w:date="2019-02-28T22:12:00Z">
              <w:rPr>
                <w:sz w:val="28"/>
                <w:szCs w:val="28"/>
              </w:rPr>
            </w:rPrChange>
          </w:rPr>
          <w:t xml:space="preserve"> SINR range </w:t>
        </w:r>
      </w:ins>
      <w:ins w:id="1196" w:author="Fang-Chen cheng" w:date="2019-02-27T11:26:00Z">
        <w:r w:rsidRPr="00F84212">
          <w:rPr>
            <w:rPrChange w:id="1197" w:author="Fang-Chen cheng" w:date="2019-02-28T22:12:00Z">
              <w:rPr>
                <w:sz w:val="28"/>
                <w:szCs w:val="28"/>
              </w:rPr>
            </w:rPrChange>
          </w:rPr>
          <w:t>[</w:t>
        </w:r>
      </w:ins>
      <w:ins w:id="1198" w:author="Fang-Chen cheng" w:date="2019-02-27T07:28:00Z">
        <w:r w:rsidRPr="00F84212">
          <w:rPr>
            <w:rPrChange w:id="1199" w:author="Fang-Chen cheng" w:date="2019-02-28T22:12:00Z">
              <w:rPr>
                <w:sz w:val="28"/>
                <w:szCs w:val="28"/>
              </w:rPr>
            </w:rPrChange>
          </w:rPr>
          <w:t>-</w:t>
        </w:r>
      </w:ins>
      <w:ins w:id="1200" w:author="Fang-Chen cheng" w:date="2019-02-27T11:23:00Z">
        <w:r w:rsidRPr="00F84212">
          <w:rPr>
            <w:rPrChange w:id="1201" w:author="Fang-Chen cheng" w:date="2019-02-28T22:12:00Z">
              <w:rPr>
                <w:sz w:val="28"/>
                <w:szCs w:val="28"/>
              </w:rPr>
            </w:rPrChange>
          </w:rPr>
          <w:t>6</w:t>
        </w:r>
      </w:ins>
      <w:ins w:id="1202" w:author="Fang-Chen cheng" w:date="2019-02-28T09:15:00Z">
        <w:r w:rsidR="00177205" w:rsidRPr="00F84212">
          <w:rPr>
            <w:rPrChange w:id="1203" w:author="Fang-Chen cheng" w:date="2019-02-28T22:12:00Z">
              <w:rPr>
                <w:sz w:val="28"/>
                <w:szCs w:val="28"/>
              </w:rPr>
            </w:rPrChange>
          </w:rPr>
          <w:t xml:space="preserve"> to </w:t>
        </w:r>
      </w:ins>
      <w:ins w:id="1204" w:author="Fang-Chen cheng" w:date="2019-02-27T07:32:00Z">
        <w:r w:rsidRPr="00F84212">
          <w:rPr>
            <w:rPrChange w:id="1205" w:author="Fang-Chen cheng" w:date="2019-02-28T22:12:00Z">
              <w:rPr>
                <w:sz w:val="28"/>
                <w:szCs w:val="28"/>
              </w:rPr>
            </w:rPrChange>
          </w:rPr>
          <w:t>5.</w:t>
        </w:r>
      </w:ins>
      <w:ins w:id="1206" w:author="Fang-Chen cheng" w:date="2019-02-27T08:00:00Z">
        <w:r w:rsidRPr="00F84212">
          <w:rPr>
            <w:rPrChange w:id="1207" w:author="Fang-Chen cheng" w:date="2019-02-28T22:12:00Z">
              <w:rPr>
                <w:sz w:val="28"/>
                <w:szCs w:val="28"/>
              </w:rPr>
            </w:rPrChange>
          </w:rPr>
          <w:t>7</w:t>
        </w:r>
      </w:ins>
      <w:ins w:id="1208" w:author="Fang-Chen cheng" w:date="2019-02-27T07:32:00Z">
        <w:r w:rsidRPr="00F84212">
          <w:rPr>
            <w:rPrChange w:id="1209" w:author="Fang-Chen cheng" w:date="2019-02-28T22:12:00Z">
              <w:rPr>
                <w:sz w:val="28"/>
                <w:szCs w:val="28"/>
              </w:rPr>
            </w:rPrChange>
          </w:rPr>
          <w:t xml:space="preserve">] dB </w:t>
        </w:r>
      </w:ins>
      <w:ins w:id="1210" w:author="Fang-Chen cheng" w:date="2019-02-27T08:12:00Z">
        <w:r w:rsidRPr="00F84212">
          <w:rPr>
            <w:rPrChange w:id="1211" w:author="Fang-Chen cheng" w:date="2019-02-28T22:12:00Z">
              <w:rPr>
                <w:sz w:val="28"/>
                <w:szCs w:val="28"/>
              </w:rPr>
            </w:rPrChange>
          </w:rPr>
          <w:t xml:space="preserve">with false alarm probability at 1%.   </w:t>
        </w:r>
      </w:ins>
      <w:ins w:id="1212" w:author="Fang-Chen cheng" w:date="2019-02-28T09:17:00Z">
        <w:r w:rsidR="00177205" w:rsidRPr="00F84212">
          <w:rPr>
            <w:rPrChange w:id="1213" w:author="Fang-Chen cheng" w:date="2019-02-28T22:12:00Z">
              <w:rPr>
                <w:sz w:val="28"/>
                <w:szCs w:val="28"/>
              </w:rPr>
            </w:rPrChange>
          </w:rPr>
          <w:t xml:space="preserve">Fewer </w:t>
        </w:r>
      </w:ins>
      <w:ins w:id="1214" w:author="Fang-Chen cheng" w:date="2019-02-27T11:31:00Z">
        <w:r w:rsidRPr="00F84212">
          <w:rPr>
            <w:rPrChange w:id="1215" w:author="Fang-Chen cheng" w:date="2019-02-28T22:12:00Z">
              <w:rPr>
                <w:sz w:val="28"/>
                <w:szCs w:val="28"/>
              </w:rPr>
            </w:rPrChange>
          </w:rPr>
          <w:t>resource</w:t>
        </w:r>
      </w:ins>
      <w:ins w:id="1216" w:author="Fang-Chen cheng" w:date="2019-02-28T09:16:00Z">
        <w:r w:rsidR="00177205" w:rsidRPr="00F84212">
          <w:rPr>
            <w:rPrChange w:id="1217" w:author="Fang-Chen cheng" w:date="2019-02-28T22:12:00Z">
              <w:rPr>
                <w:sz w:val="28"/>
                <w:szCs w:val="28"/>
              </w:rPr>
            </w:rPrChange>
          </w:rPr>
          <w:t xml:space="preserve"> used by power saving signal/channel</w:t>
        </w:r>
      </w:ins>
      <w:ins w:id="1218" w:author="Fang-Chen cheng" w:date="2019-02-28T09:10:00Z">
        <w:r w:rsidR="00177205" w:rsidRPr="00F84212">
          <w:rPr>
            <w:rPrChange w:id="1219" w:author="Fang-Chen cheng" w:date="2019-02-28T22:12:00Z">
              <w:rPr>
                <w:sz w:val="28"/>
                <w:szCs w:val="28"/>
              </w:rPr>
            </w:rPrChange>
          </w:rPr>
          <w:t xml:space="preserve"> or</w:t>
        </w:r>
      </w:ins>
      <w:ins w:id="1220" w:author="Fang-Chen cheng" w:date="2019-02-28T09:12:00Z">
        <w:r w:rsidR="00177205" w:rsidRPr="00F84212">
          <w:rPr>
            <w:rPrChange w:id="1221" w:author="Fang-Chen cheng" w:date="2019-02-28T22:12:00Z">
              <w:rPr>
                <w:sz w:val="28"/>
                <w:szCs w:val="28"/>
              </w:rPr>
            </w:rPrChange>
          </w:rPr>
          <w:t xml:space="preserve"> </w:t>
        </w:r>
      </w:ins>
      <w:ins w:id="1222" w:author="Fang-Chen cheng" w:date="2019-02-28T09:10:00Z">
        <w:r w:rsidR="00177205" w:rsidRPr="00F84212">
          <w:rPr>
            <w:rPrChange w:id="1223" w:author="Fang-Chen cheng" w:date="2019-02-28T22:12:00Z">
              <w:rPr>
                <w:sz w:val="28"/>
                <w:szCs w:val="28"/>
              </w:rPr>
            </w:rPrChange>
          </w:rPr>
          <w:t xml:space="preserve">beam </w:t>
        </w:r>
        <w:proofErr w:type="gramStart"/>
        <w:r w:rsidR="00177205" w:rsidRPr="00F84212">
          <w:rPr>
            <w:rPrChange w:id="1224" w:author="Fang-Chen cheng" w:date="2019-02-28T22:12:00Z">
              <w:rPr>
                <w:sz w:val="28"/>
                <w:szCs w:val="28"/>
              </w:rPr>
            </w:rPrChange>
          </w:rPr>
          <w:t>degradation</w:t>
        </w:r>
      </w:ins>
      <w:ins w:id="1225" w:author="Fang-Chen cheng" w:date="2019-02-28T09:17:00Z">
        <w:r w:rsidR="00177205" w:rsidRPr="00F84212">
          <w:rPr>
            <w:rPrChange w:id="1226" w:author="Fang-Chen cheng" w:date="2019-02-28T22:12:00Z">
              <w:rPr>
                <w:sz w:val="28"/>
                <w:szCs w:val="28"/>
              </w:rPr>
            </w:rPrChange>
          </w:rPr>
          <w:t xml:space="preserve"> </w:t>
        </w:r>
        <w:r w:rsidR="00177205" w:rsidRPr="00F84212">
          <w:rPr>
            <w:rPrChange w:id="1227" w:author="Fang-Chen cheng" w:date="2019-02-28T22:12:00Z">
              <w:rPr>
                <w:sz w:val="28"/>
                <w:szCs w:val="28"/>
              </w:rPr>
            </w:rPrChange>
          </w:rPr>
          <w:t xml:space="preserve"> would</w:t>
        </w:r>
        <w:proofErr w:type="gramEnd"/>
        <w:r w:rsidR="00177205" w:rsidRPr="00F84212">
          <w:rPr>
            <w:rPrChange w:id="1228" w:author="Fang-Chen cheng" w:date="2019-02-28T22:12:00Z">
              <w:rPr>
                <w:sz w:val="28"/>
                <w:szCs w:val="28"/>
              </w:rPr>
            </w:rPrChange>
          </w:rPr>
          <w:t xml:space="preserve"> require higher</w:t>
        </w:r>
        <w:r w:rsidR="00177205" w:rsidRPr="00F84212">
          <w:rPr>
            <w:rPrChange w:id="1229" w:author="Fang-Chen cheng" w:date="2019-02-28T22:12:00Z">
              <w:rPr>
                <w:sz w:val="28"/>
                <w:szCs w:val="28"/>
              </w:rPr>
            </w:rPrChange>
          </w:rPr>
          <w:t xml:space="preserve"> SINR operating point</w:t>
        </w:r>
      </w:ins>
      <w:ins w:id="1230" w:author="Fang-Chen cheng" w:date="2019-02-27T11:34:00Z">
        <w:r w:rsidRPr="00F84212">
          <w:rPr>
            <w:rPrChange w:id="1231" w:author="Fang-Chen cheng" w:date="2019-02-28T22:12:00Z">
              <w:rPr>
                <w:sz w:val="28"/>
                <w:szCs w:val="28"/>
              </w:rPr>
            </w:rPrChange>
          </w:rPr>
          <w:t>.</w:t>
        </w:r>
      </w:ins>
      <w:ins w:id="1232" w:author="Fang-Chen cheng" w:date="2019-02-27T08:24:00Z">
        <w:r w:rsidRPr="00F84212">
          <w:rPr>
            <w:rPrChange w:id="1233" w:author="Fang-Chen cheng" w:date="2019-02-28T22:12:00Z">
              <w:rPr>
                <w:sz w:val="28"/>
                <w:szCs w:val="28"/>
              </w:rPr>
            </w:rPrChange>
          </w:rPr>
          <w:t xml:space="preserve"> The power saving signal</w:t>
        </w:r>
      </w:ins>
      <w:ins w:id="1234" w:author="Fang-Chen cheng" w:date="2019-02-27T08:25:00Z">
        <w:r w:rsidRPr="00F84212">
          <w:rPr>
            <w:rPrChange w:id="1235" w:author="Fang-Chen cheng" w:date="2019-02-28T22:12:00Z">
              <w:rPr>
                <w:sz w:val="28"/>
                <w:szCs w:val="28"/>
              </w:rPr>
            </w:rPrChange>
          </w:rPr>
          <w:t>/channel also has the multiplexing capability</w:t>
        </w:r>
      </w:ins>
      <w:ins w:id="1236" w:author="Fang-Chen cheng" w:date="2019-02-27T11:36:00Z">
        <w:r w:rsidRPr="00F84212">
          <w:rPr>
            <w:rPrChange w:id="1237" w:author="Fang-Chen cheng" w:date="2019-02-28T22:12:00Z">
              <w:rPr>
                <w:sz w:val="28"/>
                <w:szCs w:val="28"/>
              </w:rPr>
            </w:rPrChange>
          </w:rPr>
          <w:t xml:space="preserve"> </w:t>
        </w:r>
      </w:ins>
      <w:ins w:id="1238" w:author="Fang-Chen cheng" w:date="2019-02-28T09:02:00Z">
        <w:r w:rsidR="00416ED2" w:rsidRPr="00F84212">
          <w:rPr>
            <w:rPrChange w:id="1239" w:author="Fang-Chen cheng" w:date="2019-02-28T22:12:00Z">
              <w:rPr>
                <w:sz w:val="28"/>
                <w:szCs w:val="28"/>
              </w:rPr>
            </w:rPrChange>
          </w:rPr>
          <w:t>range</w:t>
        </w:r>
      </w:ins>
      <w:ins w:id="1240" w:author="Fang-Chen cheng" w:date="2019-02-28T09:03:00Z">
        <w:r w:rsidR="00416ED2" w:rsidRPr="00F84212">
          <w:rPr>
            <w:rPrChange w:id="1241" w:author="Fang-Chen cheng" w:date="2019-02-28T22:12:00Z">
              <w:rPr>
                <w:sz w:val="28"/>
                <w:szCs w:val="28"/>
              </w:rPr>
            </w:rPrChange>
          </w:rPr>
          <w:t>d</w:t>
        </w:r>
      </w:ins>
      <w:ins w:id="1242" w:author="Fang-Chen cheng" w:date="2019-02-28T09:02:00Z">
        <w:r w:rsidR="00416ED2" w:rsidRPr="00F84212">
          <w:rPr>
            <w:rPrChange w:id="1243" w:author="Fang-Chen cheng" w:date="2019-02-28T22:12:00Z">
              <w:rPr>
                <w:sz w:val="28"/>
                <w:szCs w:val="28"/>
              </w:rPr>
            </w:rPrChange>
          </w:rPr>
          <w:t xml:space="preserve"> 1-16</w:t>
        </w:r>
      </w:ins>
      <w:ins w:id="1244" w:author="Fang-Chen cheng" w:date="2019-02-27T11:36:00Z">
        <w:r w:rsidRPr="00F84212">
          <w:rPr>
            <w:rPrChange w:id="1245" w:author="Fang-Chen cheng" w:date="2019-02-28T22:12:00Z">
              <w:rPr>
                <w:sz w:val="28"/>
                <w:szCs w:val="28"/>
              </w:rPr>
            </w:rPrChange>
          </w:rPr>
          <w:t xml:space="preserve"> UEs</w:t>
        </w:r>
      </w:ins>
      <w:ins w:id="1246" w:author="Fang-Chen cheng" w:date="2019-02-28T09:03:00Z">
        <w:r w:rsidR="00416ED2" w:rsidRPr="00F84212">
          <w:rPr>
            <w:rPrChange w:id="1247" w:author="Fang-Chen cheng" w:date="2019-02-28T22:12:00Z">
              <w:rPr>
                <w:sz w:val="28"/>
                <w:szCs w:val="28"/>
              </w:rPr>
            </w:rPrChange>
          </w:rPr>
          <w:t xml:space="preserve"> </w:t>
        </w:r>
      </w:ins>
      <w:ins w:id="1248" w:author="Fang-Chen cheng" w:date="2019-02-28T09:13:00Z">
        <w:r w:rsidR="00177205" w:rsidRPr="00F84212">
          <w:rPr>
            <w:rPrChange w:id="1249" w:author="Fang-Chen cheng" w:date="2019-02-28T22:12:00Z">
              <w:rPr>
                <w:sz w:val="28"/>
                <w:szCs w:val="28"/>
              </w:rPr>
            </w:rPrChange>
          </w:rPr>
          <w:t xml:space="preserve">in the evaluation </w:t>
        </w:r>
      </w:ins>
      <w:ins w:id="1250" w:author="Fang-Chen cheng" w:date="2019-02-28T09:03:00Z">
        <w:r w:rsidR="00416ED2" w:rsidRPr="00F84212">
          <w:rPr>
            <w:rPrChange w:id="1251" w:author="Fang-Chen cheng" w:date="2019-02-28T22:12:00Z">
              <w:rPr>
                <w:sz w:val="28"/>
                <w:szCs w:val="28"/>
              </w:rPr>
            </w:rPrChange>
          </w:rPr>
          <w:t>depending on the power saving signal/channel type</w:t>
        </w:r>
      </w:ins>
      <w:ins w:id="1252" w:author="Fang-Chen cheng" w:date="2019-02-27T08:25:00Z">
        <w:r w:rsidRPr="00F84212">
          <w:rPr>
            <w:rPrChange w:id="1253" w:author="Fang-Chen cheng" w:date="2019-02-28T22:12:00Z">
              <w:rPr>
                <w:sz w:val="28"/>
                <w:szCs w:val="28"/>
              </w:rPr>
            </w:rPrChange>
          </w:rPr>
          <w:t>.  The power sav</w:t>
        </w:r>
        <w:r w:rsidR="00416ED2" w:rsidRPr="00F84212">
          <w:rPr>
            <w:rPrChange w:id="1254" w:author="Fang-Chen cheng" w:date="2019-02-28T22:12:00Z">
              <w:rPr>
                <w:sz w:val="28"/>
                <w:szCs w:val="28"/>
              </w:rPr>
            </w:rPrChange>
          </w:rPr>
          <w:t xml:space="preserve">ing signal/channel </w:t>
        </w:r>
      </w:ins>
      <w:ins w:id="1255" w:author="Fang-Chen cheng" w:date="2019-02-28T08:59:00Z">
        <w:r w:rsidR="00416ED2" w:rsidRPr="00F84212">
          <w:rPr>
            <w:rPrChange w:id="1256" w:author="Fang-Chen cheng" w:date="2019-02-28T22:12:00Z">
              <w:rPr>
                <w:sz w:val="28"/>
                <w:szCs w:val="28"/>
              </w:rPr>
            </w:rPrChange>
          </w:rPr>
          <w:t>may</w:t>
        </w:r>
      </w:ins>
      <w:ins w:id="1257" w:author="Fang-Chen cheng" w:date="2019-02-27T08:25:00Z">
        <w:r w:rsidR="00416ED2" w:rsidRPr="00F84212">
          <w:rPr>
            <w:rPrChange w:id="1258" w:author="Fang-Chen cheng" w:date="2019-02-28T22:12:00Z">
              <w:rPr>
                <w:sz w:val="28"/>
                <w:szCs w:val="28"/>
              </w:rPr>
            </w:rPrChange>
          </w:rPr>
          <w:t xml:space="preserve"> carry</w:t>
        </w:r>
      </w:ins>
      <w:ins w:id="1259" w:author="Fang-Chen cheng" w:date="2019-02-27T08:26:00Z">
        <w:r w:rsidRPr="00F84212">
          <w:rPr>
            <w:rPrChange w:id="1260" w:author="Fang-Chen cheng" w:date="2019-02-28T22:12:00Z">
              <w:rPr>
                <w:sz w:val="28"/>
                <w:szCs w:val="28"/>
              </w:rPr>
            </w:rPrChange>
          </w:rPr>
          <w:t xml:space="preserve"> additional</w:t>
        </w:r>
      </w:ins>
      <w:ins w:id="1261" w:author="Fang-Chen cheng" w:date="2019-02-27T08:25:00Z">
        <w:r w:rsidRPr="00F84212">
          <w:rPr>
            <w:rPrChange w:id="1262" w:author="Fang-Chen cheng" w:date="2019-02-28T22:12:00Z">
              <w:rPr>
                <w:sz w:val="28"/>
                <w:szCs w:val="28"/>
              </w:rPr>
            </w:rPrChange>
          </w:rPr>
          <w:t xml:space="preserve"> information bits in addition to </w:t>
        </w:r>
      </w:ins>
      <w:ins w:id="1263" w:author="Fang-Chen cheng" w:date="2019-02-27T08:26:00Z">
        <w:r w:rsidRPr="00F84212">
          <w:rPr>
            <w:rPrChange w:id="1264" w:author="Fang-Chen cheng" w:date="2019-02-28T22:12:00Z">
              <w:rPr>
                <w:sz w:val="28"/>
                <w:szCs w:val="28"/>
              </w:rPr>
            </w:rPrChange>
          </w:rPr>
          <w:t>the triggering</w:t>
        </w:r>
      </w:ins>
      <w:ins w:id="1265" w:author="Fang-Chen cheng" w:date="2019-02-27T08:35:00Z">
        <w:r w:rsidRPr="00F84212">
          <w:rPr>
            <w:rPrChange w:id="1266" w:author="Fang-Chen cheng" w:date="2019-02-28T22:12:00Z">
              <w:rPr>
                <w:sz w:val="28"/>
                <w:szCs w:val="28"/>
              </w:rPr>
            </w:rPrChange>
          </w:rPr>
          <w:t xml:space="preserve"> for UE adaptation.</w:t>
        </w:r>
      </w:ins>
      <w:ins w:id="1267" w:author="Fang-Chen cheng" w:date="2019-02-27T08:24:00Z">
        <w:r w:rsidRPr="00F84212">
          <w:rPr>
            <w:rPrChange w:id="1268" w:author="Fang-Chen cheng" w:date="2019-02-28T22:12:00Z">
              <w:rPr>
                <w:sz w:val="28"/>
                <w:szCs w:val="28"/>
              </w:rPr>
            </w:rPrChange>
          </w:rPr>
          <w:t xml:space="preserve"> </w:t>
        </w:r>
      </w:ins>
      <w:ins w:id="1269" w:author="Fang-Chen cheng" w:date="2019-02-27T08:00:00Z">
        <w:r w:rsidRPr="00F84212">
          <w:rPr>
            <w:rPrChange w:id="1270" w:author="Fang-Chen cheng" w:date="2019-02-28T22:12:00Z">
              <w:rPr>
                <w:sz w:val="28"/>
                <w:szCs w:val="28"/>
              </w:rPr>
            </w:rPrChange>
          </w:rPr>
          <w:t xml:space="preserve"> </w:t>
        </w:r>
      </w:ins>
      <w:ins w:id="1271" w:author="Fang-Chen cheng" w:date="2019-02-27T07:23:00Z">
        <w:r w:rsidRPr="00F84212">
          <w:rPr>
            <w:rPrChange w:id="1272" w:author="Fang-Chen cheng" w:date="2019-02-28T22:12:00Z">
              <w:rPr>
                <w:sz w:val="28"/>
                <w:szCs w:val="28"/>
              </w:rPr>
            </w:rPrChange>
          </w:rPr>
          <w:t xml:space="preserve"> </w:t>
        </w:r>
      </w:ins>
      <w:ins w:id="1273" w:author="Fang-Chen cheng" w:date="2019-02-27T08:12:00Z">
        <w:r w:rsidRPr="00F84212">
          <w:rPr>
            <w:rPrChange w:id="1274" w:author="Fang-Chen cheng" w:date="2019-02-28T22:12:00Z">
              <w:rPr>
                <w:sz w:val="28"/>
                <w:szCs w:val="28"/>
              </w:rPr>
            </w:rPrChange>
          </w:rPr>
          <w:t>T</w:t>
        </w:r>
      </w:ins>
      <w:ins w:id="1275" w:author="Fang-Chen cheng" w:date="2019-02-27T07:23:00Z">
        <w:r w:rsidRPr="00F84212">
          <w:rPr>
            <w:rPrChange w:id="1276" w:author="Fang-Chen cheng" w:date="2019-02-28T22:12:00Z">
              <w:rPr>
                <w:sz w:val="28"/>
                <w:szCs w:val="28"/>
              </w:rPr>
            </w:rPrChange>
          </w:rPr>
          <w:t>he power saving signal/channel</w:t>
        </w:r>
      </w:ins>
      <w:ins w:id="1277" w:author="Fang-Chen cheng" w:date="2019-02-27T08:12:00Z">
        <w:r w:rsidRPr="00F84212">
          <w:rPr>
            <w:rPrChange w:id="1278" w:author="Fang-Chen cheng" w:date="2019-02-28T22:12:00Z">
              <w:rPr>
                <w:sz w:val="28"/>
                <w:szCs w:val="28"/>
              </w:rPr>
            </w:rPrChange>
          </w:rPr>
          <w:t xml:space="preserve"> detection performance shows that </w:t>
        </w:r>
        <w:proofErr w:type="gramStart"/>
        <w:r w:rsidRPr="00F84212">
          <w:rPr>
            <w:rPrChange w:id="1279" w:author="Fang-Chen cheng" w:date="2019-02-28T22:12:00Z">
              <w:rPr>
                <w:sz w:val="28"/>
                <w:szCs w:val="28"/>
              </w:rPr>
            </w:rPrChange>
          </w:rPr>
          <w:t xml:space="preserve">it </w:t>
        </w:r>
      </w:ins>
      <w:ins w:id="1280" w:author="Fang-Chen cheng" w:date="2019-02-27T07:23:00Z">
        <w:r w:rsidRPr="00F84212">
          <w:rPr>
            <w:rPrChange w:id="1281" w:author="Fang-Chen cheng" w:date="2019-02-28T22:12:00Z">
              <w:rPr>
                <w:sz w:val="28"/>
                <w:szCs w:val="28"/>
              </w:rPr>
            </w:rPrChange>
          </w:rPr>
          <w:t xml:space="preserve"> is</w:t>
        </w:r>
        <w:proofErr w:type="gramEnd"/>
        <w:r w:rsidRPr="00F84212">
          <w:rPr>
            <w:rPrChange w:id="1282" w:author="Fang-Chen cheng" w:date="2019-02-28T22:12:00Z">
              <w:rPr>
                <w:sz w:val="28"/>
                <w:szCs w:val="28"/>
              </w:rPr>
            </w:rPrChange>
          </w:rPr>
          <w:t xml:space="preserve"> adequate for triggering the UE adaption to the power consumption.   </w:t>
        </w:r>
      </w:ins>
    </w:p>
    <w:p w:rsidR="00EC5A50" w:rsidRDefault="00EC5A50" w:rsidP="000D5071"/>
    <w:p w:rsidR="00EC5A50" w:rsidRPr="001B6C55" w:rsidRDefault="00EC5A50" w:rsidP="000D5071"/>
    <w:p w:rsidR="000D5071" w:rsidRPr="006F0C0C" w:rsidRDefault="000D5071" w:rsidP="006F0C0C">
      <w:pPr>
        <w:pStyle w:val="3"/>
      </w:pPr>
      <w:bookmarkStart w:id="1283" w:name="_Toc655900"/>
      <w:r w:rsidRPr="006F0C0C">
        <w:t>Power saving procedure</w:t>
      </w:r>
      <w:bookmarkEnd w:id="1283"/>
    </w:p>
    <w:p w:rsidR="000D5071" w:rsidDel="0022141C" w:rsidRDefault="000D5071" w:rsidP="000D5071">
      <w:pPr>
        <w:spacing w:after="0"/>
        <w:ind w:left="568"/>
        <w:rPr>
          <w:del w:id="1284" w:author="Fang-Chen cheng" w:date="2019-02-27T22:22:00Z"/>
          <w:lang w:eastAsia="zh-CN"/>
        </w:rPr>
      </w:pPr>
      <w:r w:rsidRPr="00810D7F">
        <w:rPr>
          <w:lang w:eastAsia="zh-CN"/>
        </w:rPr>
        <w:t>The power saving signal/channel in trigger</w:t>
      </w:r>
      <w:r>
        <w:rPr>
          <w:lang w:eastAsia="zh-CN"/>
        </w:rPr>
        <w:t>ing</w:t>
      </w:r>
      <w:r w:rsidRPr="00810D7F">
        <w:rPr>
          <w:lang w:eastAsia="zh-CN"/>
        </w:rPr>
        <w:t xml:space="preserve"> UE adaptation to DRX operation </w:t>
      </w:r>
      <w:ins w:id="1285" w:author="Fang-Chen cheng" w:date="2019-02-21T22:39:00Z">
        <w:r w:rsidR="003135C3">
          <w:rPr>
            <w:lang w:eastAsia="zh-CN"/>
          </w:rPr>
          <w:t xml:space="preserve">in the </w:t>
        </w:r>
      </w:ins>
      <w:del w:id="1286" w:author="Fang-Chen cheng" w:date="2019-02-21T22:39:00Z">
        <w:r w:rsidRPr="00810D7F" w:rsidDel="003135C3">
          <w:rPr>
            <w:lang w:eastAsia="zh-CN"/>
          </w:rPr>
          <w:delText>for further</w:delText>
        </w:r>
      </w:del>
      <w:r w:rsidRPr="00810D7F">
        <w:rPr>
          <w:lang w:eastAsia="zh-CN"/>
        </w:rPr>
        <w:t xml:space="preserve"> study is that the power saving signal/channel can be configured along the DRX configuration as the indication for UE to wake up from the sleep state.  </w:t>
      </w:r>
      <w:ins w:id="1287" w:author="Fang-Chen cheng" w:date="2019-02-21T22:37:00Z">
        <w:r w:rsidR="0017541D">
          <w:rPr>
            <w:lang w:eastAsia="zh-CN"/>
          </w:rPr>
          <w:t xml:space="preserve">The additional </w:t>
        </w:r>
      </w:ins>
      <w:r w:rsidRPr="00810D7F">
        <w:rPr>
          <w:lang w:eastAsia="zh-CN"/>
        </w:rPr>
        <w:t>RS resources</w:t>
      </w:r>
      <w:ins w:id="1288" w:author="Fang-Chen cheng" w:date="2019-02-21T22:43:00Z">
        <w:r w:rsidR="003135C3">
          <w:rPr>
            <w:lang w:eastAsia="zh-CN"/>
          </w:rPr>
          <w:t xml:space="preserve">, e.g., DL additional RS or UL </w:t>
        </w:r>
      </w:ins>
      <w:ins w:id="1289" w:author="Fang-Chen cheng" w:date="2019-02-21T22:50:00Z">
        <w:r w:rsidR="00E1299E">
          <w:rPr>
            <w:lang w:eastAsia="zh-CN"/>
          </w:rPr>
          <w:t>A-</w:t>
        </w:r>
      </w:ins>
      <w:ins w:id="1290" w:author="Fang-Chen cheng" w:date="2019-02-21T22:43:00Z">
        <w:r w:rsidR="003135C3">
          <w:rPr>
            <w:lang w:eastAsia="zh-CN"/>
          </w:rPr>
          <w:t>SRS,</w:t>
        </w:r>
      </w:ins>
      <w:r w:rsidRPr="00810D7F">
        <w:rPr>
          <w:lang w:eastAsia="zh-CN"/>
        </w:rPr>
        <w:t xml:space="preserve"> can </w:t>
      </w:r>
      <w:del w:id="1291" w:author="Fang-Chen cheng" w:date="2019-02-21T22:43:00Z">
        <w:r w:rsidRPr="00810D7F" w:rsidDel="003135C3">
          <w:rPr>
            <w:lang w:eastAsia="zh-CN"/>
          </w:rPr>
          <w:delText>be considered</w:delText>
        </w:r>
      </w:del>
      <w:ins w:id="1292" w:author="Fang-Chen cheng" w:date="2019-02-21T22:37:00Z">
        <w:r w:rsidR="0017541D">
          <w:rPr>
            <w:lang w:eastAsia="zh-CN"/>
          </w:rPr>
          <w:t>be configured by the gNB</w:t>
        </w:r>
      </w:ins>
      <w:ins w:id="1293" w:author="Fang-Chen cheng" w:date="2019-02-21T22:38:00Z">
        <w:r w:rsidR="0017541D">
          <w:rPr>
            <w:lang w:eastAsia="zh-CN"/>
          </w:rPr>
          <w:t xml:space="preserve"> in the preparation period</w:t>
        </w:r>
      </w:ins>
      <w:r w:rsidRPr="00810D7F">
        <w:rPr>
          <w:lang w:eastAsia="zh-CN"/>
        </w:rPr>
        <w:t xml:space="preserve"> to assist UE in performing RRM/CSI measurement and channel time/frequency and/or beam tracking</w:t>
      </w:r>
      <w:ins w:id="1294" w:author="Fang-Chen cheng" w:date="2019-02-21T22:38:00Z">
        <w:r w:rsidR="0017541D">
          <w:rPr>
            <w:lang w:eastAsia="zh-CN"/>
          </w:rPr>
          <w:t xml:space="preserve"> </w:t>
        </w:r>
      </w:ins>
      <w:del w:id="1295" w:author="Fang-Chen cheng" w:date="2019-02-27T22:22:00Z">
        <w:r w:rsidRPr="00810D7F" w:rsidDel="0022141C">
          <w:rPr>
            <w:lang w:eastAsia="zh-CN"/>
          </w:rPr>
          <w:delText>.</w:delText>
        </w:r>
      </w:del>
    </w:p>
    <w:p w:rsidR="00B332D6" w:rsidDel="0022141C" w:rsidRDefault="00B332D6" w:rsidP="000D5071">
      <w:pPr>
        <w:spacing w:after="0"/>
        <w:ind w:left="568"/>
        <w:rPr>
          <w:del w:id="1296" w:author="Fang-Chen cheng" w:date="2019-02-27T22:22:00Z"/>
          <w:lang w:eastAsia="zh-CN"/>
        </w:rPr>
      </w:pPr>
    </w:p>
    <w:p w:rsidR="000D5071" w:rsidRDefault="000D5071" w:rsidP="000D5071">
      <w:pPr>
        <w:spacing w:after="0"/>
        <w:ind w:left="568"/>
        <w:rPr>
          <w:lang w:eastAsia="zh-CN"/>
        </w:rPr>
      </w:pPr>
      <w:r w:rsidRPr="00810D7F">
        <w:rPr>
          <w:lang w:eastAsia="zh-CN"/>
        </w:rPr>
        <w:t xml:space="preserve">The power saving signal/channel candidate in triggering UE to achieve reducing PDCCH monitoring </w:t>
      </w:r>
      <w:ins w:id="1297" w:author="Fang-Chen cheng" w:date="2019-02-21T22:40:00Z">
        <w:r w:rsidR="003135C3">
          <w:rPr>
            <w:lang w:eastAsia="zh-CN"/>
          </w:rPr>
          <w:t xml:space="preserve">in </w:t>
        </w:r>
        <w:proofErr w:type="spellStart"/>
        <w:r w:rsidR="003135C3">
          <w:rPr>
            <w:lang w:eastAsia="zh-CN"/>
          </w:rPr>
          <w:t>the</w:t>
        </w:r>
      </w:ins>
      <w:del w:id="1298" w:author="Fang-Chen cheng" w:date="2019-02-21T22:40:00Z">
        <w:r w:rsidRPr="00810D7F" w:rsidDel="003135C3">
          <w:rPr>
            <w:lang w:eastAsia="zh-CN"/>
          </w:rPr>
          <w:delText xml:space="preserve">for further </w:delText>
        </w:r>
      </w:del>
      <w:r w:rsidRPr="00810D7F">
        <w:rPr>
          <w:lang w:eastAsia="zh-CN"/>
        </w:rPr>
        <w:t>study</w:t>
      </w:r>
      <w:proofErr w:type="spellEnd"/>
      <w:r w:rsidRPr="00810D7F">
        <w:rPr>
          <w:lang w:eastAsia="zh-CN"/>
        </w:rPr>
        <w:t xml:space="preserve">  is that the power saving signal/channel can be used to trigger UE </w:t>
      </w:r>
      <w:ins w:id="1299" w:author="Fang-Chen cheng" w:date="2019-02-21T22:40:00Z">
        <w:r w:rsidR="003135C3">
          <w:rPr>
            <w:lang w:eastAsia="zh-CN"/>
          </w:rPr>
          <w:t xml:space="preserve">to dynamically indicate the PDCCH monitoring period, </w:t>
        </w:r>
      </w:ins>
      <w:r w:rsidRPr="00810D7F">
        <w:rPr>
          <w:lang w:eastAsia="zh-CN"/>
        </w:rPr>
        <w:t xml:space="preserve">to skip the </w:t>
      </w:r>
      <w:ins w:id="1300" w:author="Fang-Chen cheng" w:date="2019-02-21T22:41:00Z">
        <w:r w:rsidR="003135C3">
          <w:rPr>
            <w:lang w:eastAsia="zh-CN"/>
          </w:rPr>
          <w:t xml:space="preserve">number of </w:t>
        </w:r>
      </w:ins>
      <w:r w:rsidRPr="00810D7F">
        <w:rPr>
          <w:lang w:eastAsia="zh-CN"/>
        </w:rPr>
        <w:t>PDCCH monitoring</w:t>
      </w:r>
      <w:ins w:id="1301" w:author="Fang-Chen cheng" w:date="2019-02-21T22:41:00Z">
        <w:r w:rsidR="003135C3">
          <w:rPr>
            <w:lang w:eastAsia="zh-CN"/>
          </w:rPr>
          <w:t xml:space="preserve"> </w:t>
        </w:r>
        <w:proofErr w:type="spellStart"/>
        <w:r w:rsidR="003135C3">
          <w:rPr>
            <w:lang w:eastAsia="zh-CN"/>
          </w:rPr>
          <w:t>occassion</w:t>
        </w:r>
      </w:ins>
      <w:proofErr w:type="spellEnd"/>
      <w:r w:rsidRPr="00810D7F">
        <w:rPr>
          <w:lang w:eastAsia="zh-CN"/>
        </w:rPr>
        <w:t xml:space="preserve"> and/or to go to sleep for a period of time.</w:t>
      </w:r>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w:t>
      </w:r>
      <w:ins w:id="1302" w:author="Fang-Chen cheng" w:date="2019-02-21T22:51:00Z">
        <w:r w:rsidR="00E1299E">
          <w:rPr>
            <w:lang w:eastAsia="zh-CN"/>
          </w:rPr>
          <w:t xml:space="preserve">in the </w:t>
        </w:r>
      </w:ins>
      <w:del w:id="1303" w:author="Fang-Chen cheng" w:date="2019-02-21T22:51:00Z">
        <w:r w:rsidRPr="00810D7F" w:rsidDel="00E1299E">
          <w:rPr>
            <w:lang w:eastAsia="zh-CN"/>
          </w:rPr>
          <w:delText>for further</w:delText>
        </w:r>
      </w:del>
      <w:r w:rsidRPr="00810D7F">
        <w:rPr>
          <w:lang w:eastAsia="zh-CN"/>
        </w:rPr>
        <w:t xml:space="preserve"> study is the power saving signal/channel can be used to trigger the indication </w:t>
      </w:r>
      <w:proofErr w:type="gramStart"/>
      <w:r w:rsidRPr="00810D7F">
        <w:rPr>
          <w:lang w:eastAsia="zh-CN"/>
        </w:rPr>
        <w:t xml:space="preserve">of </w:t>
      </w:r>
      <w:ins w:id="1304" w:author="Fang-Chen cheng" w:date="2019-02-21T22:49:00Z">
        <w:r w:rsidR="00E1299E">
          <w:rPr>
            <w:lang w:eastAsia="zh-CN"/>
          </w:rPr>
          <w:t xml:space="preserve"> the</w:t>
        </w:r>
        <w:proofErr w:type="gramEnd"/>
        <w:r w:rsidR="00E1299E">
          <w:rPr>
            <w:lang w:eastAsia="zh-CN"/>
          </w:rPr>
          <w:t xml:space="preserve"> DL </w:t>
        </w:r>
      </w:ins>
      <w:r w:rsidRPr="00810D7F">
        <w:rPr>
          <w:lang w:eastAsia="zh-CN"/>
        </w:rPr>
        <w:t>RS configuration for channel tracking, CSI measure</w:t>
      </w:r>
      <w:r>
        <w:rPr>
          <w:lang w:eastAsia="zh-CN"/>
        </w:rPr>
        <w:t>me</w:t>
      </w:r>
      <w:r w:rsidRPr="00810D7F">
        <w:rPr>
          <w:lang w:eastAsia="zh-CN"/>
        </w:rPr>
        <w:t>nts, and beam management</w:t>
      </w:r>
      <w:ins w:id="1305" w:author="Fang-Chen cheng" w:date="2019-02-21T22:50:00Z">
        <w:r w:rsidR="00E1299E">
          <w:rPr>
            <w:lang w:eastAsia="zh-CN"/>
          </w:rPr>
          <w:t xml:space="preserve"> or UL A-SRS transmission for CSI measurements</w:t>
        </w:r>
      </w:ins>
      <w:r w:rsidRPr="00810D7F">
        <w:rPr>
          <w:lang w:eastAsia="zh-CN"/>
        </w:rPr>
        <w:t xml:space="preserve">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B332D6" w:rsidRDefault="00B332D6" w:rsidP="000D5071">
      <w:pPr>
        <w:ind w:left="568"/>
        <w:rPr>
          <w:lang w:eastAsia="zh-CN"/>
        </w:rPr>
      </w:pPr>
    </w:p>
    <w:p w:rsidR="000D5071" w:rsidRDefault="000D5071" w:rsidP="000D5071">
      <w:pPr>
        <w:ind w:left="568"/>
        <w:rPr>
          <w:lang w:eastAsia="zh-CN"/>
        </w:rPr>
      </w:pPr>
      <w:del w:id="1306" w:author="Fang-Chen cheng" w:date="2019-02-21T22:51:00Z">
        <w:r w:rsidRPr="00DE1A39" w:rsidDel="00E1299E">
          <w:rPr>
            <w:lang w:eastAsia="zh-CN"/>
          </w:rPr>
          <w:delText xml:space="preserve">For further study, </w:delText>
        </w:r>
      </w:del>
      <w:ins w:id="1307" w:author="Fang-Chen cheng" w:date="2019-02-21T22:51:00Z">
        <w:r w:rsidR="00E1299E">
          <w:rPr>
            <w:lang w:eastAsia="zh-CN"/>
          </w:rPr>
          <w:t xml:space="preserve">In </w:t>
        </w:r>
      </w:ins>
      <w:r w:rsidRPr="00DE1A39">
        <w:rPr>
          <w:lang w:eastAsia="zh-CN"/>
        </w:rPr>
        <w:t xml:space="preserve">the power saving signal/channel in triggering adaption to the UE processing, such as MIMO configuration/layers, antenna configuration, UE processing time, and </w:t>
      </w:r>
      <w:ins w:id="1308" w:author="Fang-Chen cheng" w:date="2019-02-27T22:24:00Z">
        <w:r w:rsidR="0022141C">
          <w:rPr>
            <w:lang w:eastAsia="zh-CN"/>
          </w:rPr>
          <w:t>CSI</w:t>
        </w:r>
      </w:ins>
      <w:del w:id="1309" w:author="Fang-Chen cheng" w:date="2019-02-27T22:24:00Z">
        <w:r w:rsidRPr="00DE1A39" w:rsidDel="0022141C">
          <w:rPr>
            <w:lang w:eastAsia="zh-CN"/>
          </w:rPr>
          <w:delText>background</w:delText>
        </w:r>
      </w:del>
      <w:r w:rsidRPr="00DE1A39">
        <w:rPr>
          <w:lang w:eastAsia="zh-CN"/>
        </w:rPr>
        <w:t xml:space="preserve">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B56843" w:rsidRDefault="00B56843" w:rsidP="000D5071">
      <w:pPr>
        <w:ind w:left="568"/>
        <w:rPr>
          <w:lang w:eastAsia="zh-CN"/>
        </w:rPr>
      </w:pPr>
    </w:p>
    <w:p w:rsidR="000D5071" w:rsidRDefault="000D5071" w:rsidP="000D5071">
      <w:pPr>
        <w:spacing w:after="0"/>
        <w:rPr>
          <w:lang w:eastAsia="zh-CN"/>
        </w:rPr>
      </w:pPr>
    </w:p>
    <w:p w:rsidR="000D5071" w:rsidRPr="006F0C0C" w:rsidRDefault="000D5071" w:rsidP="006F0C0C">
      <w:pPr>
        <w:pStyle w:val="3"/>
      </w:pPr>
      <w:bookmarkStart w:id="1310" w:name="_Toc655901"/>
      <w:r w:rsidRPr="006F0C0C">
        <w:t>Additional RS</w:t>
      </w:r>
      <w:bookmarkEnd w:id="1310"/>
      <w:r w:rsidRPr="006F0C0C">
        <w:t xml:space="preserve"> </w:t>
      </w:r>
    </w:p>
    <w:p w:rsidR="000D5071" w:rsidRPr="001F1228" w:rsidRDefault="000E4745" w:rsidP="000D5071">
      <w:pPr>
        <w:rPr>
          <w:rPrChange w:id="1311" w:author="Fang-Chen cheng" w:date="2019-02-28T22:13:00Z">
            <w:rPr/>
          </w:rPrChange>
        </w:rPr>
      </w:pPr>
      <w:r w:rsidRPr="001F1228">
        <w:t xml:space="preserve">The study of the additional RS with evaluation results had been shown.  The sequence and pattern of the additional RS had been proposed with the evaluation results of channel tracking and RRM measurement performance.   There are </w:t>
      </w:r>
      <w:r w:rsidR="001F1228">
        <w:t xml:space="preserve">examples </w:t>
      </w:r>
      <w:proofErr w:type="spellStart"/>
      <w:r w:rsidR="001F1228">
        <w:t>of</w:t>
      </w:r>
      <w:del w:id="1312" w:author="Fang-Chen cheng" w:date="2019-02-28T01:10:00Z">
        <w:r w:rsidRPr="001F1228">
          <w:rPr>
            <w:rPrChange w:id="1313" w:author="Fang-Chen cheng" w:date="2019-02-28T22:13:00Z">
              <w:rPr/>
            </w:rPrChange>
          </w:rPr>
          <w:delText xml:space="preserve"> </w:delText>
        </w:r>
      </w:del>
      <w:r w:rsidRPr="001F1228">
        <w:rPr>
          <w:rPrChange w:id="1314" w:author="Fang-Chen cheng" w:date="2019-02-28T22:13:00Z">
            <w:rPr/>
          </w:rPrChange>
        </w:rPr>
        <w:t>additional</w:t>
      </w:r>
      <w:proofErr w:type="spellEnd"/>
      <w:r w:rsidRPr="001F1228">
        <w:rPr>
          <w:rPrChange w:id="1315" w:author="Fang-Chen cheng" w:date="2019-02-28T22:13:00Z">
            <w:rPr/>
          </w:rPrChange>
        </w:rPr>
        <w:t xml:space="preserve"> RS configuration in the power saving schemes with UE adaptation to the DRX operation, BWP switching/fast </w:t>
      </w:r>
      <w:proofErr w:type="spellStart"/>
      <w:r w:rsidRPr="001F1228">
        <w:rPr>
          <w:rPrChange w:id="1316" w:author="Fang-Chen cheng" w:date="2019-02-28T22:13:00Z">
            <w:rPr/>
          </w:rPrChange>
        </w:rPr>
        <w:t>SCell</w:t>
      </w:r>
      <w:proofErr w:type="spellEnd"/>
      <w:r w:rsidRPr="001F1228">
        <w:rPr>
          <w:rPrChange w:id="1317" w:author="Fang-Chen cheng" w:date="2019-02-28T22:13:00Z">
            <w:rPr/>
          </w:rPrChange>
        </w:rPr>
        <w:t xml:space="preserve"> activation, reducing PDCCH monitoring, and RRM measurements.   </w:t>
      </w:r>
    </w:p>
    <w:p w:rsidR="00CF0D76" w:rsidRPr="00CF0D76" w:rsidRDefault="00CF0D76" w:rsidP="000D5071">
      <w:pPr>
        <w:rPr>
          <w:b/>
        </w:rPr>
      </w:pPr>
      <w:r w:rsidRPr="00CF0D76">
        <w:rPr>
          <w:b/>
          <w:highlight w:val="yellow"/>
        </w:rPr>
        <w:t>Proposal:</w:t>
      </w:r>
      <w:r>
        <w:rPr>
          <w:b/>
        </w:rPr>
        <w:t xml:space="preserve"> </w:t>
      </w:r>
    </w:p>
    <w:p w:rsidR="000D5071" w:rsidRDefault="000D5071" w:rsidP="000D5071">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p>
    <w:p w:rsidR="00CF0D76" w:rsidRPr="00CF0D76" w:rsidRDefault="00CF0D76" w:rsidP="00CF0D76">
      <w:pPr>
        <w:ind w:left="360"/>
        <w:rPr>
          <w:ins w:id="1318" w:author="Fang-Chen cheng" w:date="2019-02-21T21:31:00Z"/>
          <w:lang w:eastAsia="zh-CN"/>
        </w:rPr>
      </w:pPr>
      <w:ins w:id="1319" w:author="Fang-Chen cheng" w:date="2019-02-21T21:33:00Z">
        <w:r>
          <w:rPr>
            <w:lang w:eastAsia="zh-CN"/>
          </w:rPr>
          <w:t>The aspect</w:t>
        </w:r>
      </w:ins>
      <w:ins w:id="1320" w:author="Fang-Chen cheng" w:date="2019-02-21T21:36:00Z">
        <w:r w:rsidR="005D729C">
          <w:rPr>
            <w:lang w:eastAsia="zh-CN"/>
          </w:rPr>
          <w:t>s</w:t>
        </w:r>
      </w:ins>
      <w:ins w:id="1321" w:author="Fang-Chen cheng" w:date="2019-02-21T21:33:00Z">
        <w:r>
          <w:rPr>
            <w:lang w:eastAsia="zh-CN"/>
          </w:rPr>
          <w:t xml:space="preserve"> to consider in the </w:t>
        </w:r>
      </w:ins>
      <w:ins w:id="1322" w:author="Fang-Chen cheng" w:date="2019-02-21T21:31:00Z">
        <w:r w:rsidR="00693AE7">
          <w:rPr>
            <w:lang w:eastAsia="zh-CN"/>
          </w:rPr>
          <w:t xml:space="preserve">study </w:t>
        </w:r>
      </w:ins>
      <w:ins w:id="1323" w:author="Fang-Chen cheng" w:date="2019-02-21T21:33:00Z">
        <w:r>
          <w:rPr>
            <w:lang w:eastAsia="zh-CN"/>
          </w:rPr>
          <w:t>of</w:t>
        </w:r>
      </w:ins>
      <w:ins w:id="1324" w:author="Fang-Chen cheng" w:date="2019-02-21T21:31:00Z">
        <w:r w:rsidR="00693AE7">
          <w:rPr>
            <w:lang w:eastAsia="zh-CN"/>
          </w:rPr>
          <w:t xml:space="preserve"> additional RS design</w:t>
        </w:r>
      </w:ins>
      <w:ins w:id="1325" w:author="Fang-Chen cheng" w:date="2019-02-21T21:36:00Z">
        <w:r w:rsidR="005D729C">
          <w:rPr>
            <w:lang w:eastAsia="zh-CN"/>
          </w:rPr>
          <w:t xml:space="preserve"> are as follows</w:t>
        </w:r>
      </w:ins>
      <w:ins w:id="1326" w:author="Fang-Chen cheng" w:date="2019-02-21T21:31:00Z">
        <w:r w:rsidR="00693AE7">
          <w:rPr>
            <w:lang w:eastAsia="zh-CN"/>
          </w:rPr>
          <w:t>.</w:t>
        </w:r>
      </w:ins>
    </w:p>
    <w:p w:rsidR="00CF0D76" w:rsidRDefault="005D729C" w:rsidP="00CF0D76">
      <w:pPr>
        <w:pStyle w:val="af3"/>
        <w:numPr>
          <w:ilvl w:val="0"/>
          <w:numId w:val="103"/>
        </w:numPr>
        <w:overflowPunct w:val="0"/>
        <w:autoSpaceDE w:val="0"/>
        <w:autoSpaceDN w:val="0"/>
        <w:adjustRightInd w:val="0"/>
        <w:ind w:left="1080"/>
        <w:contextualSpacing/>
        <w:rPr>
          <w:ins w:id="1327" w:author="Fang-Chen cheng" w:date="2019-02-21T21:43:00Z"/>
          <w:rFonts w:ascii="Times New Roman" w:hAnsi="Times New Roman"/>
          <w:sz w:val="20"/>
          <w:szCs w:val="20"/>
        </w:rPr>
      </w:pPr>
      <w:ins w:id="1328" w:author="Fang-Chen cheng" w:date="2019-02-21T21:39:00Z">
        <w:r>
          <w:rPr>
            <w:rFonts w:ascii="Times New Roman" w:hAnsi="Times New Roman"/>
            <w:sz w:val="20"/>
            <w:szCs w:val="20"/>
          </w:rPr>
          <w:t xml:space="preserve">The performance for UE </w:t>
        </w:r>
      </w:ins>
      <w:ins w:id="1329" w:author="Fang-Chen cheng" w:date="2019-02-21T21:31:00Z">
        <w:r w:rsidR="00693AE7">
          <w:rPr>
            <w:rFonts w:ascii="Times New Roman" w:hAnsi="Times New Roman"/>
            <w:sz w:val="20"/>
            <w:szCs w:val="20"/>
          </w:rPr>
          <w:t xml:space="preserve">in </w:t>
        </w:r>
      </w:ins>
      <w:ins w:id="1330" w:author="Fang-Chen cheng" w:date="2019-02-21T21:39:00Z">
        <w:r>
          <w:rPr>
            <w:rFonts w:ascii="Times New Roman" w:hAnsi="Times New Roman"/>
            <w:sz w:val="20"/>
            <w:szCs w:val="20"/>
          </w:rPr>
          <w:t xml:space="preserve">performing </w:t>
        </w:r>
      </w:ins>
      <w:ins w:id="1331" w:author="Fang-Chen cheng" w:date="2019-02-21T21:31:00Z">
        <w:r w:rsidR="000E4745" w:rsidRPr="000E4745">
          <w:rPr>
            <w:rFonts w:ascii="Times New Roman" w:hAnsi="Times New Roman"/>
            <w:sz w:val="20"/>
            <w:szCs w:val="20"/>
            <w:rPrChange w:id="1332" w:author="Fang-Chen cheng" w:date="2019-02-21T21:32:00Z">
              <w:rPr/>
            </w:rPrChange>
          </w:rPr>
          <w:t xml:space="preserve"> fine synchronization, channel/beam tracking, and/or CSI/RRM measurements</w:t>
        </w:r>
      </w:ins>
    </w:p>
    <w:p w:rsidR="006C3BD7" w:rsidRDefault="00EB736F">
      <w:pPr>
        <w:pStyle w:val="af3"/>
        <w:numPr>
          <w:ilvl w:val="1"/>
          <w:numId w:val="103"/>
        </w:numPr>
        <w:overflowPunct w:val="0"/>
        <w:autoSpaceDE w:val="0"/>
        <w:autoSpaceDN w:val="0"/>
        <w:adjustRightInd w:val="0"/>
        <w:contextualSpacing/>
        <w:rPr>
          <w:ins w:id="1333" w:author="Fang-Chen cheng" w:date="2019-02-21T21:31:00Z"/>
          <w:rFonts w:ascii="Times New Roman" w:hAnsi="Times New Roman"/>
          <w:sz w:val="20"/>
          <w:szCs w:val="20"/>
          <w:rPrChange w:id="1334" w:author="Fang-Chen cheng" w:date="2019-02-21T21:32:00Z">
            <w:rPr>
              <w:ins w:id="1335" w:author="Fang-Chen cheng" w:date="2019-02-21T21:31:00Z"/>
            </w:rPr>
          </w:rPrChange>
        </w:rPr>
        <w:pPrChange w:id="1336" w:author="Fang-Chen cheng" w:date="2019-02-21T21:44:00Z">
          <w:pPr>
            <w:pStyle w:val="af3"/>
            <w:numPr>
              <w:numId w:val="103"/>
            </w:numPr>
            <w:overflowPunct w:val="0"/>
            <w:autoSpaceDE w:val="0"/>
            <w:autoSpaceDN w:val="0"/>
            <w:adjustRightInd w:val="0"/>
            <w:ind w:left="1080" w:hanging="360"/>
            <w:contextualSpacing/>
          </w:pPr>
        </w:pPrChange>
      </w:pPr>
      <w:ins w:id="1337" w:author="Fang-Chen cheng" w:date="2019-02-21T22:26:00Z">
        <w:r>
          <w:rPr>
            <w:rFonts w:ascii="Times New Roman" w:hAnsi="Times New Roman"/>
            <w:sz w:val="20"/>
            <w:szCs w:val="20"/>
          </w:rPr>
          <w:t>The additional resource for reducing the power consumption of RRM measurements</w:t>
        </w:r>
      </w:ins>
    </w:p>
    <w:p w:rsidR="005D729C" w:rsidRPr="00CF0D76" w:rsidRDefault="005D729C" w:rsidP="005D729C">
      <w:pPr>
        <w:pStyle w:val="af3"/>
        <w:numPr>
          <w:ilvl w:val="0"/>
          <w:numId w:val="103"/>
        </w:numPr>
        <w:overflowPunct w:val="0"/>
        <w:autoSpaceDE w:val="0"/>
        <w:autoSpaceDN w:val="0"/>
        <w:adjustRightInd w:val="0"/>
        <w:ind w:left="1080"/>
        <w:contextualSpacing/>
        <w:rPr>
          <w:ins w:id="1338" w:author="Fang-Chen cheng" w:date="2019-02-21T21:38:00Z"/>
          <w:rFonts w:ascii="Times New Roman" w:hAnsi="Times New Roman"/>
          <w:sz w:val="20"/>
          <w:szCs w:val="20"/>
        </w:rPr>
      </w:pPr>
      <w:ins w:id="1339" w:author="Fang-Chen cheng" w:date="2019-02-21T21:38:00Z">
        <w:r w:rsidRPr="00CF0D76">
          <w:rPr>
            <w:rFonts w:ascii="Times New Roman" w:hAnsi="Times New Roman"/>
            <w:sz w:val="20"/>
            <w:szCs w:val="20"/>
          </w:rPr>
          <w:t xml:space="preserve">The </w:t>
        </w:r>
        <w:r>
          <w:rPr>
            <w:rFonts w:ascii="Times New Roman" w:hAnsi="Times New Roman"/>
            <w:sz w:val="20"/>
            <w:szCs w:val="20"/>
          </w:rPr>
          <w:t>additional RS</w:t>
        </w:r>
      </w:ins>
      <w:ins w:id="1340" w:author="Fang-Chen cheng" w:date="2019-02-21T21:40:00Z">
        <w:r>
          <w:rPr>
            <w:rFonts w:ascii="Times New Roman" w:hAnsi="Times New Roman"/>
            <w:sz w:val="20"/>
            <w:szCs w:val="20"/>
          </w:rPr>
          <w:t xml:space="preserve"> used as the power saving signal</w:t>
        </w:r>
      </w:ins>
    </w:p>
    <w:p w:rsidR="006C3BD7" w:rsidRDefault="005D729C">
      <w:pPr>
        <w:pStyle w:val="af3"/>
        <w:numPr>
          <w:ilvl w:val="1"/>
          <w:numId w:val="103"/>
        </w:numPr>
        <w:rPr>
          <w:ins w:id="1341" w:author="Fang-Chen cheng" w:date="2019-02-21T21:42:00Z"/>
          <w:rFonts w:ascii="Times New Roman" w:hAnsi="Times New Roman"/>
          <w:sz w:val="20"/>
          <w:szCs w:val="20"/>
        </w:rPr>
        <w:pPrChange w:id="1342" w:author="Fang-Chen cheng" w:date="2019-02-21T21:45:00Z">
          <w:pPr>
            <w:pStyle w:val="af3"/>
            <w:numPr>
              <w:ilvl w:val="1"/>
              <w:numId w:val="103"/>
            </w:numPr>
            <w:ind w:left="1800" w:hanging="360"/>
          </w:pPr>
        </w:pPrChange>
      </w:pPr>
      <w:ins w:id="1343" w:author="Fang-Chen cheng" w:date="2019-02-21T21:41:00Z">
        <w:r>
          <w:rPr>
            <w:rFonts w:ascii="Times New Roman" w:hAnsi="Times New Roman"/>
            <w:sz w:val="20"/>
            <w:szCs w:val="20"/>
          </w:rPr>
          <w:t xml:space="preserve">Triggering </w:t>
        </w:r>
      </w:ins>
      <w:ins w:id="1344" w:author="Fang-Chen cheng" w:date="2019-02-21T21:38:00Z">
        <w:r>
          <w:rPr>
            <w:rFonts w:ascii="Times New Roman" w:hAnsi="Times New Roman"/>
            <w:sz w:val="20"/>
            <w:szCs w:val="20"/>
          </w:rPr>
          <w:t xml:space="preserve">UE or </w:t>
        </w:r>
        <w:r w:rsidRPr="00CF0D76">
          <w:rPr>
            <w:rFonts w:ascii="Times New Roman" w:hAnsi="Times New Roman"/>
            <w:sz w:val="20"/>
            <w:szCs w:val="20"/>
          </w:rPr>
          <w:t>group</w:t>
        </w:r>
      </w:ins>
      <w:ins w:id="1345" w:author="Fang-Chen cheng" w:date="2019-02-21T21:41:00Z">
        <w:r>
          <w:rPr>
            <w:rFonts w:ascii="Times New Roman" w:hAnsi="Times New Roman"/>
            <w:sz w:val="20"/>
            <w:szCs w:val="20"/>
          </w:rPr>
          <w:t xml:space="preserve"> of UEs adaptation</w:t>
        </w:r>
      </w:ins>
      <w:ins w:id="1346" w:author="Fang-Chen cheng" w:date="2019-02-21T21:42:00Z">
        <w:r>
          <w:rPr>
            <w:rFonts w:ascii="Times New Roman" w:hAnsi="Times New Roman"/>
            <w:sz w:val="20"/>
            <w:szCs w:val="20"/>
          </w:rPr>
          <w:t xml:space="preserve"> to the UE power saving schemes</w:t>
        </w:r>
      </w:ins>
    </w:p>
    <w:p w:rsidR="006C3BD7" w:rsidRDefault="005D729C">
      <w:pPr>
        <w:pStyle w:val="af3"/>
        <w:numPr>
          <w:ilvl w:val="2"/>
          <w:numId w:val="103"/>
        </w:numPr>
        <w:rPr>
          <w:ins w:id="1347" w:author="Fang-Chen cheng" w:date="2019-02-21T21:38:00Z"/>
          <w:rFonts w:ascii="Times New Roman" w:hAnsi="Times New Roman"/>
          <w:sz w:val="20"/>
          <w:szCs w:val="20"/>
        </w:rPr>
        <w:pPrChange w:id="1348" w:author="Fang-Chen cheng" w:date="2019-02-21T21:45:00Z">
          <w:pPr>
            <w:pStyle w:val="af3"/>
            <w:numPr>
              <w:ilvl w:val="1"/>
              <w:numId w:val="103"/>
            </w:numPr>
            <w:ind w:left="1800" w:hanging="360"/>
          </w:pPr>
        </w:pPrChange>
      </w:pPr>
      <w:ins w:id="1349" w:author="Fang-Chen cheng" w:date="2019-02-21T21:42:00Z">
        <w:r>
          <w:rPr>
            <w:rFonts w:ascii="Times New Roman" w:hAnsi="Times New Roman"/>
            <w:sz w:val="20"/>
            <w:szCs w:val="20"/>
          </w:rPr>
          <w:t>Multiplexing capability</w:t>
        </w:r>
      </w:ins>
    </w:p>
    <w:p w:rsidR="006C3BD7" w:rsidRDefault="005D729C">
      <w:pPr>
        <w:pStyle w:val="af3"/>
        <w:numPr>
          <w:ilvl w:val="1"/>
          <w:numId w:val="103"/>
        </w:numPr>
        <w:rPr>
          <w:ins w:id="1350" w:author="Fang-Chen cheng" w:date="2019-02-21T21:38:00Z"/>
          <w:rFonts w:ascii="Times New Roman" w:hAnsi="Times New Roman"/>
          <w:sz w:val="20"/>
          <w:szCs w:val="20"/>
          <w:rPrChange w:id="1351" w:author="Fang-Chen cheng" w:date="2019-02-21T21:43:00Z">
            <w:rPr>
              <w:ins w:id="1352" w:author="Fang-Chen cheng" w:date="2019-02-21T21:38:00Z"/>
            </w:rPr>
          </w:rPrChange>
        </w:rPr>
        <w:pPrChange w:id="1353" w:author="Fang-Chen cheng" w:date="2019-02-21T21:45:00Z">
          <w:pPr>
            <w:pStyle w:val="af3"/>
            <w:numPr>
              <w:ilvl w:val="1"/>
              <w:numId w:val="103"/>
            </w:numPr>
            <w:ind w:left="1800" w:hanging="360"/>
          </w:pPr>
        </w:pPrChange>
      </w:pPr>
      <w:ins w:id="1354" w:author="Fang-Chen cheng" w:date="2019-02-21T21:38:00Z">
        <w:r w:rsidRPr="00CF0D76">
          <w:rPr>
            <w:rFonts w:ascii="Times New Roman" w:hAnsi="Times New Roman"/>
            <w:sz w:val="20"/>
            <w:szCs w:val="20"/>
          </w:rPr>
          <w:t>Paging indication</w:t>
        </w:r>
      </w:ins>
    </w:p>
    <w:p w:rsidR="005D729C" w:rsidRDefault="005D729C" w:rsidP="00CF0D76">
      <w:pPr>
        <w:pStyle w:val="af3"/>
        <w:numPr>
          <w:ilvl w:val="0"/>
          <w:numId w:val="103"/>
        </w:numPr>
        <w:ind w:left="1080"/>
        <w:rPr>
          <w:ins w:id="1355" w:author="Fang-Chen cheng" w:date="2019-02-21T21:37:00Z"/>
          <w:rFonts w:ascii="Times New Roman" w:hAnsi="Times New Roman"/>
          <w:sz w:val="20"/>
          <w:szCs w:val="20"/>
          <w:lang w:eastAsia="zh-CN"/>
        </w:rPr>
      </w:pPr>
      <w:ins w:id="1356" w:author="Fang-Chen cheng" w:date="2019-02-21T21:37:00Z">
        <w:r>
          <w:rPr>
            <w:rFonts w:ascii="Times New Roman" w:hAnsi="Times New Roman"/>
            <w:sz w:val="20"/>
            <w:szCs w:val="20"/>
            <w:lang w:eastAsia="zh-CN"/>
          </w:rPr>
          <w:t>The</w:t>
        </w:r>
      </w:ins>
      <w:ins w:id="1357" w:author="Fang-Chen cheng" w:date="2019-02-21T21:31:00Z">
        <w:r w:rsidR="000E4745" w:rsidRPr="000E4745">
          <w:rPr>
            <w:rFonts w:ascii="Times New Roman" w:hAnsi="Times New Roman"/>
            <w:sz w:val="20"/>
            <w:szCs w:val="20"/>
            <w:lang w:eastAsia="zh-CN"/>
            <w:rPrChange w:id="1358" w:author="Fang-Chen cheng" w:date="2019-02-21T21:32:00Z">
              <w:rPr>
                <w:lang w:eastAsia="zh-CN"/>
              </w:rPr>
            </w:rPrChange>
          </w:rPr>
          <w:t xml:space="preserve"> resource overhead of t</w:t>
        </w:r>
        <w:r w:rsidR="00693AE7">
          <w:rPr>
            <w:rFonts w:ascii="Times New Roman" w:hAnsi="Times New Roman"/>
            <w:sz w:val="20"/>
            <w:szCs w:val="20"/>
            <w:lang w:eastAsia="zh-CN"/>
          </w:rPr>
          <w:t xml:space="preserve">he additional RS </w:t>
        </w:r>
      </w:ins>
    </w:p>
    <w:p w:rsidR="00CF0D76" w:rsidRPr="00CF0D76" w:rsidRDefault="005D729C" w:rsidP="00CF0D76">
      <w:pPr>
        <w:pStyle w:val="af3"/>
        <w:numPr>
          <w:ilvl w:val="0"/>
          <w:numId w:val="103"/>
        </w:numPr>
        <w:ind w:left="1080"/>
        <w:rPr>
          <w:ins w:id="1359" w:author="Fang-Chen cheng" w:date="2019-02-21T21:31:00Z"/>
          <w:rFonts w:ascii="Times New Roman" w:hAnsi="Times New Roman"/>
          <w:sz w:val="20"/>
          <w:szCs w:val="20"/>
          <w:lang w:eastAsia="zh-CN"/>
          <w:rPrChange w:id="1360" w:author="Fang-Chen cheng" w:date="2019-02-21T21:32:00Z">
            <w:rPr>
              <w:ins w:id="1361" w:author="Fang-Chen cheng" w:date="2019-02-21T21:31:00Z"/>
              <w:lang w:eastAsia="zh-CN"/>
            </w:rPr>
          </w:rPrChange>
        </w:rPr>
      </w:pPr>
      <w:ins w:id="1362" w:author="Fang-Chen cheng" w:date="2019-02-21T21:37:00Z">
        <w:r>
          <w:rPr>
            <w:rFonts w:ascii="Times New Roman" w:hAnsi="Times New Roman"/>
            <w:sz w:val="20"/>
            <w:szCs w:val="20"/>
            <w:lang w:eastAsia="zh-CN"/>
          </w:rPr>
          <w:t>M</w:t>
        </w:r>
      </w:ins>
      <w:ins w:id="1363" w:author="Fang-Chen cheng" w:date="2019-02-21T21:31:00Z">
        <w:r w:rsidR="00693AE7">
          <w:rPr>
            <w:rFonts w:ascii="Times New Roman" w:hAnsi="Times New Roman"/>
            <w:sz w:val="20"/>
            <w:szCs w:val="20"/>
            <w:lang w:eastAsia="zh-CN"/>
          </w:rPr>
          <w:t xml:space="preserve">ultiplexing </w:t>
        </w:r>
      </w:ins>
      <w:ins w:id="1364" w:author="Fang-Chen cheng" w:date="2019-02-21T21:37:00Z">
        <w:r>
          <w:rPr>
            <w:rFonts w:ascii="Times New Roman" w:hAnsi="Times New Roman"/>
            <w:sz w:val="20"/>
            <w:szCs w:val="20"/>
            <w:lang w:eastAsia="zh-CN"/>
          </w:rPr>
          <w:t xml:space="preserve">with other signals, such as PDSCH, PDCCH. </w:t>
        </w:r>
      </w:ins>
      <w:ins w:id="1365" w:author="Fang-Chen cheng" w:date="2019-02-21T21:38:00Z">
        <w:r>
          <w:rPr>
            <w:rFonts w:ascii="Times New Roman" w:hAnsi="Times New Roman"/>
            <w:sz w:val="20"/>
            <w:szCs w:val="20"/>
            <w:lang w:eastAsia="zh-CN"/>
          </w:rPr>
          <w:t xml:space="preserve"> </w:t>
        </w:r>
      </w:ins>
    </w:p>
    <w:p w:rsidR="00CF0D76" w:rsidRPr="00CF0D76" w:rsidRDefault="00CF0D76" w:rsidP="00CF0D76">
      <w:pPr>
        <w:spacing w:after="0"/>
        <w:ind w:left="360"/>
        <w:rPr>
          <w:ins w:id="1366" w:author="Fang-Chen cheng" w:date="2019-02-21T21:31:00Z"/>
          <w:lang w:eastAsia="zh-CN"/>
        </w:rPr>
      </w:pPr>
    </w:p>
    <w:p w:rsidR="006C3BD7" w:rsidRDefault="00693AE7">
      <w:pPr>
        <w:rPr>
          <w:ins w:id="1367" w:author="Fang-Chen cheng" w:date="2019-02-21T21:31:00Z"/>
        </w:rPr>
        <w:pPrChange w:id="1368" w:author="Fang-Chen cheng" w:date="2019-02-27T22:17:00Z">
          <w:pPr>
            <w:ind w:left="360"/>
            <w:outlineLvl w:val="0"/>
          </w:pPr>
        </w:pPrChange>
      </w:pPr>
      <w:ins w:id="1369" w:author="Fang-Chen cheng" w:date="2019-02-21T21:31:00Z">
        <w:r>
          <w:t>The</w:t>
        </w:r>
      </w:ins>
      <w:ins w:id="1370" w:author="Fang-Chen cheng" w:date="2019-02-21T21:49:00Z">
        <w:r w:rsidR="00B332D6">
          <w:t xml:space="preserve"> design of the additional RS includes the</w:t>
        </w:r>
      </w:ins>
      <w:ins w:id="1371" w:author="Fang-Chen cheng" w:date="2019-02-21T21:31:00Z">
        <w:r>
          <w:t xml:space="preserve"> following candidates </w:t>
        </w:r>
      </w:ins>
      <w:ins w:id="1372" w:author="Fang-Chen cheng" w:date="2019-02-21T21:46:00Z">
        <w:r w:rsidR="00B332D6">
          <w:t xml:space="preserve">in the </w:t>
        </w:r>
      </w:ins>
      <w:ins w:id="1373" w:author="Fang-Chen cheng" w:date="2019-02-21T21:31:00Z">
        <w:r>
          <w:t>study</w:t>
        </w:r>
      </w:ins>
      <w:ins w:id="1374" w:author="Fang-Chen cheng" w:date="2019-02-21T21:50:00Z">
        <w:r w:rsidR="00B332D6">
          <w:t>,</w:t>
        </w:r>
      </w:ins>
    </w:p>
    <w:p w:rsidR="00CF0D76" w:rsidRPr="0022141C" w:rsidRDefault="000E4745" w:rsidP="0022141C">
      <w:pPr>
        <w:pStyle w:val="af3"/>
        <w:numPr>
          <w:ilvl w:val="0"/>
          <w:numId w:val="135"/>
        </w:numPr>
        <w:rPr>
          <w:ins w:id="1375" w:author="Fang-Chen cheng" w:date="2019-02-21T21:31:00Z"/>
          <w:rFonts w:ascii="Times New Roman" w:hAnsi="Times New Roman"/>
          <w:sz w:val="20"/>
          <w:szCs w:val="20"/>
          <w:rPrChange w:id="1376" w:author="Fang-Chen cheng" w:date="2019-02-21T21:32:00Z">
            <w:rPr>
              <w:ins w:id="1377" w:author="Fang-Chen cheng" w:date="2019-02-21T21:31:00Z"/>
            </w:rPr>
          </w:rPrChange>
        </w:rPr>
      </w:pPr>
      <w:ins w:id="1378" w:author="Fang-Chen cheng" w:date="2019-02-21T21:31:00Z">
        <w:r w:rsidRPr="000E4745">
          <w:rPr>
            <w:rFonts w:ascii="Times New Roman" w:hAnsi="Times New Roman"/>
            <w:sz w:val="20"/>
            <w:szCs w:val="20"/>
            <w:lang w:eastAsia="zh-CN"/>
            <w:rPrChange w:id="1379" w:author="Fang-Chen cheng" w:date="2019-02-21T21:32:00Z">
              <w:rPr>
                <w:lang w:eastAsia="zh-CN"/>
              </w:rPr>
            </w:rPrChange>
          </w:rPr>
          <w:t xml:space="preserve">Existing </w:t>
        </w:r>
        <w:r w:rsidR="00693AE7" w:rsidRPr="0022141C">
          <w:rPr>
            <w:rFonts w:ascii="Times New Roman" w:hAnsi="Times New Roman"/>
            <w:sz w:val="20"/>
            <w:szCs w:val="20"/>
            <w:lang w:eastAsia="zh-CN"/>
          </w:rPr>
          <w:t xml:space="preserve">reference signal </w:t>
        </w:r>
      </w:ins>
      <w:ins w:id="1380" w:author="Fang-Chen cheng" w:date="2019-02-21T21:51:00Z">
        <w:r w:rsidR="00B332D6" w:rsidRPr="0022141C">
          <w:rPr>
            <w:rFonts w:ascii="Times New Roman" w:hAnsi="Times New Roman"/>
            <w:sz w:val="20"/>
            <w:szCs w:val="20"/>
            <w:lang w:eastAsia="zh-CN"/>
          </w:rPr>
          <w:t>and pattern</w:t>
        </w:r>
      </w:ins>
      <w:ins w:id="1381" w:author="Fang-Chen cheng" w:date="2019-02-21T21:31:00Z">
        <w:r w:rsidRPr="000E4745">
          <w:rPr>
            <w:rFonts w:ascii="Times New Roman" w:hAnsi="Times New Roman"/>
            <w:sz w:val="20"/>
            <w:szCs w:val="20"/>
            <w:lang w:eastAsia="zh-CN"/>
            <w:rPrChange w:id="1382" w:author="Fang-Chen cheng" w:date="2019-02-21T21:32:00Z">
              <w:rPr>
                <w:lang w:eastAsia="zh-CN"/>
              </w:rPr>
            </w:rPrChange>
          </w:rPr>
          <w:t>: TRS, CSI-RS type, SSS-only</w:t>
        </w:r>
      </w:ins>
    </w:p>
    <w:p w:rsidR="00CF0D76" w:rsidRPr="0022141C" w:rsidRDefault="000E4745" w:rsidP="0022141C">
      <w:pPr>
        <w:pStyle w:val="af3"/>
        <w:numPr>
          <w:ilvl w:val="0"/>
          <w:numId w:val="135"/>
        </w:numPr>
        <w:rPr>
          <w:rFonts w:ascii="Times New Roman" w:hAnsi="Times New Roman"/>
          <w:sz w:val="20"/>
          <w:szCs w:val="20"/>
        </w:rPr>
      </w:pPr>
      <w:ins w:id="1383" w:author="Fang-Chen cheng" w:date="2019-02-21T21:31:00Z">
        <w:r w:rsidRPr="000E4745">
          <w:rPr>
            <w:rFonts w:ascii="Times New Roman" w:hAnsi="Times New Roman"/>
            <w:sz w:val="20"/>
            <w:szCs w:val="20"/>
            <w:lang w:eastAsia="zh-CN"/>
            <w:rPrChange w:id="1384" w:author="Fang-Chen cheng" w:date="2019-02-21T21:32:00Z">
              <w:rPr>
                <w:lang w:eastAsia="zh-CN"/>
              </w:rPr>
            </w:rPrChange>
          </w:rPr>
          <w:t>N</w:t>
        </w:r>
        <w:r w:rsidR="00693AE7" w:rsidRPr="0022141C">
          <w:rPr>
            <w:rFonts w:ascii="Times New Roman" w:hAnsi="Times New Roman"/>
            <w:sz w:val="20"/>
            <w:szCs w:val="20"/>
            <w:lang w:eastAsia="zh-CN"/>
          </w:rPr>
          <w:t>ew RS</w:t>
        </w:r>
      </w:ins>
      <w:ins w:id="1385" w:author="Fang-Chen cheng" w:date="2019-02-21T21:51:00Z">
        <w:r w:rsidR="00B332D6" w:rsidRPr="0022141C">
          <w:rPr>
            <w:rFonts w:ascii="Times New Roman" w:hAnsi="Times New Roman"/>
            <w:sz w:val="20"/>
            <w:szCs w:val="20"/>
            <w:lang w:eastAsia="zh-CN"/>
          </w:rPr>
          <w:t xml:space="preserve">: </w:t>
        </w:r>
      </w:ins>
      <w:ins w:id="1386" w:author="Fang-Chen cheng" w:date="2019-02-21T21:31:00Z">
        <w:r w:rsidR="00693AE7" w:rsidRPr="0022141C">
          <w:rPr>
            <w:rFonts w:ascii="Times New Roman" w:hAnsi="Times New Roman"/>
            <w:sz w:val="20"/>
            <w:szCs w:val="20"/>
            <w:lang w:eastAsia="zh-CN"/>
          </w:rPr>
          <w:t xml:space="preserve">new RS </w:t>
        </w:r>
      </w:ins>
      <w:ins w:id="1387" w:author="Fang-Chen cheng" w:date="2019-02-21T21:50:00Z">
        <w:r w:rsidR="00B332D6" w:rsidRPr="0022141C">
          <w:rPr>
            <w:rFonts w:ascii="Times New Roman" w:hAnsi="Times New Roman"/>
            <w:sz w:val="20"/>
            <w:szCs w:val="20"/>
            <w:lang w:eastAsia="zh-CN"/>
          </w:rPr>
          <w:t xml:space="preserve">sequence and </w:t>
        </w:r>
      </w:ins>
      <w:ins w:id="1388" w:author="Fang-Chen cheng" w:date="2019-02-21T21:51:00Z">
        <w:r w:rsidR="00B332D6" w:rsidRPr="0022141C">
          <w:rPr>
            <w:rFonts w:ascii="Times New Roman" w:hAnsi="Times New Roman"/>
            <w:sz w:val="20"/>
            <w:szCs w:val="20"/>
            <w:lang w:eastAsia="zh-CN"/>
          </w:rPr>
          <w:t>pattern, existing RS with new pattern</w:t>
        </w:r>
      </w:ins>
      <w:ins w:id="1389" w:author="Fang-Chen cheng" w:date="2019-02-21T21:31:00Z">
        <w:r w:rsidRPr="000E4745">
          <w:rPr>
            <w:rFonts w:ascii="Times New Roman" w:hAnsi="Times New Roman"/>
            <w:sz w:val="20"/>
            <w:szCs w:val="20"/>
            <w:lang w:eastAsia="zh-CN"/>
            <w:rPrChange w:id="1390" w:author="Fang-Chen cheng" w:date="2019-02-21T21:32:00Z">
              <w:rPr>
                <w:lang w:eastAsia="zh-CN"/>
              </w:rPr>
            </w:rPrChange>
          </w:rPr>
          <w:t xml:space="preserve">, </w:t>
        </w:r>
      </w:ins>
      <w:ins w:id="1391" w:author="Fang-Chen cheng" w:date="2019-02-21T21:51:00Z">
        <w:r w:rsidR="00B332D6" w:rsidRPr="0022141C">
          <w:rPr>
            <w:rFonts w:ascii="Times New Roman" w:hAnsi="Times New Roman"/>
            <w:sz w:val="20"/>
            <w:szCs w:val="20"/>
            <w:lang w:eastAsia="zh-CN"/>
          </w:rPr>
          <w:t>RS in combination with SSB</w:t>
        </w:r>
      </w:ins>
      <w:ins w:id="1392" w:author="Fang-Chen cheng" w:date="2019-02-21T21:31:00Z">
        <w:r w:rsidRPr="000E4745">
          <w:rPr>
            <w:rFonts w:ascii="Times New Roman" w:hAnsi="Times New Roman"/>
            <w:sz w:val="20"/>
            <w:szCs w:val="20"/>
            <w:lang w:eastAsia="zh-CN"/>
            <w:rPrChange w:id="1393" w:author="Fang-Chen cheng" w:date="2019-02-21T21:32:00Z">
              <w:rPr>
                <w:lang w:eastAsia="zh-CN"/>
              </w:rPr>
            </w:rPrChange>
          </w:rPr>
          <w:t xml:space="preserve"> </w:t>
        </w:r>
      </w:ins>
    </w:p>
    <w:p w:rsidR="006C3BD7" w:rsidRDefault="006C3BD7">
      <w:pPr>
        <w:pPrChange w:id="1394" w:author="Fang-Chen cheng" w:date="2019-02-27T22:28:00Z">
          <w:pPr>
            <w:contextualSpacing/>
            <w:outlineLvl w:val="0"/>
          </w:pPr>
        </w:pPrChange>
      </w:pPr>
    </w:p>
    <w:p w:rsidR="006C3BD7" w:rsidRDefault="003B5854">
      <w:pPr>
        <w:pPrChange w:id="1395" w:author="Fang-Chen cheng" w:date="2019-02-27T22:27:00Z">
          <w:pPr>
            <w:contextualSpacing/>
            <w:outlineLvl w:val="0"/>
          </w:pPr>
        </w:pPrChange>
      </w:pPr>
      <w:ins w:id="1396" w:author="Fang-Chen cheng" w:date="2019-02-21T23:53:00Z">
        <w:r>
          <w:t>The examples  of additional RS</w:t>
        </w:r>
      </w:ins>
      <w:ins w:id="1397" w:author="Fang-Chen cheng" w:date="2019-02-21T23:55:00Z">
        <w:r>
          <w:t xml:space="preserve"> </w:t>
        </w:r>
        <w:proofErr w:type="spellStart"/>
        <w:r>
          <w:t>configuraiton</w:t>
        </w:r>
      </w:ins>
      <w:proofErr w:type="spellEnd"/>
      <w:ins w:id="1398" w:author="Fang-Chen cheng" w:date="2019-02-21T23:53:00Z">
        <w:r>
          <w:t xml:space="preserve"> in the power saving schemes with UE adaptation </w:t>
        </w:r>
      </w:ins>
      <w:ins w:id="1399" w:author="Fang-Chen cheng" w:date="2019-02-21T23:54:00Z">
        <w:r>
          <w:t xml:space="preserve">to the DRX operation, BWP switching/fast </w:t>
        </w:r>
        <w:proofErr w:type="spellStart"/>
        <w:r>
          <w:t>SCell</w:t>
        </w:r>
        <w:proofErr w:type="spellEnd"/>
        <w:r>
          <w:t xml:space="preserve"> activation, reducing PDCCH monitoring </w:t>
        </w:r>
      </w:ins>
      <w:ins w:id="1400" w:author="Fang-Chen cheng" w:date="2019-02-21T23:53:00Z">
        <w:r>
          <w:t>and RRM measurements</w:t>
        </w:r>
      </w:ins>
      <w:ins w:id="1401" w:author="Fang-Chen cheng" w:date="2019-02-21T23:54:00Z">
        <w:r>
          <w:t xml:space="preserve"> are shown in </w:t>
        </w:r>
      </w:ins>
      <w:ins w:id="1402" w:author="Fang-Chen cheng" w:date="2019-02-21T23:55:00Z">
        <w:r>
          <w:t xml:space="preserve">Table 10.  The </w:t>
        </w:r>
      </w:ins>
      <w:ins w:id="1403" w:author="Fang-Chen cheng" w:date="2019-02-21T23:56:00Z">
        <w:r>
          <w:lastRenderedPageBreak/>
          <w:t xml:space="preserve">evaluation results of the </w:t>
        </w:r>
      </w:ins>
      <w:ins w:id="1404" w:author="Fang-Chen cheng" w:date="2019-02-21T23:55:00Z">
        <w:r>
          <w:t>power saving schemes with the additional</w:t>
        </w:r>
      </w:ins>
      <w:ins w:id="1405" w:author="Fang-Chen cheng" w:date="2019-02-21T23:56:00Z">
        <w:r>
          <w:t xml:space="preserve"> RS are listed in Table 11.  The additional resource configured in reducing RRM measurement power consumption is shown in Table 12.  </w:t>
        </w:r>
      </w:ins>
    </w:p>
    <w:p w:rsidR="006C3BD7" w:rsidRDefault="006C3BD7">
      <w:pPr>
        <w:rPr>
          <w:del w:id="1406" w:author="Fang-Chen cheng" w:date="2019-02-27T08:14:00Z"/>
        </w:rPr>
        <w:pPrChange w:id="1407" w:author="Fang-Chen cheng" w:date="2019-02-27T22:29:00Z">
          <w:pPr>
            <w:ind w:left="288"/>
            <w:contextualSpacing/>
            <w:outlineLvl w:val="0"/>
          </w:pPr>
        </w:pPrChange>
      </w:pPr>
    </w:p>
    <w:p w:rsidR="006C3BD7" w:rsidRDefault="000E4745">
      <w:pPr>
        <w:rPr>
          <w:b/>
          <w:sz w:val="24"/>
          <w:szCs w:val="24"/>
          <w:rPrChange w:id="1408" w:author="Fang-Chen cheng" w:date="2019-02-27T22:29:00Z">
            <w:rPr/>
          </w:rPrChange>
        </w:rPr>
        <w:pPrChange w:id="1409" w:author="Fang-Chen cheng" w:date="2019-02-27T22:28:00Z">
          <w:pPr>
            <w:ind w:left="288"/>
            <w:contextualSpacing/>
            <w:outlineLvl w:val="0"/>
          </w:pPr>
        </w:pPrChange>
      </w:pPr>
      <w:r w:rsidRPr="000E4745">
        <w:rPr>
          <w:b/>
          <w:sz w:val="24"/>
          <w:szCs w:val="24"/>
          <w:highlight w:val="yellow"/>
          <w:rPrChange w:id="1410" w:author="Fang-Chen cheng" w:date="2019-02-27T22:29:00Z">
            <w:rPr>
              <w:highlight w:val="yellow"/>
            </w:rPr>
          </w:rPrChange>
        </w:rPr>
        <w:t>Proposal:</w:t>
      </w:r>
    </w:p>
    <w:p w:rsidR="006C3BD7" w:rsidRDefault="006C3BD7">
      <w:pPr>
        <w:rPr>
          <w:ins w:id="1411" w:author="Fang-Chen cheng" w:date="2019-02-27T08:13:00Z"/>
        </w:rPr>
        <w:pPrChange w:id="1412" w:author="Fang-Chen cheng" w:date="2019-02-27T22:29:00Z">
          <w:pPr>
            <w:ind w:left="288"/>
            <w:contextualSpacing/>
            <w:outlineLvl w:val="0"/>
          </w:pPr>
        </w:pPrChange>
      </w:pPr>
    </w:p>
    <w:p w:rsidR="006C3BD7" w:rsidRPr="001F1228" w:rsidRDefault="001F2109">
      <w:pPr>
        <w:rPr>
          <w:rPrChange w:id="1413" w:author="Fang-Chen cheng" w:date="2019-02-28T22:12:00Z">
            <w:rPr/>
          </w:rPrChange>
        </w:rPr>
        <w:pPrChange w:id="1414" w:author="Fang-Chen cheng" w:date="2019-02-27T22:28:00Z">
          <w:pPr>
            <w:ind w:left="288"/>
            <w:contextualSpacing/>
            <w:outlineLvl w:val="0"/>
          </w:pPr>
        </w:pPrChange>
      </w:pPr>
      <w:ins w:id="1415" w:author="Fang-Chen cheng" w:date="2019-02-27T08:14:00Z">
        <w:r w:rsidRPr="001F1228">
          <w:rPr>
            <w:rPrChange w:id="1416" w:author="Fang-Chen cheng" w:date="2019-02-28T22:12:00Z">
              <w:rPr/>
            </w:rPrChange>
          </w:rPr>
          <w:t xml:space="preserve">Observation:  </w:t>
        </w:r>
      </w:ins>
    </w:p>
    <w:p w:rsidR="00B56843" w:rsidRPr="001F1228" w:rsidRDefault="00581357" w:rsidP="00B56843">
      <w:pPr>
        <w:rPr>
          <w:ins w:id="1417" w:author="Fang-Chen cheng" w:date="2019-02-23T03:01:00Z"/>
          <w:rPrChange w:id="1418" w:author="Fang-Chen cheng" w:date="2019-02-28T22:12:00Z">
            <w:rPr>
              <w:ins w:id="1419" w:author="Fang-Chen cheng" w:date="2019-02-23T03:01:00Z"/>
            </w:rPr>
          </w:rPrChange>
        </w:rPr>
      </w:pPr>
      <w:ins w:id="1420" w:author="Fang-Chen cheng" w:date="2019-02-23T02:59:00Z">
        <w:r w:rsidRPr="001F1228">
          <w:rPr>
            <w:rPrChange w:id="1421" w:author="Fang-Chen cheng" w:date="2019-02-28T22:12:00Z">
              <w:rPr/>
            </w:rPrChange>
          </w:rPr>
          <w:t xml:space="preserve">The additional RS </w:t>
        </w:r>
      </w:ins>
      <w:ins w:id="1422" w:author="Fang-Chen cheng" w:date="2019-02-27T08:15:00Z">
        <w:r w:rsidRPr="001F1228">
          <w:rPr>
            <w:rPrChange w:id="1423" w:author="Fang-Chen cheng" w:date="2019-02-28T22:12:00Z">
              <w:rPr/>
            </w:rPrChange>
          </w:rPr>
          <w:t xml:space="preserve">has been used </w:t>
        </w:r>
      </w:ins>
      <w:ins w:id="1424" w:author="Fang-Chen cheng" w:date="2019-02-27T22:58:00Z">
        <w:r w:rsidR="008F706E" w:rsidRPr="001F1228">
          <w:rPr>
            <w:rPrChange w:id="1425" w:author="Fang-Chen cheng" w:date="2019-02-28T22:12:00Z">
              <w:rPr/>
            </w:rPrChange>
          </w:rPr>
          <w:t>along with</w:t>
        </w:r>
      </w:ins>
      <w:ins w:id="1426" w:author="Fang-Chen cheng" w:date="2019-02-28T09:56:00Z">
        <w:r w:rsidR="00135CDA" w:rsidRPr="001F1228">
          <w:rPr>
            <w:rPrChange w:id="1427" w:author="Fang-Chen cheng" w:date="2019-02-28T22:12:00Z">
              <w:rPr>
                <w:sz w:val="28"/>
                <w:szCs w:val="28"/>
              </w:rPr>
            </w:rPrChange>
          </w:rPr>
          <w:t>/as</w:t>
        </w:r>
      </w:ins>
      <w:ins w:id="1428" w:author="Fang-Chen cheng" w:date="2019-02-27T22:58:00Z">
        <w:r w:rsidR="008F706E" w:rsidRPr="001F1228">
          <w:rPr>
            <w:rPrChange w:id="1429" w:author="Fang-Chen cheng" w:date="2019-02-28T22:12:00Z">
              <w:rPr/>
            </w:rPrChange>
          </w:rPr>
          <w:t xml:space="preserve"> the power saving signal </w:t>
        </w:r>
      </w:ins>
      <w:ins w:id="1430" w:author="Fang-Chen cheng" w:date="2019-02-27T08:15:00Z">
        <w:r w:rsidRPr="001F1228">
          <w:rPr>
            <w:rPrChange w:id="1431" w:author="Fang-Chen cheng" w:date="2019-02-28T22:12:00Z">
              <w:rPr/>
            </w:rPrChange>
          </w:rPr>
          <w:t xml:space="preserve">in assisting UE in </w:t>
        </w:r>
      </w:ins>
      <w:ins w:id="1432" w:author="Fang-Chen cheng" w:date="2019-02-23T02:59:00Z">
        <w:r w:rsidRPr="001F1228">
          <w:rPr>
            <w:rPrChange w:id="1433" w:author="Fang-Chen cheng" w:date="2019-02-28T22:12:00Z">
              <w:rPr/>
            </w:rPrChange>
          </w:rPr>
          <w:t>achieving</w:t>
        </w:r>
      </w:ins>
      <w:ins w:id="1434" w:author="Fang-Chen cheng" w:date="2019-02-27T11:43:00Z">
        <w:r w:rsidR="000E4745" w:rsidRPr="001F1228">
          <w:rPr>
            <w:rPrChange w:id="1435" w:author="Fang-Chen cheng" w:date="2019-02-28T22:12:00Z">
              <w:rPr>
                <w:sz w:val="28"/>
                <w:szCs w:val="28"/>
              </w:rPr>
            </w:rPrChange>
          </w:rPr>
          <w:t xml:space="preserve"> additional</w:t>
        </w:r>
      </w:ins>
      <w:ins w:id="1436" w:author="Fang-Chen cheng" w:date="2019-02-23T02:59:00Z">
        <w:r w:rsidRPr="001F1228">
          <w:rPr>
            <w:rPrChange w:id="1437" w:author="Fang-Chen cheng" w:date="2019-02-28T22:12:00Z">
              <w:rPr/>
            </w:rPrChange>
          </w:rPr>
          <w:t xml:space="preserve"> power saving </w:t>
        </w:r>
      </w:ins>
      <w:ins w:id="1438" w:author="Fang-Chen cheng" w:date="2019-02-27T23:01:00Z">
        <w:r w:rsidR="009750CE" w:rsidRPr="001F1228">
          <w:rPr>
            <w:rPrChange w:id="1439" w:author="Fang-Chen cheng" w:date="2019-02-28T22:12:00Z">
              <w:rPr/>
            </w:rPrChange>
          </w:rPr>
          <w:t>gain [25% - 55%]</w:t>
        </w:r>
      </w:ins>
      <w:proofErr w:type="gramStart"/>
      <w:ins w:id="1440" w:author="Fang-Chen cheng" w:date="2019-02-27T08:20:00Z">
        <w:r w:rsidRPr="001F1228">
          <w:rPr>
            <w:rPrChange w:id="1441" w:author="Fang-Chen cheng" w:date="2019-02-28T22:12:00Z">
              <w:rPr/>
            </w:rPrChange>
          </w:rPr>
          <w:t xml:space="preserve">, </w:t>
        </w:r>
      </w:ins>
      <w:ins w:id="1442" w:author="Fang-Chen cheng" w:date="2019-02-27T08:21:00Z">
        <w:r w:rsidRPr="001F1228">
          <w:rPr>
            <w:rPrChange w:id="1443" w:author="Fang-Chen cheng" w:date="2019-02-28T22:12:00Z">
              <w:rPr/>
            </w:rPrChange>
          </w:rPr>
          <w:t xml:space="preserve"> </w:t>
        </w:r>
      </w:ins>
      <w:ins w:id="1444" w:author="Fang-Chen cheng" w:date="2019-02-27T23:02:00Z">
        <w:r w:rsidR="009750CE" w:rsidRPr="001F1228">
          <w:rPr>
            <w:rPrChange w:id="1445" w:author="Fang-Chen cheng" w:date="2019-02-28T22:12:00Z">
              <w:rPr/>
            </w:rPrChange>
          </w:rPr>
          <w:t>The</w:t>
        </w:r>
        <w:proofErr w:type="gramEnd"/>
        <w:r w:rsidR="009750CE" w:rsidRPr="001F1228">
          <w:rPr>
            <w:rPrChange w:id="1446" w:author="Fang-Chen cheng" w:date="2019-02-28T22:12:00Z">
              <w:rPr/>
            </w:rPrChange>
          </w:rPr>
          <w:t xml:space="preserve"> additional RS is used for the </w:t>
        </w:r>
      </w:ins>
      <w:ins w:id="1447" w:author="Fang-Chen cheng" w:date="2019-02-27T08:21:00Z">
        <w:r w:rsidRPr="001F1228">
          <w:rPr>
            <w:rPrChange w:id="1448" w:author="Fang-Chen cheng" w:date="2019-02-28T22:12:00Z">
              <w:rPr/>
            </w:rPrChange>
          </w:rPr>
          <w:t>DRX operatio</w:t>
        </w:r>
      </w:ins>
      <w:ins w:id="1449" w:author="Fang-Chen cheng" w:date="2019-02-28T09:51:00Z">
        <w:r w:rsidR="00135CDA" w:rsidRPr="001F1228">
          <w:rPr>
            <w:rPrChange w:id="1450" w:author="Fang-Chen cheng" w:date="2019-02-28T22:12:00Z">
              <w:rPr>
                <w:sz w:val="28"/>
                <w:szCs w:val="28"/>
              </w:rPr>
            </w:rPrChange>
          </w:rPr>
          <w:t xml:space="preserve">n </w:t>
        </w:r>
      </w:ins>
      <w:ins w:id="1451" w:author="Fang-Chen cheng" w:date="2019-02-23T02:59:00Z">
        <w:r w:rsidRPr="001F1228">
          <w:rPr>
            <w:rPrChange w:id="1452" w:author="Fang-Chen cheng" w:date="2019-02-28T22:12:00Z">
              <w:rPr/>
            </w:rPrChange>
          </w:rPr>
          <w:t xml:space="preserve">by </w:t>
        </w:r>
      </w:ins>
      <w:ins w:id="1453" w:author="Fang-Chen cheng" w:date="2019-02-23T03:00:00Z">
        <w:r w:rsidRPr="001F1228">
          <w:rPr>
            <w:rPrChange w:id="1454" w:author="Fang-Chen cheng" w:date="2019-02-28T22:12:00Z">
              <w:rPr/>
            </w:rPrChange>
          </w:rPr>
          <w:t>minimizing</w:t>
        </w:r>
      </w:ins>
      <w:ins w:id="1455" w:author="Fang-Chen cheng" w:date="2019-02-23T02:59:00Z">
        <w:r w:rsidRPr="001F1228">
          <w:rPr>
            <w:rPrChange w:id="1456" w:author="Fang-Chen cheng" w:date="2019-02-28T22:12:00Z">
              <w:rPr/>
            </w:rPrChange>
          </w:rPr>
          <w:t xml:space="preserve"> </w:t>
        </w:r>
      </w:ins>
      <w:ins w:id="1457" w:author="Fang-Chen cheng" w:date="2019-02-23T03:00:00Z">
        <w:r w:rsidRPr="001F1228">
          <w:rPr>
            <w:rPrChange w:id="1458" w:author="Fang-Chen cheng" w:date="2019-02-28T22:12:00Z">
              <w:rPr/>
            </w:rPrChange>
          </w:rPr>
          <w:t xml:space="preserve">the time </w:t>
        </w:r>
      </w:ins>
      <w:ins w:id="1459" w:author="Fang-Chen cheng" w:date="2019-02-27T08:19:00Z">
        <w:r w:rsidRPr="001F1228">
          <w:rPr>
            <w:rPrChange w:id="1460" w:author="Fang-Chen cheng" w:date="2019-02-28T22:12:00Z">
              <w:rPr/>
            </w:rPrChange>
          </w:rPr>
          <w:t xml:space="preserve">for UE </w:t>
        </w:r>
      </w:ins>
      <w:ins w:id="1461" w:author="Fang-Chen cheng" w:date="2019-02-23T03:00:00Z">
        <w:r w:rsidRPr="001F1228">
          <w:rPr>
            <w:rPrChange w:id="1462" w:author="Fang-Chen cheng" w:date="2019-02-28T22:12:00Z">
              <w:rPr/>
            </w:rPrChange>
          </w:rPr>
          <w:t>in performing the require</w:t>
        </w:r>
      </w:ins>
      <w:ins w:id="1463" w:author="Fang-Chen cheng" w:date="2019-02-27T08:19:00Z">
        <w:r w:rsidRPr="001F1228">
          <w:rPr>
            <w:rPrChange w:id="1464" w:author="Fang-Chen cheng" w:date="2019-02-28T22:12:00Z">
              <w:rPr/>
            </w:rPrChange>
          </w:rPr>
          <w:t>d</w:t>
        </w:r>
      </w:ins>
      <w:ins w:id="1465" w:author="Fang-Chen cheng" w:date="2019-02-23T03:00:00Z">
        <w:r w:rsidRPr="001F1228">
          <w:rPr>
            <w:rPrChange w:id="1466" w:author="Fang-Chen cheng" w:date="2019-02-28T22:12:00Z">
              <w:rPr/>
            </w:rPrChange>
          </w:rPr>
          <w:t xml:space="preserve"> processing</w:t>
        </w:r>
      </w:ins>
      <w:ins w:id="1467" w:author="Fang-Chen cheng" w:date="2019-02-27T08:18:00Z">
        <w:r w:rsidRPr="001F1228">
          <w:rPr>
            <w:rPrChange w:id="1468" w:author="Fang-Chen cheng" w:date="2019-02-28T22:12:00Z">
              <w:rPr/>
            </w:rPrChange>
          </w:rPr>
          <w:t xml:space="preserve"> and measurement</w:t>
        </w:r>
      </w:ins>
      <w:ins w:id="1469" w:author="Fang-Chen cheng" w:date="2019-02-23T03:00:00Z">
        <w:r w:rsidRPr="001F1228">
          <w:rPr>
            <w:rPrChange w:id="1470" w:author="Fang-Chen cheng" w:date="2019-02-28T22:12:00Z">
              <w:rPr/>
            </w:rPrChange>
          </w:rPr>
          <w:t>.</w:t>
        </w:r>
      </w:ins>
      <w:ins w:id="1471" w:author="Fang-Chen cheng" w:date="2019-02-23T03:01:00Z">
        <w:r w:rsidRPr="001F1228">
          <w:rPr>
            <w:rPrChange w:id="1472" w:author="Fang-Chen cheng" w:date="2019-02-28T22:12:00Z">
              <w:rPr/>
            </w:rPrChange>
          </w:rPr>
          <w:t xml:space="preserve">  </w:t>
        </w:r>
      </w:ins>
      <w:ins w:id="1473" w:author="Fang-Chen cheng" w:date="2019-02-27T08:20:00Z">
        <w:r w:rsidRPr="001F1228">
          <w:rPr>
            <w:rPrChange w:id="1474" w:author="Fang-Chen cheng" w:date="2019-02-28T22:12:00Z">
              <w:rPr/>
            </w:rPrChange>
          </w:rPr>
          <w:t>The addi</w:t>
        </w:r>
      </w:ins>
      <w:ins w:id="1475" w:author="Fang-Chen cheng" w:date="2019-02-27T08:23:00Z">
        <w:r w:rsidRPr="001F1228">
          <w:rPr>
            <w:rPrChange w:id="1476" w:author="Fang-Chen cheng" w:date="2019-02-28T22:12:00Z">
              <w:rPr/>
            </w:rPrChange>
          </w:rPr>
          <w:t xml:space="preserve">tional RS </w:t>
        </w:r>
      </w:ins>
      <w:ins w:id="1477" w:author="Fang-Chen cheng" w:date="2019-02-28T09:38:00Z">
        <w:r w:rsidR="0042001B" w:rsidRPr="001F1228">
          <w:rPr>
            <w:rPrChange w:id="1478" w:author="Fang-Chen cheng" w:date="2019-02-28T22:12:00Z">
              <w:rPr>
                <w:sz w:val="28"/>
                <w:szCs w:val="28"/>
              </w:rPr>
            </w:rPrChange>
          </w:rPr>
          <w:t>resource</w:t>
        </w:r>
        <w:r w:rsidR="0042001B" w:rsidRPr="001F1228">
          <w:rPr>
            <w:rPrChange w:id="1479" w:author="Fang-Chen cheng" w:date="2019-02-28T22:12:00Z">
              <w:rPr>
                <w:sz w:val="28"/>
                <w:szCs w:val="28"/>
              </w:rPr>
            </w:rPrChange>
          </w:rPr>
          <w:t xml:space="preserve"> </w:t>
        </w:r>
      </w:ins>
      <w:ins w:id="1480" w:author="Fang-Chen cheng" w:date="2019-02-28T09:40:00Z">
        <w:r w:rsidR="0002577F" w:rsidRPr="001F1228">
          <w:rPr>
            <w:rPrChange w:id="1481" w:author="Fang-Chen cheng" w:date="2019-02-28T22:12:00Z">
              <w:rPr>
                <w:sz w:val="28"/>
                <w:szCs w:val="28"/>
              </w:rPr>
            </w:rPrChange>
          </w:rPr>
          <w:t xml:space="preserve">from total amount of resource </w:t>
        </w:r>
      </w:ins>
      <w:ins w:id="1482" w:author="Fang-Chen cheng" w:date="2019-02-27T08:23:00Z">
        <w:r w:rsidRPr="001F1228">
          <w:rPr>
            <w:rPrChange w:id="1483" w:author="Fang-Chen cheng" w:date="2019-02-28T22:12:00Z">
              <w:rPr/>
            </w:rPrChange>
          </w:rPr>
          <w:t>woul</w:t>
        </w:r>
      </w:ins>
      <w:ins w:id="1484" w:author="Fang-Chen cheng" w:date="2019-02-27T11:39:00Z">
        <w:r w:rsidR="0042001B" w:rsidRPr="001F1228">
          <w:rPr>
            <w:rPrChange w:id="1485" w:author="Fang-Chen cheng" w:date="2019-02-28T22:12:00Z">
              <w:rPr>
                <w:sz w:val="28"/>
                <w:szCs w:val="28"/>
              </w:rPr>
            </w:rPrChange>
          </w:rPr>
          <w:t xml:space="preserve">d </w:t>
        </w:r>
      </w:ins>
      <w:ins w:id="1486" w:author="Fang-Chen cheng" w:date="2019-02-28T09:40:00Z">
        <w:r w:rsidR="0002577F" w:rsidRPr="001F1228">
          <w:rPr>
            <w:rPrChange w:id="1487" w:author="Fang-Chen cheng" w:date="2019-02-28T22:12:00Z">
              <w:rPr>
                <w:sz w:val="28"/>
                <w:szCs w:val="28"/>
              </w:rPr>
            </w:rPrChange>
          </w:rPr>
          <w:t>be</w:t>
        </w:r>
      </w:ins>
      <w:ins w:id="1488" w:author="Fang-Chen cheng" w:date="2019-02-28T09:26:00Z">
        <w:r w:rsidR="006F57A7" w:rsidRPr="001F1228">
          <w:rPr>
            <w:rPrChange w:id="1489" w:author="Fang-Chen cheng" w:date="2019-02-28T22:12:00Z">
              <w:rPr>
                <w:sz w:val="28"/>
                <w:szCs w:val="28"/>
              </w:rPr>
            </w:rPrChange>
          </w:rPr>
          <w:t xml:space="preserve"> up to </w:t>
        </w:r>
      </w:ins>
      <w:ins w:id="1490" w:author="Fang-Chen cheng" w:date="2019-02-27T23:07:00Z">
        <w:r w:rsidR="009750CE" w:rsidRPr="001F1228">
          <w:rPr>
            <w:rPrChange w:id="1491" w:author="Fang-Chen cheng" w:date="2019-02-28T22:12:00Z">
              <w:rPr/>
            </w:rPrChange>
          </w:rPr>
          <w:t>5</w:t>
        </w:r>
      </w:ins>
      <w:proofErr w:type="gramStart"/>
      <w:ins w:id="1492" w:author="Fang-Chen cheng" w:date="2019-02-27T23:03:00Z">
        <w:r w:rsidR="009750CE" w:rsidRPr="001F1228">
          <w:rPr>
            <w:rPrChange w:id="1493" w:author="Fang-Chen cheng" w:date="2019-02-28T22:12:00Z">
              <w:rPr/>
            </w:rPrChange>
          </w:rPr>
          <w:t xml:space="preserve">% </w:t>
        </w:r>
      </w:ins>
      <w:ins w:id="1494" w:author="Fang-Chen cheng" w:date="2019-02-27T23:06:00Z">
        <w:r w:rsidR="009750CE" w:rsidRPr="001F1228">
          <w:rPr>
            <w:rPrChange w:id="1495" w:author="Fang-Chen cheng" w:date="2019-02-28T22:12:00Z">
              <w:rPr/>
            </w:rPrChange>
          </w:rPr>
          <w:t xml:space="preserve"> per</w:t>
        </w:r>
      </w:ins>
      <w:proofErr w:type="gramEnd"/>
      <w:ins w:id="1496" w:author="Fang-Chen cheng" w:date="2019-02-27T23:03:00Z">
        <w:r w:rsidR="009750CE" w:rsidRPr="001F1228">
          <w:rPr>
            <w:rPrChange w:id="1497" w:author="Fang-Chen cheng" w:date="2019-02-28T22:12:00Z">
              <w:rPr/>
            </w:rPrChange>
          </w:rPr>
          <w:t xml:space="preserve"> slot</w:t>
        </w:r>
      </w:ins>
      <w:ins w:id="1498" w:author="Fang-Chen cheng" w:date="2019-02-27T23:06:00Z">
        <w:r w:rsidR="009750CE" w:rsidRPr="001F1228">
          <w:rPr>
            <w:rPrChange w:id="1499" w:author="Fang-Chen cheng" w:date="2019-02-28T22:12:00Z">
              <w:rPr/>
            </w:rPrChange>
          </w:rPr>
          <w:t xml:space="preserve">. </w:t>
        </w:r>
      </w:ins>
      <w:ins w:id="1500" w:author="Fang-Chen cheng" w:date="2019-02-28T09:41:00Z">
        <w:r w:rsidR="0002577F" w:rsidRPr="001F1228">
          <w:rPr>
            <w:rPrChange w:id="1501" w:author="Fang-Chen cheng" w:date="2019-02-28T22:12:00Z">
              <w:rPr>
                <w:sz w:val="28"/>
                <w:szCs w:val="28"/>
              </w:rPr>
            </w:rPrChange>
          </w:rPr>
          <w:t xml:space="preserve">  RS overhead could be minimized with non-periodic configured, e.g.,</w:t>
        </w:r>
      </w:ins>
      <w:ins w:id="1502" w:author="Fang-Chen cheng" w:date="2019-02-28T09:42:00Z">
        <w:r w:rsidR="0002577F" w:rsidRPr="001F1228">
          <w:rPr>
            <w:rPrChange w:id="1503" w:author="Fang-Chen cheng" w:date="2019-02-28T22:12:00Z">
              <w:rPr>
                <w:sz w:val="28"/>
                <w:szCs w:val="28"/>
              </w:rPr>
            </w:rPrChange>
          </w:rPr>
          <w:t xml:space="preserve"> based on the need.   </w:t>
        </w:r>
      </w:ins>
      <w:ins w:id="1504" w:author="Fang-Chen cheng" w:date="2019-02-28T09:49:00Z">
        <w:r w:rsidR="0002577F" w:rsidRPr="001F1228">
          <w:rPr>
            <w:rPrChange w:id="1505" w:author="Fang-Chen cheng" w:date="2019-02-28T22:12:00Z">
              <w:rPr>
                <w:sz w:val="28"/>
                <w:szCs w:val="28"/>
              </w:rPr>
            </w:rPrChange>
          </w:rPr>
          <w:t>The resource of additional RS</w:t>
        </w:r>
      </w:ins>
      <w:ins w:id="1506" w:author="Fang-Chen cheng" w:date="2019-02-28T09:42:00Z">
        <w:r w:rsidR="0002577F" w:rsidRPr="001F1228">
          <w:rPr>
            <w:rPrChange w:id="1507" w:author="Fang-Chen cheng" w:date="2019-02-28T22:12:00Z">
              <w:rPr>
                <w:sz w:val="28"/>
                <w:szCs w:val="28"/>
              </w:rPr>
            </w:rPrChange>
          </w:rPr>
          <w:t xml:space="preserve"> </w:t>
        </w:r>
      </w:ins>
      <w:ins w:id="1508" w:author="Fang-Chen cheng" w:date="2019-02-28T09:49:00Z">
        <w:r w:rsidR="0002577F" w:rsidRPr="001F1228">
          <w:rPr>
            <w:rPrChange w:id="1509" w:author="Fang-Chen cheng" w:date="2019-02-28T22:12:00Z">
              <w:rPr>
                <w:sz w:val="28"/>
                <w:szCs w:val="28"/>
              </w:rPr>
            </w:rPrChange>
          </w:rPr>
          <w:t xml:space="preserve">can be </w:t>
        </w:r>
      </w:ins>
      <w:ins w:id="1510" w:author="Fang-Chen cheng" w:date="2019-02-28T09:42:00Z">
        <w:r w:rsidR="0002577F" w:rsidRPr="001F1228">
          <w:rPr>
            <w:rPrChange w:id="1511" w:author="Fang-Chen cheng" w:date="2019-02-28T22:12:00Z">
              <w:rPr>
                <w:sz w:val="28"/>
                <w:szCs w:val="28"/>
              </w:rPr>
            </w:rPrChange>
          </w:rPr>
          <w:t xml:space="preserve">used by more than one UE.  </w:t>
        </w:r>
      </w:ins>
    </w:p>
    <w:p w:rsidR="006C3BD7" w:rsidRDefault="006C3BD7">
      <w:pPr>
        <w:rPr>
          <w:ins w:id="1512" w:author="Fang-Chen cheng" w:date="2019-02-21T21:31:00Z"/>
        </w:rPr>
        <w:pPrChange w:id="1513" w:author="Fang-Chen cheng" w:date="2019-02-27T22:29:00Z">
          <w:pPr>
            <w:ind w:left="288"/>
            <w:contextualSpacing/>
            <w:outlineLvl w:val="0"/>
          </w:pPr>
        </w:pPrChange>
      </w:pPr>
    </w:p>
    <w:p w:rsidR="006C3BD7" w:rsidRDefault="00EB736F">
      <w:pPr>
        <w:pStyle w:val="ab"/>
        <w:keepNext/>
        <w:ind w:left="1080"/>
        <w:jc w:val="center"/>
        <w:rPr>
          <w:ins w:id="1514" w:author="Fang-Chen cheng" w:date="2019-02-21T21:55:00Z"/>
        </w:rPr>
        <w:pPrChange w:id="1515" w:author="Fang-Chen cheng" w:date="2019-02-21T22:27:00Z">
          <w:pPr>
            <w:pStyle w:val="ab"/>
          </w:pPr>
        </w:pPrChange>
      </w:pPr>
      <w:ins w:id="1516" w:author="Fang-Chen cheng" w:date="2019-02-21T22:27:00Z">
        <w:r>
          <w:t>Table 10: Configuration of additional RS in the Power saving schemes</w:t>
        </w:r>
      </w:ins>
    </w:p>
    <w:tbl>
      <w:tblPr>
        <w:tblStyle w:val="ad"/>
        <w:tblW w:w="5448" w:type="pct"/>
        <w:tblLayout w:type="fixed"/>
        <w:tblLook w:val="04A0"/>
        <w:tblPrChange w:id="1517" w:author="Fang-Chen cheng" w:date="2019-02-21T21:58:00Z">
          <w:tblPr>
            <w:tblStyle w:val="ad"/>
            <w:tblW w:w="5448" w:type="pct"/>
            <w:tblLayout w:type="fixed"/>
            <w:tblLook w:val="04A0"/>
          </w:tblPr>
        </w:tblPrChange>
      </w:tblPr>
      <w:tblGrid>
        <w:gridCol w:w="1177"/>
        <w:gridCol w:w="1099"/>
        <w:gridCol w:w="5750"/>
        <w:gridCol w:w="3075"/>
        <w:tblGridChange w:id="1518">
          <w:tblGrid>
            <w:gridCol w:w="1177"/>
            <w:gridCol w:w="1099"/>
            <w:gridCol w:w="5750"/>
            <w:gridCol w:w="3075"/>
          </w:tblGrid>
        </w:tblGridChange>
      </w:tblGrid>
      <w:tr w:rsidR="00BF2D91" w:rsidRPr="0014130C" w:rsidTr="00BF2D91">
        <w:trPr>
          <w:trHeight w:val="37"/>
          <w:ins w:id="1519" w:author="Fang-Chen cheng" w:date="2019-02-21T21:55:00Z"/>
          <w:trPrChange w:id="1520" w:author="Fang-Chen cheng" w:date="2019-02-21T21:58:00Z">
            <w:trPr>
              <w:trHeight w:val="37"/>
            </w:trPr>
          </w:trPrChange>
        </w:trPr>
        <w:tc>
          <w:tcPr>
            <w:tcW w:w="530" w:type="pct"/>
            <w:hideMark/>
            <w:tcPrChange w:id="1521" w:author="Fang-Chen cheng" w:date="2019-02-21T21:58:00Z">
              <w:tcPr>
                <w:tcW w:w="530" w:type="pct"/>
                <w:hideMark/>
              </w:tcPr>
            </w:tcPrChange>
          </w:tcPr>
          <w:p w:rsidR="00BF2D91" w:rsidRPr="0014130C" w:rsidRDefault="00BF2D91" w:rsidP="00E05FB3">
            <w:pPr>
              <w:rPr>
                <w:ins w:id="1522" w:author="Fang-Chen cheng" w:date="2019-02-21T21:55:00Z"/>
                <w:b/>
                <w:bCs/>
                <w:i/>
                <w:iCs/>
              </w:rPr>
            </w:pPr>
            <w:ins w:id="1523" w:author="Fang-Chen cheng" w:date="2019-02-21T21:55:00Z">
              <w:r w:rsidRPr="0014130C">
                <w:rPr>
                  <w:b/>
                  <w:bCs/>
                </w:rPr>
                <w:t>Company</w:t>
              </w:r>
            </w:ins>
          </w:p>
        </w:tc>
        <w:tc>
          <w:tcPr>
            <w:tcW w:w="495" w:type="pct"/>
            <w:hideMark/>
            <w:tcPrChange w:id="1524" w:author="Fang-Chen cheng" w:date="2019-02-21T21:58:00Z">
              <w:tcPr>
                <w:tcW w:w="495" w:type="pct"/>
                <w:hideMark/>
              </w:tcPr>
            </w:tcPrChange>
          </w:tcPr>
          <w:p w:rsidR="00BF2D91" w:rsidRPr="0014130C" w:rsidRDefault="00BF2D91" w:rsidP="00E05FB3">
            <w:pPr>
              <w:rPr>
                <w:ins w:id="1525" w:author="Fang-Chen cheng" w:date="2019-02-21T21:55:00Z"/>
                <w:b/>
                <w:bCs/>
                <w:i/>
                <w:iCs/>
              </w:rPr>
            </w:pPr>
            <w:ins w:id="1526" w:author="Fang-Chen cheng" w:date="2019-02-21T21:55:00Z">
              <w:r w:rsidRPr="0014130C">
                <w:rPr>
                  <w:b/>
                  <w:bCs/>
                </w:rPr>
                <w:t>Schemes</w:t>
              </w:r>
            </w:ins>
          </w:p>
        </w:tc>
        <w:tc>
          <w:tcPr>
            <w:tcW w:w="2590" w:type="pct"/>
            <w:hideMark/>
            <w:tcPrChange w:id="1527" w:author="Fang-Chen cheng" w:date="2019-02-21T21:58:00Z">
              <w:tcPr>
                <w:tcW w:w="2589" w:type="pct"/>
                <w:hideMark/>
              </w:tcPr>
            </w:tcPrChange>
          </w:tcPr>
          <w:p w:rsidR="00BF2D91" w:rsidRPr="0014130C" w:rsidRDefault="00BF2D91" w:rsidP="00E05FB3">
            <w:pPr>
              <w:rPr>
                <w:ins w:id="1528" w:author="Fang-Chen cheng" w:date="2019-02-21T21:55:00Z"/>
                <w:b/>
                <w:bCs/>
                <w:i/>
                <w:iCs/>
                <w:vertAlign w:val="superscript"/>
              </w:rPr>
            </w:pPr>
            <w:ins w:id="1529" w:author="Fang-Chen cheng" w:date="2019-02-21T21:55:00Z">
              <w:r w:rsidRPr="0014130C">
                <w:rPr>
                  <w:b/>
                  <w:bCs/>
                </w:rPr>
                <w:t>Description</w:t>
              </w:r>
            </w:ins>
          </w:p>
        </w:tc>
        <w:tc>
          <w:tcPr>
            <w:tcW w:w="1385" w:type="pct"/>
            <w:tcPrChange w:id="1530" w:author="Fang-Chen cheng" w:date="2019-02-21T21:58:00Z">
              <w:tcPr>
                <w:tcW w:w="1385" w:type="pct"/>
              </w:tcPr>
            </w:tcPrChange>
          </w:tcPr>
          <w:p w:rsidR="00BF2D91" w:rsidRPr="0014130C" w:rsidRDefault="00BF2D91" w:rsidP="00E05FB3">
            <w:pPr>
              <w:rPr>
                <w:ins w:id="1531" w:author="Fang-Chen cheng" w:date="2019-02-21T21:55:00Z"/>
                <w:b/>
                <w:bCs/>
                <w:i/>
                <w:iCs/>
                <w:lang w:eastAsia="zh-CN"/>
              </w:rPr>
            </w:pPr>
            <w:ins w:id="1532" w:author="Fang-Chen cheng" w:date="2019-02-21T21:55:00Z">
              <w:r w:rsidRPr="0014130C">
                <w:rPr>
                  <w:b/>
                  <w:bCs/>
                </w:rPr>
                <w:t>Note</w:t>
              </w:r>
            </w:ins>
          </w:p>
        </w:tc>
      </w:tr>
      <w:tr w:rsidR="00BF2D91" w:rsidRPr="0014130C" w:rsidTr="00BF2D91">
        <w:trPr>
          <w:trHeight w:val="716"/>
          <w:ins w:id="1533" w:author="Fang-Chen cheng" w:date="2019-02-21T21:55:00Z"/>
          <w:trPrChange w:id="1534" w:author="Fang-Chen cheng" w:date="2019-02-21T21:58:00Z">
            <w:trPr>
              <w:trHeight w:val="716"/>
            </w:trPr>
          </w:trPrChange>
        </w:trPr>
        <w:tc>
          <w:tcPr>
            <w:tcW w:w="530" w:type="pct"/>
            <w:shd w:val="clear" w:color="auto" w:fill="auto"/>
            <w:hideMark/>
            <w:tcPrChange w:id="1535" w:author="Fang-Chen cheng" w:date="2019-02-21T21:58:00Z">
              <w:tcPr>
                <w:tcW w:w="530" w:type="pct"/>
                <w:shd w:val="clear" w:color="auto" w:fill="auto"/>
                <w:hideMark/>
              </w:tcPr>
            </w:tcPrChange>
          </w:tcPr>
          <w:p w:rsidR="00BF2D91" w:rsidRPr="00BF2D91" w:rsidRDefault="00BF2D91" w:rsidP="00E05FB3">
            <w:pPr>
              <w:rPr>
                <w:ins w:id="1536" w:author="Fang-Chen cheng" w:date="2019-02-21T21:55:00Z"/>
                <w:b/>
                <w:bCs/>
                <w:i/>
                <w:iCs/>
                <w:sz w:val="16"/>
                <w:szCs w:val="16"/>
              </w:rPr>
            </w:pPr>
            <w:ins w:id="1537" w:author="Fang-Chen cheng" w:date="2019-02-21T21:55:00Z">
              <w:r w:rsidRPr="00BF2D91">
                <w:rPr>
                  <w:b/>
                  <w:bCs/>
                  <w:sz w:val="16"/>
                  <w:szCs w:val="16"/>
                </w:rPr>
                <w:t xml:space="preserve">vivo </w:t>
              </w:r>
              <w:r w:rsidR="000E4745" w:rsidRPr="00BF2D91">
                <w:rPr>
                  <w:b/>
                  <w:bCs/>
                  <w:sz w:val="16"/>
                  <w:szCs w:val="16"/>
                </w:rPr>
                <w:fldChar w:fldCharType="begin"/>
              </w:r>
              <w:r w:rsidRPr="00BF2D91">
                <w:rPr>
                  <w:b/>
                  <w:bCs/>
                  <w:sz w:val="16"/>
                  <w:szCs w:val="16"/>
                </w:rPr>
                <w:instrText xml:space="preserve"> REF _Ref1633890 \r \h  \* MERGEFORMAT </w:instrText>
              </w:r>
            </w:ins>
            <w:r w:rsidR="000E4745" w:rsidRPr="00BF2D91">
              <w:rPr>
                <w:b/>
                <w:bCs/>
                <w:sz w:val="16"/>
                <w:szCs w:val="16"/>
              </w:rPr>
            </w:r>
            <w:ins w:id="1538" w:author="Fang-Chen cheng" w:date="2019-02-21T21:55:00Z">
              <w:r w:rsidR="000E4745" w:rsidRPr="00BF2D91">
                <w:rPr>
                  <w:b/>
                  <w:bCs/>
                  <w:sz w:val="16"/>
                  <w:szCs w:val="16"/>
                </w:rPr>
                <w:fldChar w:fldCharType="separate"/>
              </w:r>
              <w:r w:rsidRPr="00BF2D91">
                <w:rPr>
                  <w:b/>
                  <w:bCs/>
                  <w:sz w:val="16"/>
                  <w:szCs w:val="16"/>
                </w:rPr>
                <w:t>[94]</w:t>
              </w:r>
              <w:r w:rsidR="000E4745" w:rsidRPr="00BF2D91">
                <w:rPr>
                  <w:b/>
                  <w:bCs/>
                  <w:sz w:val="16"/>
                  <w:szCs w:val="16"/>
                </w:rPr>
                <w:fldChar w:fldCharType="end"/>
              </w:r>
            </w:ins>
          </w:p>
        </w:tc>
        <w:tc>
          <w:tcPr>
            <w:tcW w:w="495" w:type="pct"/>
            <w:shd w:val="clear" w:color="auto" w:fill="auto"/>
            <w:tcPrChange w:id="1539" w:author="Fang-Chen cheng" w:date="2019-02-21T21:58:00Z">
              <w:tcPr>
                <w:tcW w:w="495" w:type="pct"/>
                <w:shd w:val="clear" w:color="auto" w:fill="auto"/>
              </w:tcPr>
            </w:tcPrChange>
          </w:tcPr>
          <w:p w:rsidR="00BF2D91" w:rsidRPr="00BF2D91" w:rsidRDefault="00BF2D91" w:rsidP="00E05FB3">
            <w:pPr>
              <w:spacing w:before="0" w:after="0" w:line="240" w:lineRule="auto"/>
              <w:rPr>
                <w:ins w:id="1540" w:author="Fang-Chen cheng" w:date="2019-02-21T21:55:00Z"/>
                <w:iCs/>
                <w:sz w:val="16"/>
                <w:szCs w:val="16"/>
                <w:lang w:eastAsia="zh-CN"/>
              </w:rPr>
            </w:pPr>
            <w:ins w:id="1541" w:author="Fang-Chen cheng" w:date="2019-02-21T21:55:00Z">
              <w:r w:rsidRPr="00BF2D91">
                <w:rPr>
                  <w:sz w:val="16"/>
                  <w:szCs w:val="16"/>
                  <w:lang w:eastAsia="zh-CN"/>
                </w:rPr>
                <w:t>CSI-RS is introduced as measurement RS for UE in idle/inactive state</w:t>
              </w:r>
            </w:ins>
          </w:p>
        </w:tc>
        <w:tc>
          <w:tcPr>
            <w:tcW w:w="2590" w:type="pct"/>
            <w:shd w:val="clear" w:color="auto" w:fill="auto"/>
            <w:tcPrChange w:id="1542" w:author="Fang-Chen cheng" w:date="2019-02-21T21:58:00Z">
              <w:tcPr>
                <w:tcW w:w="2589" w:type="pct"/>
                <w:shd w:val="clear" w:color="auto" w:fill="auto"/>
              </w:tcPr>
            </w:tcPrChange>
          </w:tcPr>
          <w:p w:rsidR="00BF2D91" w:rsidRPr="00BF2D91" w:rsidRDefault="00BF2D91" w:rsidP="00E05FB3">
            <w:pPr>
              <w:spacing w:before="0" w:after="0" w:line="240" w:lineRule="auto"/>
              <w:rPr>
                <w:ins w:id="1543" w:author="Fang-Chen cheng" w:date="2019-02-21T21:55:00Z"/>
                <w:sz w:val="16"/>
                <w:szCs w:val="16"/>
                <w:lang w:eastAsia="zh-CN"/>
              </w:rPr>
            </w:pPr>
            <w:ins w:id="1544" w:author="Fang-Chen cheng" w:date="2019-02-21T21:55:00Z">
              <w:r w:rsidRPr="00BF2D91">
                <w:rPr>
                  <w:sz w:val="16"/>
                  <w:szCs w:val="16"/>
                  <w:lang w:eastAsia="zh-CN"/>
                </w:rPr>
                <w:t>Additional measurement RS, e.g. CSI-RS, can be introduced for UE in idle state. UE can select and use either SSB or CSI-RS which is closer to paging occasion, as the measurement RS to reduce the wake-up duration.</w:t>
              </w:r>
            </w:ins>
          </w:p>
          <w:p w:rsidR="00BF2D91" w:rsidRPr="00BF2D91" w:rsidRDefault="00BF2D91" w:rsidP="00E05FB3">
            <w:pPr>
              <w:spacing w:before="0" w:after="0" w:line="240" w:lineRule="auto"/>
              <w:rPr>
                <w:ins w:id="1545" w:author="Fang-Chen cheng" w:date="2019-02-21T21:55:00Z"/>
                <w:sz w:val="16"/>
                <w:szCs w:val="16"/>
                <w:lang w:eastAsia="zh-CN"/>
              </w:rPr>
            </w:pPr>
            <w:ins w:id="1546" w:author="Fang-Chen cheng" w:date="2019-02-21T21:55:00Z">
              <w:r w:rsidRPr="00BF2D91">
                <w:rPr>
                  <w:sz w:val="16"/>
                  <w:szCs w:val="16"/>
                  <w:lang w:eastAsia="zh-CN"/>
                </w:rPr>
                <w:t>The CSI-RS configured for RRC connected state UEs is reused as measurement RS for UEs in idle state.</w:t>
              </w:r>
            </w:ins>
          </w:p>
          <w:p w:rsidR="00BF2D91" w:rsidRPr="00BF2D91" w:rsidRDefault="00BF2D91" w:rsidP="00E05FB3">
            <w:pPr>
              <w:pStyle w:val="ac"/>
              <w:jc w:val="center"/>
              <w:rPr>
                <w:ins w:id="1547" w:author="Fang-Chen cheng" w:date="2019-02-21T21:55:00Z"/>
                <w:rFonts w:ascii="Times New Roman" w:hAnsi="Times New Roman"/>
                <w:sz w:val="16"/>
                <w:szCs w:val="16"/>
              </w:rPr>
            </w:pPr>
            <w:ins w:id="1548" w:author="Fang-Chen cheng" w:date="2019-02-21T21:55:00Z">
              <w:r w:rsidRPr="00BF2D91">
                <w:rPr>
                  <w:rFonts w:ascii="Times New Roman" w:eastAsia="Malgun Gothic" w:hAnsi="Times New Roman"/>
                  <w:sz w:val="16"/>
                  <w:szCs w:val="16"/>
                </w:rPr>
                <w:object w:dxaOrig="7275"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69.3pt" o:ole="">
                    <v:imagedata r:id="rId12" o:title=""/>
                  </v:shape>
                  <o:OLEObject Type="Embed" ProgID="Visio.Drawing.15" ShapeID="_x0000_i1025" DrawAspect="Content" ObjectID="_1612915907" r:id="rId13"/>
                </w:object>
              </w:r>
            </w:ins>
          </w:p>
          <w:p w:rsidR="00BF2D91" w:rsidRPr="00BF2D91" w:rsidRDefault="00BF2D91" w:rsidP="00E05FB3">
            <w:pPr>
              <w:pStyle w:val="ac"/>
              <w:jc w:val="center"/>
              <w:rPr>
                <w:ins w:id="1549" w:author="Fang-Chen cheng" w:date="2019-02-21T21:55:00Z"/>
                <w:rFonts w:ascii="Times New Roman" w:hAnsi="Times New Roman"/>
                <w:sz w:val="16"/>
                <w:szCs w:val="16"/>
                <w:lang w:eastAsia="zh-CN"/>
              </w:rPr>
            </w:pPr>
          </w:p>
        </w:tc>
        <w:tc>
          <w:tcPr>
            <w:tcW w:w="1385" w:type="pct"/>
            <w:shd w:val="clear" w:color="auto" w:fill="auto"/>
            <w:tcPrChange w:id="1550" w:author="Fang-Chen cheng" w:date="2019-02-21T21:58:00Z">
              <w:tcPr>
                <w:tcW w:w="1385" w:type="pct"/>
                <w:shd w:val="clear" w:color="auto" w:fill="auto"/>
              </w:tcPr>
            </w:tcPrChange>
          </w:tcPr>
          <w:p w:rsidR="00BF2D91" w:rsidRPr="00BF2D91" w:rsidRDefault="00BF2D91" w:rsidP="00E05FB3">
            <w:pPr>
              <w:rPr>
                <w:ins w:id="1551" w:author="Fang-Chen cheng" w:date="2019-02-21T21:55:00Z"/>
                <w:iCs/>
                <w:sz w:val="16"/>
                <w:szCs w:val="16"/>
              </w:rPr>
            </w:pPr>
            <w:ins w:id="1552" w:author="Fang-Chen cheng" w:date="2019-02-21T21:55:00Z">
              <w:r w:rsidRPr="00BF2D91">
                <w:rPr>
                  <w:sz w:val="16"/>
                  <w:szCs w:val="16"/>
                  <w:lang w:eastAsia="zh-CN"/>
                </w:rPr>
                <w:t xml:space="preserve">For UE in idle state, </w:t>
              </w:r>
              <w:r w:rsidRPr="00BF2D91">
                <w:rPr>
                  <w:b/>
                  <w:sz w:val="16"/>
                  <w:szCs w:val="16"/>
                  <w:lang w:eastAsia="zh-CN"/>
                </w:rPr>
                <w:t>more than 30% power saving gain</w:t>
              </w:r>
              <w:r w:rsidRPr="00BF2D91">
                <w:rPr>
                  <w:sz w:val="16"/>
                  <w:szCs w:val="16"/>
                  <w:lang w:eastAsia="zh-CN"/>
                </w:rPr>
                <w:t xml:space="preserve"> can be achieved if CSI-RS can be introduced as an additional measurement RS, based on which the measurement samples can be reduced and the measurement accuracy can still be guaranteed.</w:t>
              </w:r>
            </w:ins>
          </w:p>
        </w:tc>
      </w:tr>
      <w:tr w:rsidR="00BF2D91" w:rsidRPr="0014130C" w:rsidTr="00BF2D91">
        <w:trPr>
          <w:ins w:id="1553" w:author="Fang-Chen cheng" w:date="2019-02-21T21:55:00Z"/>
        </w:trPr>
        <w:tc>
          <w:tcPr>
            <w:tcW w:w="530" w:type="pct"/>
            <w:shd w:val="clear" w:color="auto" w:fill="auto"/>
            <w:hideMark/>
            <w:tcPrChange w:id="1554" w:author="Fang-Chen cheng" w:date="2019-02-21T21:58:00Z">
              <w:tcPr>
                <w:tcW w:w="530" w:type="pct"/>
                <w:shd w:val="clear" w:color="auto" w:fill="auto"/>
                <w:hideMark/>
              </w:tcPr>
            </w:tcPrChange>
          </w:tcPr>
          <w:p w:rsidR="00BF2D91" w:rsidRPr="00BF2D91" w:rsidRDefault="00BF2D91" w:rsidP="00E05FB3">
            <w:pPr>
              <w:rPr>
                <w:ins w:id="1555" w:author="Fang-Chen cheng" w:date="2019-02-21T21:55:00Z"/>
                <w:rFonts w:eastAsiaTheme="minorEastAsia"/>
                <w:b/>
                <w:bCs/>
                <w:i/>
                <w:iCs/>
                <w:sz w:val="16"/>
                <w:szCs w:val="16"/>
                <w:lang w:eastAsia="zh-CN"/>
              </w:rPr>
            </w:pPr>
            <w:ins w:id="1556" w:author="Fang-Chen cheng" w:date="2019-02-21T21:55:00Z">
              <w:r w:rsidRPr="00BF2D91">
                <w:rPr>
                  <w:b/>
                  <w:bCs/>
                  <w:sz w:val="16"/>
                  <w:szCs w:val="16"/>
                </w:rPr>
                <w:t xml:space="preserve">MediaTek Inc. </w:t>
              </w:r>
              <w:r w:rsidR="000E4745" w:rsidRPr="00BF2D91">
                <w:rPr>
                  <w:b/>
                  <w:bCs/>
                  <w:sz w:val="16"/>
                  <w:szCs w:val="16"/>
                </w:rPr>
                <w:fldChar w:fldCharType="begin"/>
              </w:r>
              <w:r w:rsidRPr="00BF2D91">
                <w:rPr>
                  <w:b/>
                  <w:bCs/>
                  <w:sz w:val="16"/>
                  <w:szCs w:val="16"/>
                </w:rPr>
                <w:instrText xml:space="preserve"> REF _Ref1635042 \r \h  \* MERGEFORMAT </w:instrText>
              </w:r>
            </w:ins>
            <w:r w:rsidR="000E4745" w:rsidRPr="00BF2D91">
              <w:rPr>
                <w:b/>
                <w:bCs/>
                <w:sz w:val="16"/>
                <w:szCs w:val="16"/>
              </w:rPr>
            </w:r>
            <w:ins w:id="1557" w:author="Fang-Chen cheng" w:date="2019-02-21T21:55:00Z">
              <w:r w:rsidR="000E4745" w:rsidRPr="00BF2D91">
                <w:rPr>
                  <w:b/>
                  <w:bCs/>
                  <w:sz w:val="16"/>
                  <w:szCs w:val="16"/>
                </w:rPr>
                <w:fldChar w:fldCharType="separate"/>
              </w:r>
              <w:r w:rsidRPr="00BF2D91">
                <w:rPr>
                  <w:b/>
                  <w:bCs/>
                  <w:sz w:val="16"/>
                  <w:szCs w:val="16"/>
                </w:rPr>
                <w:t>[95]</w:t>
              </w:r>
              <w:r w:rsidR="000E4745" w:rsidRPr="00BF2D91">
                <w:rPr>
                  <w:b/>
                  <w:bCs/>
                  <w:sz w:val="16"/>
                  <w:szCs w:val="16"/>
                </w:rPr>
                <w:fldChar w:fldCharType="end"/>
              </w:r>
            </w:ins>
          </w:p>
        </w:tc>
        <w:tc>
          <w:tcPr>
            <w:tcW w:w="495" w:type="pct"/>
            <w:shd w:val="clear" w:color="auto" w:fill="auto"/>
            <w:tcPrChange w:id="1558" w:author="Fang-Chen cheng" w:date="2019-02-21T21:58:00Z">
              <w:tcPr>
                <w:tcW w:w="495" w:type="pct"/>
                <w:shd w:val="clear" w:color="auto" w:fill="auto"/>
              </w:tcPr>
            </w:tcPrChange>
          </w:tcPr>
          <w:p w:rsidR="00BF2D91" w:rsidRPr="00BF2D91" w:rsidRDefault="00BF2D91" w:rsidP="00E05FB3">
            <w:pPr>
              <w:spacing w:before="0" w:after="0" w:line="240" w:lineRule="auto"/>
              <w:rPr>
                <w:ins w:id="1559" w:author="Fang-Chen cheng" w:date="2019-02-21T21:55:00Z"/>
                <w:b/>
                <w:iCs/>
                <w:sz w:val="16"/>
                <w:szCs w:val="16"/>
              </w:rPr>
            </w:pPr>
            <w:ins w:id="1560" w:author="Fang-Chen cheng" w:date="2019-02-21T21:55:00Z">
              <w:r w:rsidRPr="00BF2D91">
                <w:rPr>
                  <w:sz w:val="16"/>
                  <w:szCs w:val="16"/>
                  <w:lang w:eastAsia="zh-CN"/>
                </w:rPr>
                <w:t>SSS-only signal is used as additional RS before the SSB as wake-up (power-saving) signal for paging indication and RRM assistance in RRC_IDLE/ RRC_INACTIVE.</w:t>
              </w:r>
            </w:ins>
          </w:p>
        </w:tc>
        <w:tc>
          <w:tcPr>
            <w:tcW w:w="2590" w:type="pct"/>
            <w:shd w:val="clear" w:color="auto" w:fill="auto"/>
            <w:tcPrChange w:id="1561" w:author="Fang-Chen cheng" w:date="2019-02-21T21:58:00Z">
              <w:tcPr>
                <w:tcW w:w="2589" w:type="pct"/>
                <w:shd w:val="clear" w:color="auto" w:fill="auto"/>
              </w:tcPr>
            </w:tcPrChange>
          </w:tcPr>
          <w:p w:rsidR="00BF2D91" w:rsidRPr="00BF2D91" w:rsidRDefault="00BF2D91" w:rsidP="00E05FB3">
            <w:pPr>
              <w:spacing w:before="0" w:after="0" w:line="240" w:lineRule="auto"/>
              <w:rPr>
                <w:ins w:id="1562" w:author="Fang-Chen cheng" w:date="2019-02-21T21:55:00Z"/>
                <w:sz w:val="16"/>
                <w:szCs w:val="16"/>
                <w:lang w:eastAsia="zh-CN"/>
              </w:rPr>
            </w:pPr>
            <w:ins w:id="1563" w:author="Fang-Chen cheng" w:date="2019-02-21T21:55:00Z">
              <w:r w:rsidRPr="00BF2D91">
                <w:rPr>
                  <w:sz w:val="16"/>
                  <w:szCs w:val="16"/>
                  <w:lang w:eastAsia="zh-CN"/>
                </w:rPr>
                <w:t>Using additional RS which is a SSS only signal before the SSB as wake-up (power-saving) signal for paging indication and RRM assistance in RRC_IDLE/ RRC_INACTIVE as shown in Figure 4.</w:t>
              </w:r>
            </w:ins>
          </w:p>
          <w:p w:rsidR="00BF2D91" w:rsidRPr="00BF2D91" w:rsidRDefault="00BF2D91" w:rsidP="00E05FB3">
            <w:pPr>
              <w:spacing w:before="0" w:after="0" w:line="240" w:lineRule="auto"/>
              <w:rPr>
                <w:ins w:id="1564" w:author="Fang-Chen cheng" w:date="2019-02-21T21:55:00Z"/>
                <w:sz w:val="16"/>
                <w:szCs w:val="16"/>
                <w:lang w:eastAsia="zh-CN"/>
              </w:rPr>
            </w:pPr>
            <w:ins w:id="1565" w:author="Fang-Chen cheng" w:date="2019-02-21T21:55:00Z">
              <w:r w:rsidRPr="00BF2D91">
                <w:rPr>
                  <w:sz w:val="16"/>
                  <w:szCs w:val="16"/>
                  <w:lang w:eastAsia="zh-CN"/>
                </w:rPr>
                <w:t>Multiplexed SSS-only wake-up (power-saving) signals can be used before the SSB for paging indication. When no UE is to be paged, normal SSS is transmitted for enhancement of sync, RRM, and AGC tuning.</w:t>
              </w:r>
            </w:ins>
          </w:p>
          <w:p w:rsidR="00BF2D91" w:rsidRPr="00BF2D91" w:rsidRDefault="00EB736F" w:rsidP="00E05FB3">
            <w:pPr>
              <w:spacing w:before="0" w:after="0" w:line="240" w:lineRule="auto"/>
              <w:rPr>
                <w:ins w:id="1566" w:author="Fang-Chen cheng" w:date="2019-02-21T21:55:00Z"/>
                <w:sz w:val="16"/>
                <w:szCs w:val="16"/>
                <w:lang w:eastAsia="zh-CN"/>
              </w:rPr>
            </w:pPr>
            <w:ins w:id="1567" w:author="Fang-Chen cheng" w:date="2019-02-21T22:25:00Z">
              <w:r>
                <w:rPr>
                  <w:rFonts w:eastAsiaTheme="minorEastAsia"/>
                  <w:sz w:val="16"/>
                  <w:szCs w:val="16"/>
                  <w:lang w:eastAsia="zh-TW"/>
                </w:rPr>
                <w:t>T</w:t>
              </w:r>
            </w:ins>
            <w:ins w:id="1568" w:author="Fang-Chen cheng" w:date="2019-02-21T21:55:00Z">
              <w:r w:rsidR="00BF2D91" w:rsidRPr="00BF2D91">
                <w:rPr>
                  <w:rFonts w:eastAsiaTheme="minorEastAsia"/>
                  <w:sz w:val="16"/>
                  <w:szCs w:val="16"/>
                  <w:lang w:eastAsia="zh-TW"/>
                </w:rPr>
                <w:t>o distinguish the paging indication information for different paging group is to apply different scrambling code on the SSS, or use multiple sequence set. UE can thus use its own scrambling code to identify the paging indication information.</w:t>
              </w:r>
            </w:ins>
          </w:p>
          <w:p w:rsidR="00BF2D91" w:rsidRPr="00BF2D91" w:rsidRDefault="006C3BD7" w:rsidP="00E05FB3">
            <w:pPr>
              <w:jc w:val="center"/>
              <w:rPr>
                <w:ins w:id="1569" w:author="Fang-Chen cheng" w:date="2019-02-21T21:55:00Z"/>
                <w:sz w:val="16"/>
                <w:szCs w:val="16"/>
              </w:rPr>
            </w:pPr>
            <w:ins w:id="1570" w:author="Fang-Chen cheng" w:date="2019-02-21T21:55:00Z">
              <w:r>
                <w:rPr>
                  <w:noProof/>
                  <w:sz w:val="16"/>
                  <w:szCs w:val="16"/>
                  <w:lang w:eastAsia="zh-CN"/>
                  <w:rPrChange w:id="1571" w:author="Unknown">
                    <w:rPr>
                      <w:noProof/>
                      <w:lang w:eastAsia="zh-CN"/>
                    </w:rPr>
                  </w:rPrChange>
                </w:rPr>
                <w:drawing>
                  <wp:inline distT="0" distB="0" distL="0" distR="0">
                    <wp:extent cx="3130825" cy="5334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192057" cy="543832"/>
                            </a:xfrm>
                            <a:prstGeom prst="rect">
                              <a:avLst/>
                            </a:prstGeom>
                          </pic:spPr>
                        </pic:pic>
                      </a:graphicData>
                    </a:graphic>
                  </wp:inline>
                </w:drawing>
              </w:r>
            </w:ins>
          </w:p>
          <w:p w:rsidR="00BF2D91" w:rsidRPr="00BF2D91" w:rsidRDefault="00BF2D91" w:rsidP="00E05FB3">
            <w:pPr>
              <w:pStyle w:val="ab"/>
              <w:jc w:val="center"/>
              <w:rPr>
                <w:ins w:id="1572" w:author="Fang-Chen cheng" w:date="2019-02-21T21:55:00Z"/>
                <w:sz w:val="16"/>
                <w:szCs w:val="16"/>
                <w:lang w:eastAsia="zh-CN"/>
              </w:rPr>
            </w:pPr>
          </w:p>
        </w:tc>
        <w:tc>
          <w:tcPr>
            <w:tcW w:w="1385" w:type="pct"/>
            <w:shd w:val="clear" w:color="auto" w:fill="auto"/>
            <w:hideMark/>
            <w:tcPrChange w:id="1573" w:author="Fang-Chen cheng" w:date="2019-02-21T21:58:00Z">
              <w:tcPr>
                <w:tcW w:w="1385" w:type="pct"/>
                <w:shd w:val="clear" w:color="auto" w:fill="auto"/>
                <w:hideMark/>
              </w:tcPr>
            </w:tcPrChange>
          </w:tcPr>
          <w:p w:rsidR="00BF2D91" w:rsidRPr="00BF2D91" w:rsidRDefault="00BF2D91" w:rsidP="00E05FB3">
            <w:pPr>
              <w:ind w:left="6" w:hangingChars="4" w:hanging="6"/>
              <w:rPr>
                <w:ins w:id="1574" w:author="Fang-Chen cheng" w:date="2019-02-21T21:55:00Z"/>
                <w:i/>
                <w:iCs/>
                <w:sz w:val="16"/>
                <w:szCs w:val="16"/>
                <w:lang w:eastAsia="zh-CN"/>
              </w:rPr>
            </w:pPr>
            <w:ins w:id="1575" w:author="Fang-Chen cheng" w:date="2019-02-21T21:55:00Z">
              <w:r w:rsidRPr="00BF2D91">
                <w:rPr>
                  <w:sz w:val="16"/>
                  <w:szCs w:val="16"/>
                  <w:lang w:eastAsia="zh-CN"/>
                </w:rPr>
                <w:t xml:space="preserve">Using multiplexed SSS-only signal as additional RS before each SSB (measurement occasion) for paging indication can achieve </w:t>
              </w:r>
              <w:r w:rsidRPr="00BF2D91">
                <w:rPr>
                  <w:b/>
                  <w:sz w:val="16"/>
                  <w:szCs w:val="16"/>
                  <w:lang w:eastAsia="zh-CN"/>
                </w:rPr>
                <w:t>21.78% power saving</w:t>
              </w:r>
              <w:r w:rsidRPr="00BF2D91">
                <w:rPr>
                  <w:sz w:val="16"/>
                  <w:szCs w:val="16"/>
                  <w:lang w:eastAsia="zh-CN"/>
                </w:rPr>
                <w:t xml:space="preserve"> in idle/inactive mode and assist sync, RRM, and AGC tuning.</w:t>
              </w:r>
            </w:ins>
          </w:p>
        </w:tc>
      </w:tr>
      <w:tr w:rsidR="00BF2D91" w:rsidRPr="0014130C" w:rsidTr="00BF2D91">
        <w:trPr>
          <w:ins w:id="1576" w:author="Fang-Chen cheng" w:date="2019-02-21T21:55:00Z"/>
        </w:trPr>
        <w:tc>
          <w:tcPr>
            <w:tcW w:w="530" w:type="pct"/>
            <w:shd w:val="clear" w:color="auto" w:fill="auto"/>
            <w:hideMark/>
            <w:tcPrChange w:id="1577" w:author="Fang-Chen cheng" w:date="2019-02-21T21:58:00Z">
              <w:tcPr>
                <w:tcW w:w="530" w:type="pct"/>
                <w:shd w:val="clear" w:color="auto" w:fill="auto"/>
                <w:hideMark/>
              </w:tcPr>
            </w:tcPrChange>
          </w:tcPr>
          <w:p w:rsidR="00BF2D91" w:rsidRPr="00BF2D91" w:rsidRDefault="00BF2D91" w:rsidP="00E05FB3">
            <w:pPr>
              <w:rPr>
                <w:ins w:id="1578" w:author="Fang-Chen cheng" w:date="2019-02-21T21:55:00Z"/>
                <w:b/>
                <w:bCs/>
                <w:iCs/>
                <w:sz w:val="16"/>
                <w:szCs w:val="16"/>
                <w:lang w:eastAsia="zh-CN"/>
              </w:rPr>
            </w:pPr>
            <w:ins w:id="1579" w:author="Fang-Chen cheng" w:date="2019-02-21T21:55:00Z">
              <w:r w:rsidRPr="00BF2D91">
                <w:rPr>
                  <w:b/>
                  <w:bCs/>
                  <w:iCs/>
                  <w:sz w:val="16"/>
                  <w:szCs w:val="16"/>
                  <w:lang w:eastAsia="zh-CN"/>
                </w:rPr>
                <w:t xml:space="preserve">CATT </w:t>
              </w:r>
              <w:r w:rsidR="000E4745" w:rsidRPr="00BF2D91">
                <w:rPr>
                  <w:b/>
                  <w:bCs/>
                  <w:iCs/>
                  <w:sz w:val="16"/>
                  <w:szCs w:val="16"/>
                  <w:lang w:eastAsia="zh-CN"/>
                </w:rPr>
                <w:fldChar w:fldCharType="begin"/>
              </w:r>
              <w:r w:rsidRPr="00BF2D91">
                <w:rPr>
                  <w:b/>
                  <w:bCs/>
                  <w:iCs/>
                  <w:sz w:val="16"/>
                  <w:szCs w:val="16"/>
                  <w:lang w:eastAsia="zh-CN"/>
                </w:rPr>
                <w:instrText xml:space="preserve"> REF _Ref1637173 \r \h  \* MERGEFORMAT </w:instrText>
              </w:r>
            </w:ins>
            <w:r w:rsidR="000E4745" w:rsidRPr="00BF2D91">
              <w:rPr>
                <w:b/>
                <w:bCs/>
                <w:iCs/>
                <w:sz w:val="16"/>
                <w:szCs w:val="16"/>
                <w:lang w:eastAsia="zh-CN"/>
              </w:rPr>
            </w:r>
            <w:ins w:id="1580" w:author="Fang-Chen cheng" w:date="2019-02-21T21:55:00Z">
              <w:r w:rsidR="000E4745" w:rsidRPr="00BF2D91">
                <w:rPr>
                  <w:b/>
                  <w:bCs/>
                  <w:iCs/>
                  <w:sz w:val="16"/>
                  <w:szCs w:val="16"/>
                  <w:lang w:eastAsia="zh-CN"/>
                </w:rPr>
                <w:fldChar w:fldCharType="separate"/>
              </w:r>
              <w:r w:rsidRPr="00BF2D91">
                <w:rPr>
                  <w:b/>
                  <w:bCs/>
                  <w:iCs/>
                  <w:sz w:val="16"/>
                  <w:szCs w:val="16"/>
                  <w:lang w:eastAsia="zh-CN"/>
                </w:rPr>
                <w:t>[97]</w:t>
              </w:r>
              <w:r w:rsidR="000E4745" w:rsidRPr="00BF2D91">
                <w:rPr>
                  <w:b/>
                  <w:bCs/>
                  <w:iCs/>
                  <w:sz w:val="16"/>
                  <w:szCs w:val="16"/>
                  <w:lang w:eastAsia="zh-CN"/>
                </w:rPr>
                <w:fldChar w:fldCharType="end"/>
              </w:r>
              <w:r w:rsidR="000E4745" w:rsidRPr="00BF2D91">
                <w:rPr>
                  <w:b/>
                  <w:bCs/>
                  <w:iCs/>
                  <w:sz w:val="16"/>
                  <w:szCs w:val="16"/>
                  <w:lang w:eastAsia="zh-CN"/>
                </w:rPr>
                <w:fldChar w:fldCharType="begin"/>
              </w:r>
              <w:r w:rsidRPr="00BF2D91">
                <w:rPr>
                  <w:b/>
                  <w:bCs/>
                  <w:iCs/>
                  <w:sz w:val="16"/>
                  <w:szCs w:val="16"/>
                  <w:lang w:eastAsia="zh-CN"/>
                </w:rPr>
                <w:instrText xml:space="preserve"> REF _Ref1637175 \r \h  \* MERGEFORMAT </w:instrText>
              </w:r>
            </w:ins>
            <w:r w:rsidR="000E4745" w:rsidRPr="00BF2D91">
              <w:rPr>
                <w:b/>
                <w:bCs/>
                <w:iCs/>
                <w:sz w:val="16"/>
                <w:szCs w:val="16"/>
                <w:lang w:eastAsia="zh-CN"/>
              </w:rPr>
            </w:r>
            <w:ins w:id="1581" w:author="Fang-Chen cheng" w:date="2019-02-21T21:55:00Z">
              <w:r w:rsidR="000E4745" w:rsidRPr="00BF2D91">
                <w:rPr>
                  <w:b/>
                  <w:bCs/>
                  <w:iCs/>
                  <w:sz w:val="16"/>
                  <w:szCs w:val="16"/>
                  <w:lang w:eastAsia="zh-CN"/>
                </w:rPr>
                <w:fldChar w:fldCharType="separate"/>
              </w:r>
              <w:r w:rsidRPr="00BF2D91">
                <w:rPr>
                  <w:b/>
                  <w:bCs/>
                  <w:iCs/>
                  <w:sz w:val="16"/>
                  <w:szCs w:val="16"/>
                  <w:lang w:eastAsia="zh-CN"/>
                </w:rPr>
                <w:t>[98]</w:t>
              </w:r>
              <w:r w:rsidR="000E4745" w:rsidRPr="00BF2D91">
                <w:rPr>
                  <w:b/>
                  <w:bCs/>
                  <w:iCs/>
                  <w:sz w:val="16"/>
                  <w:szCs w:val="16"/>
                  <w:lang w:eastAsia="zh-CN"/>
                </w:rPr>
                <w:fldChar w:fldCharType="end"/>
              </w:r>
            </w:ins>
          </w:p>
        </w:tc>
        <w:tc>
          <w:tcPr>
            <w:tcW w:w="495" w:type="pct"/>
            <w:shd w:val="clear" w:color="auto" w:fill="auto"/>
            <w:tcPrChange w:id="1582" w:author="Fang-Chen cheng" w:date="2019-02-21T21:58:00Z">
              <w:tcPr>
                <w:tcW w:w="495" w:type="pct"/>
                <w:shd w:val="clear" w:color="auto" w:fill="auto"/>
              </w:tcPr>
            </w:tcPrChange>
          </w:tcPr>
          <w:p w:rsidR="00BF2D91" w:rsidRPr="00BF2D91" w:rsidRDefault="00BF2D91" w:rsidP="00E05FB3">
            <w:pPr>
              <w:spacing w:before="0" w:after="0" w:line="240" w:lineRule="auto"/>
              <w:rPr>
                <w:ins w:id="1583" w:author="Fang-Chen cheng" w:date="2019-02-21T21:55:00Z"/>
                <w:iCs/>
                <w:sz w:val="16"/>
                <w:szCs w:val="16"/>
              </w:rPr>
            </w:pPr>
            <w:ins w:id="1584" w:author="Fang-Chen cheng" w:date="2019-02-21T21:55:00Z">
              <w:r w:rsidRPr="00BF2D91">
                <w:rPr>
                  <w:sz w:val="16"/>
                  <w:szCs w:val="16"/>
                  <w:lang w:eastAsia="zh-CN"/>
                </w:rPr>
                <w:t xml:space="preserve">The on-demand RS are assisting UE to performing channel tracking and CSI measurement before UE wake up in </w:t>
              </w:r>
              <w:r w:rsidRPr="00BF2D91">
                <w:rPr>
                  <w:sz w:val="16"/>
                  <w:szCs w:val="16"/>
                  <w:lang w:eastAsia="zh-CN"/>
                </w:rPr>
                <w:lastRenderedPageBreak/>
                <w:t>active BWP, or pre-processing for BWP switching or assisting RRM measurement.</w:t>
              </w:r>
            </w:ins>
          </w:p>
        </w:tc>
        <w:tc>
          <w:tcPr>
            <w:tcW w:w="2590" w:type="pct"/>
            <w:shd w:val="clear" w:color="auto" w:fill="auto"/>
            <w:tcPrChange w:id="1585" w:author="Fang-Chen cheng" w:date="2019-02-21T21:58:00Z">
              <w:tcPr>
                <w:tcW w:w="2589" w:type="pct"/>
                <w:shd w:val="clear" w:color="auto" w:fill="auto"/>
              </w:tcPr>
            </w:tcPrChange>
          </w:tcPr>
          <w:p w:rsidR="00BF2D91" w:rsidRPr="00BF2D91" w:rsidRDefault="00BF2D91" w:rsidP="00E05FB3">
            <w:pPr>
              <w:spacing w:before="0" w:after="0" w:line="240" w:lineRule="auto"/>
              <w:rPr>
                <w:ins w:id="1586" w:author="Fang-Chen cheng" w:date="2019-02-21T21:55:00Z"/>
                <w:sz w:val="16"/>
                <w:szCs w:val="16"/>
                <w:lang w:eastAsia="zh-CN"/>
              </w:rPr>
            </w:pPr>
            <w:ins w:id="1587" w:author="Fang-Chen cheng" w:date="2019-02-21T21:55:00Z">
              <w:r w:rsidRPr="00BF2D91">
                <w:rPr>
                  <w:sz w:val="16"/>
                  <w:szCs w:val="16"/>
                  <w:lang w:eastAsia="zh-CN"/>
                </w:rPr>
                <w:lastRenderedPageBreak/>
                <w:t>For fast BWP switching, power saving signal transmitted in small BWP could be used to indicate the transmission of the configured on-demand RS a few slots in advance before DCI triggering the BWP adaptation.  UE would do CSI measurement based on the configured on-demand RS at the new wideband BWP, which is triggered by detection of power saving signals.</w:t>
              </w:r>
            </w:ins>
          </w:p>
          <w:p w:rsidR="00BF2D91" w:rsidRPr="00BF2D91" w:rsidRDefault="00BF2D91" w:rsidP="00E05FB3">
            <w:pPr>
              <w:pStyle w:val="ac"/>
              <w:keepNext/>
              <w:ind w:hanging="76"/>
              <w:jc w:val="left"/>
              <w:rPr>
                <w:ins w:id="1588" w:author="Fang-Chen cheng" w:date="2019-02-21T21:55:00Z"/>
                <w:rFonts w:ascii="Times New Roman" w:hAnsi="Times New Roman"/>
                <w:iCs/>
                <w:sz w:val="16"/>
                <w:szCs w:val="16"/>
              </w:rPr>
            </w:pPr>
            <w:ins w:id="1589" w:author="Fang-Chen cheng" w:date="2019-02-21T21:55:00Z">
              <w:r w:rsidRPr="00BF2D91">
                <w:rPr>
                  <w:rFonts w:ascii="Times New Roman" w:eastAsia="Malgun Gothic" w:hAnsi="Times New Roman"/>
                  <w:iCs/>
                  <w:sz w:val="16"/>
                  <w:szCs w:val="16"/>
                </w:rPr>
                <w:object w:dxaOrig="8357" w:dyaOrig="3758">
                  <v:shape id="_x0000_i1026" type="#_x0000_t75" style="width:252.55pt;height:95.1pt" o:ole="">
                    <v:imagedata r:id="rId15" o:title=""/>
                  </v:shape>
                  <o:OLEObject Type="Embed" ProgID="Visio.Drawing.11" ShapeID="_x0000_i1026" DrawAspect="Content" ObjectID="_1612915908" r:id="rId16"/>
                </w:object>
              </w:r>
            </w:ins>
          </w:p>
          <w:p w:rsidR="00BF2D91" w:rsidRPr="00BF2D91" w:rsidRDefault="00BF2D91" w:rsidP="00E05FB3">
            <w:pPr>
              <w:spacing w:before="0" w:after="0" w:line="240" w:lineRule="auto"/>
              <w:ind w:firstLine="800"/>
              <w:rPr>
                <w:ins w:id="1590" w:author="Fang-Chen cheng" w:date="2019-02-21T21:55:00Z"/>
                <w:sz w:val="16"/>
                <w:szCs w:val="16"/>
                <w:lang w:eastAsia="zh-CN"/>
              </w:rPr>
            </w:pPr>
            <w:ins w:id="1591" w:author="Fang-Chen cheng" w:date="2019-02-21T21:55:00Z">
              <w:r w:rsidRPr="00BF2D91">
                <w:rPr>
                  <w:sz w:val="16"/>
                  <w:szCs w:val="16"/>
                  <w:lang w:eastAsia="zh-CN"/>
                </w:rPr>
                <w:t xml:space="preserve">For assisting RRM measurement, the main idea of on-demand RS for RRM measurement is that UE could perform multiple RRM measurements (e.g. 5 measurements in a consecutive period) when UE is triggered to wake up at a given DRX-ON period.  </w:t>
              </w:r>
            </w:ins>
          </w:p>
          <w:p w:rsidR="00BF2D91" w:rsidRPr="00BF2D91" w:rsidRDefault="00BF2D91" w:rsidP="00E05FB3">
            <w:pPr>
              <w:ind w:leftChars="-8" w:left="-5" w:hangingChars="7" w:hanging="11"/>
              <w:jc w:val="center"/>
              <w:rPr>
                <w:ins w:id="1592" w:author="Fang-Chen cheng" w:date="2019-02-21T21:55:00Z"/>
                <w:iCs/>
                <w:sz w:val="16"/>
                <w:szCs w:val="16"/>
              </w:rPr>
            </w:pPr>
            <w:ins w:id="1593" w:author="Fang-Chen cheng" w:date="2019-02-21T21:55:00Z">
              <w:r w:rsidRPr="00BF2D91">
                <w:rPr>
                  <w:rFonts w:eastAsia="Malgun Gothic"/>
                  <w:iCs/>
                  <w:sz w:val="16"/>
                  <w:szCs w:val="16"/>
                </w:rPr>
                <w:object w:dxaOrig="6859" w:dyaOrig="4044">
                  <v:shape id="_x0000_i1027" type="#_x0000_t75" style="width:242.35pt;height:117.15pt" o:ole="">
                    <v:imagedata r:id="rId17" o:title=""/>
                  </v:shape>
                  <o:OLEObject Type="Embed" ProgID="Visio.Drawing.11" ShapeID="_x0000_i1027" DrawAspect="Content" ObjectID="_1612915909" r:id="rId18"/>
                </w:object>
              </w:r>
            </w:ins>
          </w:p>
          <w:p w:rsidR="00BF2D91" w:rsidRPr="00BF2D91" w:rsidRDefault="00BF2D91" w:rsidP="00E05FB3">
            <w:pPr>
              <w:spacing w:before="0" w:after="0" w:line="240" w:lineRule="auto"/>
              <w:rPr>
                <w:ins w:id="1594" w:author="Fang-Chen cheng" w:date="2019-02-21T21:55:00Z"/>
                <w:sz w:val="16"/>
                <w:szCs w:val="16"/>
                <w:lang w:eastAsia="zh-CN"/>
              </w:rPr>
            </w:pPr>
            <w:ins w:id="1595" w:author="Fang-Chen cheng" w:date="2019-02-21T21:55:00Z">
              <w:r w:rsidRPr="00BF2D91">
                <w:rPr>
                  <w:sz w:val="16"/>
                  <w:szCs w:val="16"/>
                  <w:lang w:eastAsia="zh-CN"/>
                </w:rPr>
                <w:t>If on-demand RS is introduced to assist UE measurement during the data transmission, UE would go to sleep after data reception, which can reduce a part of UE power consumption.</w:t>
              </w:r>
            </w:ins>
          </w:p>
          <w:p w:rsidR="00BF2D91" w:rsidRPr="00BF2D91" w:rsidRDefault="00BF2D91" w:rsidP="00E05FB3">
            <w:pPr>
              <w:pStyle w:val="ac"/>
              <w:jc w:val="center"/>
              <w:rPr>
                <w:ins w:id="1596" w:author="Fang-Chen cheng" w:date="2019-02-21T21:55:00Z"/>
                <w:rFonts w:ascii="Times New Roman" w:hAnsi="Times New Roman"/>
                <w:sz w:val="16"/>
                <w:szCs w:val="16"/>
                <w:lang w:eastAsia="zh-CN"/>
              </w:rPr>
            </w:pPr>
            <w:ins w:id="1597" w:author="Fang-Chen cheng" w:date="2019-02-21T21:55:00Z">
              <w:r w:rsidRPr="00BF2D91">
                <w:rPr>
                  <w:rFonts w:ascii="Times New Roman" w:eastAsia="Malgun Gothic" w:hAnsi="Times New Roman"/>
                  <w:sz w:val="16"/>
                  <w:szCs w:val="16"/>
                </w:rPr>
                <w:object w:dxaOrig="5441" w:dyaOrig="3732">
                  <v:shape id="_x0000_i1028" type="#_x0000_t75" style="width:200.95pt;height:113.35pt" o:ole="">
                    <v:imagedata r:id="rId19" o:title=""/>
                  </v:shape>
                  <o:OLEObject Type="Embed" ProgID="Visio.Drawing.11" ShapeID="_x0000_i1028" DrawAspect="Content" ObjectID="_1612915910" r:id="rId20"/>
                </w:object>
              </w:r>
            </w:ins>
            <w:ins w:id="1598" w:author="Fang-Chen cheng" w:date="2019-02-21T21:55:00Z">
              <w:r w:rsidRPr="00BF2D91" w:rsidDel="00DD350F">
                <w:rPr>
                  <w:rFonts w:ascii="Times New Roman" w:hAnsi="Times New Roman"/>
                  <w:sz w:val="16"/>
                  <w:szCs w:val="16"/>
                </w:rPr>
                <w:t xml:space="preserve"> </w:t>
              </w:r>
              <w:r w:rsidRPr="00BF2D91" w:rsidDel="00373CC7">
                <w:rPr>
                  <w:rFonts w:ascii="Times New Roman" w:hAnsi="Times New Roman"/>
                  <w:sz w:val="16"/>
                  <w:szCs w:val="16"/>
                </w:rPr>
                <w:t xml:space="preserve"> </w:t>
              </w:r>
            </w:ins>
          </w:p>
          <w:p w:rsidR="00BF2D91" w:rsidRPr="00BF2D91" w:rsidRDefault="00BF2D91" w:rsidP="00E05FB3">
            <w:pPr>
              <w:spacing w:before="0" w:after="0" w:line="240" w:lineRule="auto"/>
              <w:rPr>
                <w:ins w:id="1599" w:author="Fang-Chen cheng" w:date="2019-02-21T21:55:00Z"/>
                <w:iCs/>
                <w:sz w:val="16"/>
                <w:szCs w:val="16"/>
                <w:lang w:eastAsia="zh-CN"/>
              </w:rPr>
            </w:pPr>
            <w:ins w:id="1600" w:author="Fang-Chen cheng" w:date="2019-02-21T21:55:00Z">
              <w:r w:rsidRPr="00BF2D91">
                <w:rPr>
                  <w:sz w:val="16"/>
                  <w:szCs w:val="16"/>
                  <w:lang w:eastAsia="zh-CN"/>
                </w:rPr>
                <w:t>The pattern of on-demand RS, the main aspects including the RS position in time domain, frequency domain and spatial domain should be considered.</w:t>
              </w:r>
            </w:ins>
          </w:p>
        </w:tc>
        <w:tc>
          <w:tcPr>
            <w:tcW w:w="1385" w:type="pct"/>
            <w:shd w:val="clear" w:color="auto" w:fill="auto"/>
            <w:tcPrChange w:id="1601" w:author="Fang-Chen cheng" w:date="2019-02-21T21:58:00Z">
              <w:tcPr>
                <w:tcW w:w="1385" w:type="pct"/>
                <w:shd w:val="clear" w:color="auto" w:fill="auto"/>
              </w:tcPr>
            </w:tcPrChange>
          </w:tcPr>
          <w:p w:rsidR="00BF2D91" w:rsidRPr="00BF2D91" w:rsidRDefault="00BF2D91" w:rsidP="00E05FB3">
            <w:pPr>
              <w:rPr>
                <w:ins w:id="1602" w:author="Fang-Chen cheng" w:date="2019-02-21T21:55:00Z"/>
                <w:sz w:val="16"/>
                <w:szCs w:val="16"/>
                <w:lang w:eastAsia="zh-CN"/>
              </w:rPr>
            </w:pPr>
            <w:ins w:id="1603" w:author="Fang-Chen cheng" w:date="2019-02-21T21:55:00Z">
              <w:r w:rsidRPr="00BF2D91">
                <w:rPr>
                  <w:sz w:val="16"/>
                  <w:szCs w:val="16"/>
                  <w:lang w:eastAsia="zh-CN"/>
                </w:rPr>
                <w:lastRenderedPageBreak/>
                <w:t xml:space="preserve">It can obtain </w:t>
              </w:r>
              <w:r w:rsidRPr="00BF2D91">
                <w:rPr>
                  <w:b/>
                  <w:sz w:val="16"/>
                  <w:szCs w:val="16"/>
                  <w:lang w:eastAsia="zh-CN"/>
                </w:rPr>
                <w:t>24.6% power saving gain</w:t>
              </w:r>
              <w:r w:rsidRPr="00BF2D91">
                <w:rPr>
                  <w:sz w:val="16"/>
                  <w:szCs w:val="16"/>
                  <w:lang w:eastAsia="zh-CN"/>
                </w:rPr>
                <w:t xml:space="preserve"> for that UE performs multiple RRM measurements (e.g. 5 measurements in a consecutive period) when UE is triggered to wake up at a given DRX-ON period.</w:t>
              </w:r>
            </w:ins>
          </w:p>
          <w:p w:rsidR="00BF2D91" w:rsidRPr="00BF2D91" w:rsidRDefault="00BF2D91" w:rsidP="00E05FB3">
            <w:pPr>
              <w:rPr>
                <w:ins w:id="1604" w:author="Fang-Chen cheng" w:date="2019-02-21T21:55:00Z"/>
                <w:sz w:val="16"/>
                <w:szCs w:val="16"/>
                <w:lang w:eastAsia="zh-CN"/>
              </w:rPr>
            </w:pPr>
            <w:ins w:id="1605" w:author="Fang-Chen cheng" w:date="2019-02-21T21:55:00Z">
              <w:r w:rsidRPr="00BF2D91">
                <w:rPr>
                  <w:sz w:val="16"/>
                  <w:szCs w:val="16"/>
                  <w:lang w:eastAsia="zh-CN"/>
                </w:rPr>
                <w:t xml:space="preserve">It can obtain </w:t>
              </w:r>
              <w:r w:rsidRPr="00BF2D91">
                <w:rPr>
                  <w:b/>
                  <w:sz w:val="16"/>
                  <w:szCs w:val="16"/>
                  <w:lang w:eastAsia="zh-CN"/>
                </w:rPr>
                <w:t>81% power saving gain</w:t>
              </w:r>
              <w:r w:rsidRPr="00BF2D91">
                <w:rPr>
                  <w:sz w:val="16"/>
                  <w:szCs w:val="16"/>
                  <w:lang w:eastAsia="zh-CN"/>
                </w:rPr>
                <w:t xml:space="preserve"> for </w:t>
              </w:r>
              <w:r w:rsidRPr="00BF2D91">
                <w:rPr>
                  <w:sz w:val="16"/>
                  <w:szCs w:val="16"/>
                  <w:lang w:eastAsia="zh-CN"/>
                </w:rPr>
                <w:lastRenderedPageBreak/>
                <w:t>that on-demand RS is introduced to assist UE measurement during the data transmission, UE would go to sleep after data reception, which can reduce a part of UE power consumption.</w:t>
              </w:r>
            </w:ins>
          </w:p>
          <w:p w:rsidR="00BF2D91" w:rsidRPr="00BF2D91" w:rsidRDefault="00BF2D91" w:rsidP="00E05FB3">
            <w:pPr>
              <w:rPr>
                <w:ins w:id="1606" w:author="Fang-Chen cheng" w:date="2019-02-21T21:55:00Z"/>
                <w:sz w:val="16"/>
                <w:szCs w:val="16"/>
                <w:lang w:eastAsia="zh-CN"/>
              </w:rPr>
            </w:pPr>
            <w:ins w:id="1607" w:author="Fang-Chen cheng" w:date="2019-02-21T21:55:00Z">
              <w:r w:rsidRPr="00BF2D91">
                <w:rPr>
                  <w:sz w:val="16"/>
                  <w:szCs w:val="16"/>
                  <w:lang w:eastAsia="zh-CN"/>
                </w:rPr>
                <w:t>Based on the simulation results, the on-demand RS can perform the frequency synchronization functionality.</w:t>
              </w:r>
            </w:ins>
          </w:p>
        </w:tc>
      </w:tr>
      <w:tr w:rsidR="00BF2D91" w:rsidRPr="0014130C" w:rsidTr="00BF2D91">
        <w:trPr>
          <w:ins w:id="1608" w:author="Fang-Chen cheng" w:date="2019-02-21T21:55:00Z"/>
        </w:trPr>
        <w:tc>
          <w:tcPr>
            <w:tcW w:w="530" w:type="pct"/>
            <w:shd w:val="clear" w:color="auto" w:fill="auto"/>
            <w:hideMark/>
            <w:tcPrChange w:id="1609" w:author="Fang-Chen cheng" w:date="2019-02-21T21:58:00Z">
              <w:tcPr>
                <w:tcW w:w="530" w:type="pct"/>
                <w:shd w:val="clear" w:color="auto" w:fill="auto"/>
                <w:hideMark/>
              </w:tcPr>
            </w:tcPrChange>
          </w:tcPr>
          <w:p w:rsidR="00BF2D91" w:rsidRPr="00BF2D91" w:rsidRDefault="00BF2D91" w:rsidP="00E05FB3">
            <w:pPr>
              <w:rPr>
                <w:ins w:id="1610" w:author="Fang-Chen cheng" w:date="2019-02-21T21:55:00Z"/>
                <w:b/>
                <w:bCs/>
                <w:iCs/>
                <w:color w:val="FFFFFF"/>
                <w:sz w:val="16"/>
                <w:szCs w:val="16"/>
                <w:lang w:eastAsia="zh-CN"/>
              </w:rPr>
            </w:pPr>
            <w:ins w:id="1611" w:author="Fang-Chen cheng" w:date="2019-02-21T21:55:00Z">
              <w:r w:rsidRPr="00BF2D91">
                <w:rPr>
                  <w:b/>
                  <w:bCs/>
                  <w:iCs/>
                  <w:sz w:val="16"/>
                  <w:szCs w:val="16"/>
                </w:rPr>
                <w:lastRenderedPageBreak/>
                <w:t>Qualcomm Incorporated</w:t>
              </w:r>
              <w:r w:rsidRPr="00BF2D91">
                <w:rPr>
                  <w:b/>
                  <w:bCs/>
                  <w:iCs/>
                  <w:sz w:val="16"/>
                  <w:szCs w:val="16"/>
                  <w:lang w:eastAsia="zh-CN"/>
                </w:rPr>
                <w:t xml:space="preserve"> </w:t>
              </w:r>
              <w:r w:rsidR="000E4745" w:rsidRPr="00BF2D91">
                <w:rPr>
                  <w:b/>
                  <w:bCs/>
                  <w:iCs/>
                  <w:sz w:val="16"/>
                  <w:szCs w:val="16"/>
                  <w:lang w:eastAsia="zh-CN"/>
                </w:rPr>
                <w:fldChar w:fldCharType="begin"/>
              </w:r>
              <w:r w:rsidRPr="00BF2D91">
                <w:rPr>
                  <w:b/>
                  <w:bCs/>
                  <w:iCs/>
                  <w:sz w:val="16"/>
                  <w:szCs w:val="16"/>
                  <w:lang w:eastAsia="zh-CN"/>
                </w:rPr>
                <w:instrText xml:space="preserve"> REF _Ref1641684 \r \h  \* MERGEFORMAT </w:instrText>
              </w:r>
            </w:ins>
            <w:r w:rsidR="000E4745" w:rsidRPr="00BF2D91">
              <w:rPr>
                <w:b/>
                <w:bCs/>
                <w:iCs/>
                <w:sz w:val="16"/>
                <w:szCs w:val="16"/>
                <w:lang w:eastAsia="zh-CN"/>
              </w:rPr>
            </w:r>
            <w:ins w:id="1612" w:author="Fang-Chen cheng" w:date="2019-02-21T21:55:00Z">
              <w:r w:rsidR="000E4745" w:rsidRPr="00BF2D91">
                <w:rPr>
                  <w:b/>
                  <w:bCs/>
                  <w:iCs/>
                  <w:sz w:val="16"/>
                  <w:szCs w:val="16"/>
                  <w:lang w:eastAsia="zh-CN"/>
                </w:rPr>
                <w:fldChar w:fldCharType="separate"/>
              </w:r>
              <w:r w:rsidRPr="00BF2D91">
                <w:rPr>
                  <w:b/>
                  <w:bCs/>
                  <w:iCs/>
                  <w:sz w:val="16"/>
                  <w:szCs w:val="16"/>
                  <w:lang w:eastAsia="zh-CN"/>
                </w:rPr>
                <w:t>[103]</w:t>
              </w:r>
              <w:r w:rsidR="000E4745" w:rsidRPr="00BF2D91">
                <w:rPr>
                  <w:b/>
                  <w:bCs/>
                  <w:iCs/>
                  <w:sz w:val="16"/>
                  <w:szCs w:val="16"/>
                  <w:lang w:eastAsia="zh-CN"/>
                </w:rPr>
                <w:fldChar w:fldCharType="end"/>
              </w:r>
            </w:ins>
          </w:p>
        </w:tc>
        <w:tc>
          <w:tcPr>
            <w:tcW w:w="495" w:type="pct"/>
            <w:shd w:val="clear" w:color="auto" w:fill="auto"/>
            <w:tcPrChange w:id="1613" w:author="Fang-Chen cheng" w:date="2019-02-21T21:58:00Z">
              <w:tcPr>
                <w:tcW w:w="495" w:type="pct"/>
                <w:shd w:val="clear" w:color="auto" w:fill="auto"/>
              </w:tcPr>
            </w:tcPrChange>
          </w:tcPr>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614" w:author="Fang-Chen cheng" w:date="2019-02-21T21:55:00Z"/>
                <w:rFonts w:ascii="Times New Roman" w:eastAsia="宋体" w:hAnsi="Times New Roman"/>
                <w:sz w:val="16"/>
                <w:szCs w:val="16"/>
                <w:lang w:eastAsia="zh-CN"/>
              </w:rPr>
            </w:pPr>
            <w:ins w:id="1615" w:author="Fang-Chen cheng" w:date="2019-02-21T21:55:00Z">
              <w:r w:rsidRPr="00BF2D91">
                <w:rPr>
                  <w:rFonts w:ascii="Times New Roman" w:eastAsia="宋体" w:hAnsi="Times New Roman"/>
                  <w:sz w:val="16"/>
                  <w:szCs w:val="16"/>
                  <w:lang w:eastAsia="zh-CN"/>
                </w:rPr>
                <w:t>Using PSS, SSS and wake-up signaling as additional resource for RRM for FR1 in RRC-IDLE/RRC-INACTIVE</w:t>
              </w:r>
            </w:ins>
          </w:p>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616" w:author="Fang-Chen cheng" w:date="2019-02-21T21:55:00Z"/>
                <w:rFonts w:ascii="Times New Roman" w:eastAsia="宋体" w:hAnsi="Times New Roman"/>
                <w:sz w:val="16"/>
                <w:szCs w:val="16"/>
                <w:lang w:eastAsia="zh-CN"/>
              </w:rPr>
            </w:pPr>
            <w:ins w:id="1617" w:author="Fang-Chen cheng" w:date="2019-02-21T21:55:00Z">
              <w:r w:rsidRPr="00BF2D91">
                <w:rPr>
                  <w:rFonts w:ascii="Times New Roman" w:eastAsia="宋体" w:hAnsi="Times New Roman"/>
                  <w:sz w:val="16"/>
                  <w:szCs w:val="16"/>
                  <w:lang w:eastAsia="zh-CN"/>
                </w:rPr>
                <w:t>Using PSS, SSS and paging as additional resource for RRM for FR1 in RRC-IDLE/RRC-INACTIVE</w:t>
              </w:r>
            </w:ins>
          </w:p>
        </w:tc>
        <w:tc>
          <w:tcPr>
            <w:tcW w:w="2590" w:type="pct"/>
            <w:shd w:val="clear" w:color="auto" w:fill="auto"/>
            <w:tcPrChange w:id="1618" w:author="Fang-Chen cheng" w:date="2019-02-21T21:58:00Z">
              <w:tcPr>
                <w:tcW w:w="2589" w:type="pct"/>
                <w:shd w:val="clear" w:color="auto" w:fill="auto"/>
              </w:tcPr>
            </w:tcPrChange>
          </w:tcPr>
          <w:p w:rsidR="00BF2D91" w:rsidRPr="00BF2D91" w:rsidRDefault="00BF2D91" w:rsidP="00E05FB3">
            <w:pPr>
              <w:spacing w:before="0" w:after="0" w:line="240" w:lineRule="auto"/>
              <w:rPr>
                <w:ins w:id="1619" w:author="Fang-Chen cheng" w:date="2019-02-21T21:55:00Z"/>
                <w:iCs/>
                <w:sz w:val="16"/>
                <w:szCs w:val="16"/>
              </w:rPr>
            </w:pPr>
            <w:ins w:id="1620" w:author="Fang-Chen cheng" w:date="2019-02-21T21:55:00Z">
              <w:r w:rsidRPr="00BF2D91">
                <w:rPr>
                  <w:iCs/>
                  <w:sz w:val="16"/>
                  <w:szCs w:val="16"/>
                  <w:lang w:eastAsia="zh-CN"/>
                </w:rPr>
                <w:t>1. W</w:t>
              </w:r>
              <w:r w:rsidRPr="00BF2D91">
                <w:rPr>
                  <w:iCs/>
                  <w:sz w:val="16"/>
                  <w:szCs w:val="16"/>
                </w:rPr>
                <w:t>hen using PSS, SSS and wake-up signaling as additional resource for RRM for FR1 in RRC-IDLE/RRC-INACTIVE:</w:t>
              </w:r>
            </w:ins>
          </w:p>
          <w:p w:rsidR="00BF2D91" w:rsidRPr="00BF2D91" w:rsidRDefault="00BF2D91" w:rsidP="00E05FB3">
            <w:pPr>
              <w:spacing w:before="0" w:after="0" w:line="240" w:lineRule="auto"/>
              <w:rPr>
                <w:ins w:id="1621" w:author="Fang-Chen cheng" w:date="2019-02-21T21:55:00Z"/>
                <w:iCs/>
                <w:sz w:val="16"/>
                <w:szCs w:val="16"/>
              </w:rPr>
            </w:pPr>
            <w:ins w:id="1622" w:author="Fang-Chen cheng" w:date="2019-02-21T21:55:00Z">
              <w:r w:rsidRPr="00BF2D91">
                <w:rPr>
                  <w:iCs/>
                  <w:sz w:val="16"/>
                  <w:szCs w:val="16"/>
                </w:rPr>
                <w:t>-</w:t>
              </w:r>
              <w:r w:rsidRPr="00BF2D91">
                <w:rPr>
                  <w:iCs/>
                  <w:sz w:val="16"/>
                  <w:szCs w:val="16"/>
                </w:rPr>
                <w:tab/>
                <w:t>Cells within an area (e.g., RNA or RAN area) periodically broadcast PSS, SSS and wake-up signaling in an SFN manner over a single beam</w:t>
              </w:r>
            </w:ins>
          </w:p>
          <w:p w:rsidR="00BF2D91" w:rsidRPr="00BF2D91" w:rsidRDefault="00BF2D91" w:rsidP="00E05FB3">
            <w:pPr>
              <w:spacing w:before="0" w:after="0" w:line="240" w:lineRule="auto"/>
              <w:ind w:leftChars="100" w:left="200"/>
              <w:rPr>
                <w:ins w:id="1623" w:author="Fang-Chen cheng" w:date="2019-02-21T21:55:00Z"/>
                <w:iCs/>
                <w:sz w:val="16"/>
                <w:szCs w:val="16"/>
              </w:rPr>
            </w:pPr>
            <w:ins w:id="1624"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625" w:author="Fang-Chen cheng" w:date="2019-02-21T21:55:00Z"/>
                <w:iCs/>
                <w:sz w:val="16"/>
                <w:szCs w:val="16"/>
              </w:rPr>
            </w:pPr>
            <w:ins w:id="1626"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627" w:author="Fang-Chen cheng" w:date="2019-02-21T21:55:00Z"/>
                <w:iCs/>
                <w:sz w:val="16"/>
                <w:szCs w:val="16"/>
              </w:rPr>
            </w:pPr>
            <w:ins w:id="1628" w:author="Fang-Chen cheng" w:date="2019-02-21T21:55:00Z">
              <w:r w:rsidRPr="00BF2D91">
                <w:rPr>
                  <w:iCs/>
                  <w:sz w:val="16"/>
                  <w:szCs w:val="16"/>
                </w:rPr>
                <w:t>-</w:t>
              </w:r>
              <w:r w:rsidRPr="00BF2D91">
                <w:rPr>
                  <w:iCs/>
                  <w:sz w:val="16"/>
                  <w:szCs w:val="16"/>
                </w:rPr>
                <w:tab/>
                <w:t>UE tracks wake-up signaling to detect whether UE is paged or not</w:t>
              </w:r>
            </w:ins>
          </w:p>
          <w:p w:rsidR="00BF2D91" w:rsidRPr="00BF2D91" w:rsidRDefault="00BF2D91" w:rsidP="00E05FB3">
            <w:pPr>
              <w:spacing w:before="0" w:after="0" w:line="240" w:lineRule="auto"/>
              <w:ind w:leftChars="100" w:left="200"/>
              <w:rPr>
                <w:ins w:id="1629" w:author="Fang-Chen cheng" w:date="2019-02-21T21:55:00Z"/>
                <w:iCs/>
                <w:sz w:val="16"/>
                <w:szCs w:val="16"/>
              </w:rPr>
            </w:pPr>
            <w:ins w:id="1630" w:author="Fang-Chen cheng" w:date="2019-02-21T21:55:00Z">
              <w:r w:rsidRPr="00BF2D91">
                <w:rPr>
                  <w:iCs/>
                  <w:sz w:val="16"/>
                  <w:szCs w:val="16"/>
                </w:rPr>
                <w:t>◦</w:t>
              </w:r>
              <w:r w:rsidRPr="00BF2D91">
                <w:rPr>
                  <w:iCs/>
                  <w:sz w:val="16"/>
                  <w:szCs w:val="16"/>
                </w:rPr>
                <w:tab/>
                <w:t>If UE is paged, UE shall determine a suitable cell to acquire paging. Otherwise, UE goes to sleep.</w:t>
              </w:r>
            </w:ins>
          </w:p>
          <w:p w:rsidR="00BF2D91" w:rsidRPr="00BF2D91" w:rsidRDefault="006C3BD7" w:rsidP="00E05FB3">
            <w:pPr>
              <w:jc w:val="center"/>
              <w:rPr>
                <w:ins w:id="1631" w:author="Fang-Chen cheng" w:date="2019-02-21T21:55:00Z"/>
                <w:sz w:val="16"/>
                <w:szCs w:val="16"/>
              </w:rPr>
            </w:pPr>
            <w:ins w:id="1632" w:author="Fang-Chen cheng" w:date="2019-02-21T21:55:00Z">
              <w:r>
                <w:rPr>
                  <w:noProof/>
                  <w:sz w:val="16"/>
                  <w:szCs w:val="16"/>
                  <w:lang w:eastAsia="zh-CN"/>
                  <w:rPrChange w:id="1633" w:author="Unknown">
                    <w:rPr>
                      <w:noProof/>
                      <w:lang w:eastAsia="zh-CN"/>
                    </w:rPr>
                  </w:rPrChange>
                </w:rPr>
                <w:drawing>
                  <wp:inline distT="0" distB="0" distL="0" distR="0">
                    <wp:extent cx="1632329" cy="642381"/>
                    <wp:effectExtent l="19050" t="0" r="5971"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1654" cy="642115"/>
                            </a:xfrm>
                            <a:prstGeom prst="rect">
                              <a:avLst/>
                            </a:prstGeom>
                            <a:noFill/>
                          </pic:spPr>
                        </pic:pic>
                      </a:graphicData>
                    </a:graphic>
                  </wp:inline>
                </w:drawing>
              </w:r>
            </w:ins>
          </w:p>
          <w:p w:rsidR="00BF2D91" w:rsidRPr="00BF2D91" w:rsidRDefault="00BF2D91" w:rsidP="00E05FB3">
            <w:pPr>
              <w:spacing w:before="0" w:after="0" w:line="240" w:lineRule="auto"/>
              <w:rPr>
                <w:ins w:id="1634" w:author="Fang-Chen cheng" w:date="2019-02-21T21:55:00Z"/>
                <w:iCs/>
                <w:sz w:val="16"/>
                <w:szCs w:val="16"/>
              </w:rPr>
            </w:pPr>
            <w:ins w:id="1635" w:author="Fang-Chen cheng" w:date="2019-02-21T21:55:00Z">
              <w:r w:rsidRPr="00BF2D91">
                <w:rPr>
                  <w:iCs/>
                  <w:sz w:val="16"/>
                  <w:szCs w:val="16"/>
                  <w:lang w:eastAsia="zh-CN"/>
                </w:rPr>
                <w:t>2.</w:t>
              </w:r>
              <w:r w:rsidRPr="00BF2D91">
                <w:rPr>
                  <w:iCs/>
                  <w:sz w:val="16"/>
                  <w:szCs w:val="16"/>
                </w:rPr>
                <w:t xml:space="preserve"> </w:t>
              </w:r>
              <w:r w:rsidRPr="00BF2D91">
                <w:rPr>
                  <w:iCs/>
                  <w:sz w:val="16"/>
                  <w:szCs w:val="16"/>
                  <w:lang w:eastAsia="zh-CN"/>
                </w:rPr>
                <w:t>W</w:t>
              </w:r>
              <w:r w:rsidRPr="00BF2D91">
                <w:rPr>
                  <w:iCs/>
                  <w:sz w:val="16"/>
                  <w:szCs w:val="16"/>
                </w:rPr>
                <w:t>hen using PSS, SSS and paging as additional resource for RRM for FR1 in RRC-IDLE/RRC-INACTIVE:</w:t>
              </w:r>
            </w:ins>
          </w:p>
          <w:p w:rsidR="00BF2D91" w:rsidRPr="00BF2D91" w:rsidRDefault="00BF2D91" w:rsidP="00E05FB3">
            <w:pPr>
              <w:spacing w:before="0" w:after="0" w:line="240" w:lineRule="auto"/>
              <w:rPr>
                <w:ins w:id="1636" w:author="Fang-Chen cheng" w:date="2019-02-21T21:55:00Z"/>
                <w:iCs/>
                <w:sz w:val="16"/>
                <w:szCs w:val="16"/>
              </w:rPr>
            </w:pPr>
            <w:ins w:id="1637" w:author="Fang-Chen cheng" w:date="2019-02-21T21:55:00Z">
              <w:r w:rsidRPr="00BF2D91">
                <w:rPr>
                  <w:iCs/>
                  <w:sz w:val="16"/>
                  <w:szCs w:val="16"/>
                </w:rPr>
                <w:t>-</w:t>
              </w:r>
              <w:r w:rsidRPr="00BF2D91">
                <w:rPr>
                  <w:iCs/>
                  <w:sz w:val="16"/>
                  <w:szCs w:val="16"/>
                </w:rPr>
                <w:tab/>
                <w:t>Cells within an area (e.g., RNA or RAN area) periodically broadcast PSS, SSS and paging in an SFN manner over a single beam</w:t>
              </w:r>
            </w:ins>
          </w:p>
          <w:p w:rsidR="00BF2D91" w:rsidRPr="00BF2D91" w:rsidRDefault="00BF2D91" w:rsidP="00E05FB3">
            <w:pPr>
              <w:spacing w:before="0" w:after="0" w:line="240" w:lineRule="auto"/>
              <w:ind w:leftChars="100" w:left="200"/>
              <w:rPr>
                <w:ins w:id="1638" w:author="Fang-Chen cheng" w:date="2019-02-21T21:55:00Z"/>
                <w:iCs/>
                <w:sz w:val="16"/>
                <w:szCs w:val="16"/>
              </w:rPr>
            </w:pPr>
            <w:ins w:id="1639"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640" w:author="Fang-Chen cheng" w:date="2019-02-21T21:55:00Z"/>
                <w:iCs/>
                <w:sz w:val="16"/>
                <w:szCs w:val="16"/>
              </w:rPr>
            </w:pPr>
            <w:ins w:id="1641" w:author="Fang-Chen cheng" w:date="2019-02-21T21:55:00Z">
              <w:r w:rsidRPr="00BF2D91">
                <w:rPr>
                  <w:iCs/>
                  <w:sz w:val="16"/>
                  <w:szCs w:val="16"/>
                </w:rPr>
                <w:lastRenderedPageBreak/>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642" w:author="Fang-Chen cheng" w:date="2019-02-21T21:55:00Z"/>
                <w:iCs/>
                <w:sz w:val="16"/>
                <w:szCs w:val="16"/>
              </w:rPr>
            </w:pPr>
            <w:ins w:id="1643" w:author="Fang-Chen cheng" w:date="2019-02-21T21:55:00Z">
              <w:r w:rsidRPr="00BF2D91">
                <w:rPr>
                  <w:iCs/>
                  <w:sz w:val="16"/>
                  <w:szCs w:val="16"/>
                </w:rPr>
                <w:t>-</w:t>
              </w:r>
              <w:r w:rsidRPr="00BF2D91">
                <w:rPr>
                  <w:iCs/>
                  <w:sz w:val="16"/>
                  <w:szCs w:val="16"/>
                </w:rPr>
                <w:tab/>
                <w:t>UE decodes paging for the page.</w:t>
              </w:r>
            </w:ins>
          </w:p>
          <w:p w:rsidR="00BF2D91" w:rsidRPr="00BF2D91" w:rsidRDefault="00BF2D91" w:rsidP="00E05FB3">
            <w:pPr>
              <w:spacing w:before="0" w:after="0" w:line="240" w:lineRule="auto"/>
              <w:ind w:leftChars="100" w:left="200"/>
              <w:rPr>
                <w:ins w:id="1644" w:author="Fang-Chen cheng" w:date="2019-02-21T21:55:00Z"/>
                <w:iCs/>
                <w:sz w:val="16"/>
                <w:szCs w:val="16"/>
                <w:lang w:eastAsia="zh-CN"/>
              </w:rPr>
            </w:pPr>
            <w:ins w:id="1645" w:author="Fang-Chen cheng" w:date="2019-02-21T21:55:00Z">
              <w:r w:rsidRPr="00BF2D91">
                <w:rPr>
                  <w:iCs/>
                  <w:sz w:val="16"/>
                  <w:szCs w:val="16"/>
                </w:rPr>
                <w:t>◦</w:t>
              </w:r>
              <w:r w:rsidRPr="00BF2D91">
                <w:rPr>
                  <w:iCs/>
                  <w:sz w:val="16"/>
                  <w:szCs w:val="16"/>
                </w:rPr>
                <w:tab/>
                <w:t>If UE is paged, UE shall determine a suitable cell to transit into RRC-CONNECTED. Otherwise, UE goes to sleep.</w:t>
              </w:r>
            </w:ins>
          </w:p>
          <w:p w:rsidR="00BF2D91" w:rsidRPr="00BF2D91" w:rsidRDefault="006C3BD7" w:rsidP="00E05FB3">
            <w:pPr>
              <w:jc w:val="center"/>
              <w:rPr>
                <w:ins w:id="1646" w:author="Fang-Chen cheng" w:date="2019-02-21T21:55:00Z"/>
                <w:sz w:val="16"/>
                <w:szCs w:val="16"/>
              </w:rPr>
            </w:pPr>
            <w:ins w:id="1647" w:author="Fang-Chen cheng" w:date="2019-02-21T21:55:00Z">
              <w:r>
                <w:rPr>
                  <w:noProof/>
                  <w:sz w:val="16"/>
                  <w:szCs w:val="16"/>
                  <w:lang w:eastAsia="zh-CN"/>
                  <w:rPrChange w:id="1648" w:author="Unknown">
                    <w:rPr>
                      <w:noProof/>
                      <w:lang w:eastAsia="zh-CN"/>
                    </w:rPr>
                  </w:rPrChange>
                </w:rPr>
                <w:drawing>
                  <wp:inline distT="0" distB="0" distL="0" distR="0">
                    <wp:extent cx="1760561" cy="69169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1701" cy="692143"/>
                            </a:xfrm>
                            <a:prstGeom prst="rect">
                              <a:avLst/>
                            </a:prstGeom>
                            <a:noFill/>
                          </pic:spPr>
                        </pic:pic>
                      </a:graphicData>
                    </a:graphic>
                  </wp:inline>
                </w:drawing>
              </w:r>
            </w:ins>
          </w:p>
          <w:p w:rsidR="006C3BD7" w:rsidRDefault="006C3BD7">
            <w:pPr>
              <w:spacing w:after="0"/>
              <w:jc w:val="center"/>
              <w:rPr>
                <w:ins w:id="1649" w:author="Fang-Chen cheng" w:date="2019-02-21T21:55:00Z"/>
                <w:iCs/>
                <w:sz w:val="16"/>
                <w:szCs w:val="16"/>
                <w:lang w:eastAsia="zh-CN"/>
              </w:rPr>
              <w:pPrChange w:id="1650" w:author="Fang-Chen cheng" w:date="2019-02-21T22:21:00Z">
                <w:pPr>
                  <w:spacing w:before="0" w:after="0" w:line="240" w:lineRule="auto"/>
                  <w:jc w:val="center"/>
                </w:pPr>
              </w:pPrChange>
            </w:pPr>
          </w:p>
        </w:tc>
        <w:tc>
          <w:tcPr>
            <w:tcW w:w="1385" w:type="pct"/>
            <w:shd w:val="clear" w:color="auto" w:fill="auto"/>
            <w:hideMark/>
            <w:tcPrChange w:id="1651" w:author="Fang-Chen cheng" w:date="2019-02-21T21:58:00Z">
              <w:tcPr>
                <w:tcW w:w="1385" w:type="pct"/>
                <w:shd w:val="clear" w:color="auto" w:fill="auto"/>
                <w:hideMark/>
              </w:tcPr>
            </w:tcPrChange>
          </w:tcPr>
          <w:p w:rsidR="00BF2D91" w:rsidRPr="00BF2D91" w:rsidRDefault="00BF2D91" w:rsidP="00E05FB3">
            <w:pPr>
              <w:rPr>
                <w:ins w:id="1652" w:author="Fang-Chen cheng" w:date="2019-02-21T21:55:00Z"/>
                <w:i/>
                <w:iCs/>
                <w:sz w:val="16"/>
                <w:szCs w:val="16"/>
              </w:rPr>
            </w:pPr>
            <w:ins w:id="1653" w:author="Fang-Chen cheng" w:date="2019-02-21T21:55:00Z">
              <w:r w:rsidRPr="00BF2D91">
                <w:rPr>
                  <w:sz w:val="16"/>
                  <w:szCs w:val="16"/>
                </w:rPr>
                <w:lastRenderedPageBreak/>
                <w:t xml:space="preserve">The simulation results provided in </w:t>
              </w:r>
              <w:r w:rsidR="000E4745" w:rsidRPr="00BF2D91">
                <w:rPr>
                  <w:sz w:val="16"/>
                  <w:szCs w:val="16"/>
                </w:rPr>
                <w:fldChar w:fldCharType="begin"/>
              </w:r>
              <w:r w:rsidRPr="00BF2D91">
                <w:rPr>
                  <w:sz w:val="16"/>
                  <w:szCs w:val="16"/>
                </w:rPr>
                <w:instrText xml:space="preserve"> REF _Ref534971845 \h  \* MERGEFORMAT </w:instrText>
              </w:r>
            </w:ins>
            <w:r w:rsidR="000E4745" w:rsidRPr="00BF2D91">
              <w:rPr>
                <w:sz w:val="16"/>
                <w:szCs w:val="16"/>
              </w:rPr>
            </w:r>
            <w:ins w:id="1654" w:author="Fang-Chen cheng" w:date="2019-02-21T21:55:00Z">
              <w:r w:rsidR="000E4745" w:rsidRPr="00BF2D91">
                <w:rPr>
                  <w:sz w:val="16"/>
                  <w:szCs w:val="16"/>
                </w:rPr>
                <w:fldChar w:fldCharType="separate"/>
              </w:r>
              <w:r w:rsidRPr="00BF2D91">
                <w:rPr>
                  <w:sz w:val="16"/>
                  <w:szCs w:val="16"/>
                </w:rPr>
                <w:t xml:space="preserve">Figure </w:t>
              </w:r>
              <w:r w:rsidRPr="00BF2D91">
                <w:rPr>
                  <w:noProof/>
                  <w:sz w:val="16"/>
                  <w:szCs w:val="16"/>
                </w:rPr>
                <w:t>4</w:t>
              </w:r>
              <w:r w:rsidR="000E4745" w:rsidRPr="00BF2D91">
                <w:rPr>
                  <w:sz w:val="16"/>
                  <w:szCs w:val="16"/>
                </w:rPr>
                <w:fldChar w:fldCharType="end"/>
              </w:r>
              <w:r w:rsidRPr="00BF2D91">
                <w:rPr>
                  <w:sz w:val="16"/>
                  <w:szCs w:val="16"/>
                </w:rPr>
                <w:t xml:space="preserve"> and </w:t>
              </w:r>
              <w:r w:rsidR="000E4745" w:rsidRPr="00BF2D91">
                <w:rPr>
                  <w:sz w:val="16"/>
                  <w:szCs w:val="16"/>
                </w:rPr>
                <w:fldChar w:fldCharType="begin"/>
              </w:r>
              <w:r w:rsidRPr="00BF2D91">
                <w:rPr>
                  <w:sz w:val="16"/>
                  <w:szCs w:val="16"/>
                </w:rPr>
                <w:instrText xml:space="preserve"> REF _Ref534982175 \h  \* MERGEFORMAT </w:instrText>
              </w:r>
            </w:ins>
            <w:r w:rsidR="000E4745" w:rsidRPr="00BF2D91">
              <w:rPr>
                <w:sz w:val="16"/>
                <w:szCs w:val="16"/>
              </w:rPr>
            </w:r>
            <w:ins w:id="1655" w:author="Fang-Chen cheng" w:date="2019-02-21T21:55:00Z">
              <w:r w:rsidR="000E4745" w:rsidRPr="00BF2D91">
                <w:rPr>
                  <w:sz w:val="16"/>
                  <w:szCs w:val="16"/>
                </w:rPr>
                <w:fldChar w:fldCharType="separate"/>
              </w:r>
              <w:r w:rsidRPr="00BF2D91">
                <w:rPr>
                  <w:sz w:val="16"/>
                  <w:szCs w:val="16"/>
                </w:rPr>
                <w:t xml:space="preserve">Figure </w:t>
              </w:r>
              <w:r w:rsidRPr="00BF2D91">
                <w:rPr>
                  <w:noProof/>
                  <w:sz w:val="16"/>
                  <w:szCs w:val="16"/>
                </w:rPr>
                <w:t>5</w:t>
              </w:r>
              <w:r w:rsidR="000E4745" w:rsidRPr="00BF2D91">
                <w:rPr>
                  <w:sz w:val="16"/>
                  <w:szCs w:val="16"/>
                </w:rPr>
                <w:fldChar w:fldCharType="end"/>
              </w:r>
              <w:r w:rsidRPr="00BF2D91">
                <w:rPr>
                  <w:sz w:val="16"/>
                  <w:szCs w:val="16"/>
                </w:rPr>
                <w:t xml:space="preserve"> show that the using SFN PSS, SSS &amp; wake-up signaling/paging as additional resource for RRM could provide UE</w:t>
              </w:r>
              <w:r w:rsidRPr="00BF2D91">
                <w:rPr>
                  <w:b/>
                  <w:sz w:val="16"/>
                  <w:szCs w:val="16"/>
                </w:rPr>
                <w:t xml:space="preserve"> power saving gain up to 39% (1.28ms DRX) and 50% (320ms DRX)</w:t>
              </w:r>
              <w:r w:rsidRPr="00BF2D91">
                <w:rPr>
                  <w:sz w:val="16"/>
                  <w:szCs w:val="16"/>
                </w:rPr>
                <w:t xml:space="preserve"> in the multi-beam system.</w:t>
              </w:r>
            </w:ins>
          </w:p>
        </w:tc>
      </w:tr>
      <w:tr w:rsidR="00BF2D91" w:rsidRPr="0014130C" w:rsidTr="00BF2D91">
        <w:trPr>
          <w:ins w:id="1656" w:author="Fang-Chen cheng" w:date="2019-02-21T21:55:00Z"/>
        </w:trPr>
        <w:tc>
          <w:tcPr>
            <w:tcW w:w="530" w:type="pct"/>
            <w:shd w:val="clear" w:color="auto" w:fill="auto"/>
            <w:tcPrChange w:id="1657" w:author="Fang-Chen cheng" w:date="2019-02-21T21:58:00Z">
              <w:tcPr>
                <w:tcW w:w="530" w:type="pct"/>
                <w:shd w:val="clear" w:color="auto" w:fill="auto"/>
              </w:tcPr>
            </w:tcPrChange>
          </w:tcPr>
          <w:p w:rsidR="00BF2D91" w:rsidRPr="00BF2D91" w:rsidRDefault="00BF2D91" w:rsidP="00E05FB3">
            <w:pPr>
              <w:rPr>
                <w:ins w:id="1658" w:author="Fang-Chen cheng" w:date="2019-02-21T21:55:00Z"/>
                <w:b/>
                <w:bCs/>
                <w:iCs/>
                <w:sz w:val="16"/>
                <w:szCs w:val="16"/>
                <w:lang w:eastAsia="zh-CN"/>
              </w:rPr>
            </w:pPr>
            <w:ins w:id="1659" w:author="Fang-Chen cheng" w:date="2019-02-21T21:55:00Z">
              <w:r w:rsidRPr="00BF2D91">
                <w:rPr>
                  <w:b/>
                  <w:bCs/>
                  <w:iCs/>
                  <w:sz w:val="16"/>
                  <w:szCs w:val="16"/>
                </w:rPr>
                <w:lastRenderedPageBreak/>
                <w:t>Ericsson</w:t>
              </w:r>
              <w:r w:rsidRPr="00BF2D91">
                <w:rPr>
                  <w:b/>
                  <w:bCs/>
                  <w:iCs/>
                  <w:sz w:val="16"/>
                  <w:szCs w:val="16"/>
                  <w:lang w:eastAsia="zh-CN"/>
                </w:rPr>
                <w:t xml:space="preserve"> </w:t>
              </w:r>
              <w:r w:rsidR="000E4745" w:rsidRPr="00BF2D91">
                <w:rPr>
                  <w:b/>
                  <w:bCs/>
                  <w:iCs/>
                  <w:sz w:val="16"/>
                  <w:szCs w:val="16"/>
                  <w:lang w:eastAsia="zh-CN"/>
                </w:rPr>
                <w:fldChar w:fldCharType="begin"/>
              </w:r>
              <w:r w:rsidRPr="00BF2D91">
                <w:rPr>
                  <w:b/>
                  <w:bCs/>
                  <w:iCs/>
                  <w:sz w:val="16"/>
                  <w:szCs w:val="16"/>
                  <w:lang w:eastAsia="zh-CN"/>
                </w:rPr>
                <w:instrText xml:space="preserve"> REF _Ref1643621 \r \h  \* MERGEFORMAT </w:instrText>
              </w:r>
            </w:ins>
            <w:r w:rsidR="000E4745" w:rsidRPr="00BF2D91">
              <w:rPr>
                <w:b/>
                <w:bCs/>
                <w:iCs/>
                <w:sz w:val="16"/>
                <w:szCs w:val="16"/>
                <w:lang w:eastAsia="zh-CN"/>
              </w:rPr>
            </w:r>
            <w:ins w:id="1660" w:author="Fang-Chen cheng" w:date="2019-02-21T21:55:00Z">
              <w:r w:rsidR="000E4745" w:rsidRPr="00BF2D91">
                <w:rPr>
                  <w:b/>
                  <w:bCs/>
                  <w:iCs/>
                  <w:sz w:val="16"/>
                  <w:szCs w:val="16"/>
                  <w:lang w:eastAsia="zh-CN"/>
                </w:rPr>
                <w:fldChar w:fldCharType="separate"/>
              </w:r>
              <w:r w:rsidRPr="00BF2D91">
                <w:rPr>
                  <w:b/>
                  <w:bCs/>
                  <w:iCs/>
                  <w:sz w:val="16"/>
                  <w:szCs w:val="16"/>
                  <w:lang w:eastAsia="zh-CN"/>
                </w:rPr>
                <w:t>[102]</w:t>
              </w:r>
              <w:r w:rsidR="000E4745" w:rsidRPr="00BF2D91">
                <w:rPr>
                  <w:b/>
                  <w:bCs/>
                  <w:iCs/>
                  <w:sz w:val="16"/>
                  <w:szCs w:val="16"/>
                  <w:lang w:eastAsia="zh-CN"/>
                </w:rPr>
                <w:fldChar w:fldCharType="end"/>
              </w:r>
            </w:ins>
          </w:p>
        </w:tc>
        <w:tc>
          <w:tcPr>
            <w:tcW w:w="495" w:type="pct"/>
            <w:shd w:val="clear" w:color="auto" w:fill="auto"/>
            <w:tcPrChange w:id="1661" w:author="Fang-Chen cheng" w:date="2019-02-21T21:58:00Z">
              <w:tcPr>
                <w:tcW w:w="495" w:type="pct"/>
                <w:shd w:val="clear" w:color="auto" w:fill="auto"/>
              </w:tcPr>
            </w:tcPrChange>
          </w:tcPr>
          <w:p w:rsidR="00BF2D91" w:rsidRPr="00BF2D91" w:rsidRDefault="00BF2D91" w:rsidP="00E05FB3">
            <w:pPr>
              <w:spacing w:before="0" w:after="0" w:line="240" w:lineRule="auto"/>
              <w:rPr>
                <w:ins w:id="1662" w:author="Fang-Chen cheng" w:date="2019-02-21T21:55:00Z"/>
                <w:sz w:val="16"/>
                <w:szCs w:val="16"/>
                <w:lang w:eastAsia="zh-CN"/>
              </w:rPr>
            </w:pPr>
            <w:ins w:id="1663" w:author="Fang-Chen cheng" w:date="2019-02-21T21:55:00Z">
              <w:r w:rsidRPr="00BF2D91">
                <w:rPr>
                  <w:sz w:val="16"/>
                  <w:szCs w:val="16"/>
                  <w:lang w:eastAsia="zh-CN"/>
                </w:rPr>
                <w:t>Additional RS before measurement or paging occasion are not supported.</w:t>
              </w:r>
            </w:ins>
          </w:p>
        </w:tc>
        <w:tc>
          <w:tcPr>
            <w:tcW w:w="2590" w:type="pct"/>
            <w:shd w:val="clear" w:color="auto" w:fill="auto"/>
            <w:tcPrChange w:id="1664" w:author="Fang-Chen cheng" w:date="2019-02-21T21:58:00Z">
              <w:tcPr>
                <w:tcW w:w="2589" w:type="pct"/>
                <w:shd w:val="clear" w:color="auto" w:fill="auto"/>
              </w:tcPr>
            </w:tcPrChange>
          </w:tcPr>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665" w:author="Fang-Chen cheng" w:date="2019-02-21T21:55:00Z"/>
                <w:rFonts w:ascii="Times New Roman" w:eastAsia="宋体" w:hAnsi="Times New Roman"/>
                <w:iCs/>
                <w:sz w:val="16"/>
                <w:szCs w:val="16"/>
              </w:rPr>
            </w:pPr>
            <w:ins w:id="1666" w:author="Fang-Chen cheng" w:date="2019-02-21T21:55:00Z">
              <w:r w:rsidRPr="00BF2D91">
                <w:rPr>
                  <w:rFonts w:ascii="Times New Roman" w:eastAsia="宋体" w:hAnsi="Times New Roman"/>
                  <w:iCs/>
                  <w:sz w:val="16"/>
                  <w:szCs w:val="16"/>
                </w:rPr>
                <w:t>RRM measurement on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667" w:author="Fang-Chen cheng" w:date="2019-02-21T21:55:00Z"/>
                <w:rFonts w:ascii="Times New Roman" w:hAnsi="Times New Roman"/>
                <w:iCs/>
                <w:sz w:val="16"/>
                <w:szCs w:val="16"/>
              </w:rPr>
            </w:pPr>
            <w:ins w:id="1668" w:author="Fang-Chen cheng" w:date="2019-02-21T21:55:00Z">
              <w:r w:rsidRPr="00BF2D91">
                <w:rPr>
                  <w:rFonts w:ascii="Times New Roman" w:eastAsia="宋体" w:hAnsi="Times New Roman"/>
                  <w:iCs/>
                  <w:sz w:val="16"/>
                  <w:szCs w:val="16"/>
                </w:rPr>
                <w:t>Baseline A1: UE performs AGC on previous SSB, measures on next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669" w:author="Fang-Chen cheng" w:date="2019-02-21T21:55:00Z"/>
                <w:rFonts w:ascii="Times New Roman" w:hAnsi="Times New Roman"/>
                <w:iCs/>
                <w:sz w:val="16"/>
                <w:szCs w:val="16"/>
              </w:rPr>
            </w:pPr>
            <w:ins w:id="1670" w:author="Fang-Chen cheng" w:date="2019-02-21T21:55:00Z">
              <w:r w:rsidRPr="00BF2D91">
                <w:rPr>
                  <w:rFonts w:ascii="Times New Roman" w:hAnsi="Times New Roman"/>
                  <w:iCs/>
                  <w:sz w:val="16"/>
                  <w:szCs w:val="16"/>
                </w:rPr>
                <w:t>Modification A2 for less frequent measurements: One additional SSS is provided after each SSB in the sweep for improving measurement sample quality, L1 measurement sample acquisition every second DRX cycle.</w:t>
              </w:r>
            </w:ins>
          </w:p>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671" w:author="Fang-Chen cheng" w:date="2019-02-21T21:55:00Z"/>
                <w:rFonts w:ascii="Times New Roman" w:eastAsia="宋体" w:hAnsi="Times New Roman"/>
                <w:iCs/>
                <w:sz w:val="16"/>
                <w:szCs w:val="16"/>
              </w:rPr>
            </w:pPr>
            <w:ins w:id="1672" w:author="Fang-Chen cheng" w:date="2019-02-21T21:55:00Z">
              <w:r w:rsidRPr="00BF2D91">
                <w:rPr>
                  <w:rFonts w:ascii="Times New Roman" w:eastAsia="宋体" w:hAnsi="Times New Roman"/>
                  <w:iCs/>
                  <w:sz w:val="16"/>
                  <w:szCs w:val="16"/>
                </w:rPr>
                <w:t>DRX-on period</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673" w:author="Fang-Chen cheng" w:date="2019-02-21T21:55:00Z"/>
                <w:rFonts w:ascii="Times New Roman" w:eastAsia="宋体" w:hAnsi="Times New Roman"/>
                <w:iCs/>
                <w:sz w:val="16"/>
                <w:szCs w:val="16"/>
              </w:rPr>
            </w:pPr>
            <w:ins w:id="1674" w:author="Fang-Chen cheng" w:date="2019-02-21T21:55:00Z">
              <w:r w:rsidRPr="00BF2D91">
                <w:rPr>
                  <w:rFonts w:ascii="Times New Roman" w:eastAsia="宋体" w:hAnsi="Times New Roman"/>
                  <w:iCs/>
                  <w:sz w:val="16"/>
                  <w:szCs w:val="16"/>
                </w:rPr>
                <w:t>Baseline B1: UE performs AGC on previous SSB</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675" w:author="Fang-Chen cheng" w:date="2019-02-21T21:55:00Z"/>
                <w:rFonts w:ascii="Times New Roman" w:eastAsia="宋体" w:hAnsi="Times New Roman"/>
                <w:iCs/>
                <w:sz w:val="16"/>
                <w:szCs w:val="16"/>
              </w:rPr>
            </w:pPr>
            <w:ins w:id="1676" w:author="Fang-Chen cheng" w:date="2019-02-21T21:55:00Z">
              <w:r w:rsidRPr="00BF2D91">
                <w:rPr>
                  <w:rFonts w:ascii="Times New Roman" w:eastAsia="宋体" w:hAnsi="Times New Roman"/>
                  <w:iCs/>
                  <w:sz w:val="16"/>
                  <w:szCs w:val="16"/>
                </w:rPr>
                <w:t>Modification B2 for AGC update</w:t>
              </w:r>
              <w:r w:rsidRPr="00BF2D91" w:rsidDel="009C15F7">
                <w:rPr>
                  <w:rFonts w:ascii="Times New Roman" w:eastAsia="宋体" w:hAnsi="Times New Roman"/>
                  <w:iCs/>
                  <w:sz w:val="16"/>
                  <w:szCs w:val="16"/>
                </w:rPr>
                <w:t xml:space="preserve"> </w:t>
              </w:r>
              <w:r w:rsidRPr="00BF2D91">
                <w:rPr>
                  <w:rFonts w:ascii="Times New Roman" w:eastAsia="宋体" w:hAnsi="Times New Roman"/>
                  <w:iCs/>
                  <w:sz w:val="16"/>
                  <w:szCs w:val="16"/>
                </w:rPr>
                <w:t>and/or T/F alignment: An additional on-demand RS is provided 5 ms before the start of ON-duration</w:t>
              </w:r>
            </w:ins>
          </w:p>
          <w:p w:rsidR="00BF2D91" w:rsidRPr="00BF2D91" w:rsidRDefault="006C3BD7" w:rsidP="00E05FB3">
            <w:pPr>
              <w:jc w:val="center"/>
              <w:rPr>
                <w:ins w:id="1677" w:author="Fang-Chen cheng" w:date="2019-02-21T21:55:00Z"/>
                <w:sz w:val="16"/>
                <w:szCs w:val="16"/>
                <w:lang w:eastAsia="zh-CN"/>
              </w:rPr>
            </w:pPr>
            <w:ins w:id="1678" w:author="Fang-Chen cheng" w:date="2019-02-21T21:55:00Z">
              <w:r>
                <w:rPr>
                  <w:noProof/>
                  <w:sz w:val="16"/>
                  <w:szCs w:val="16"/>
                  <w:lang w:eastAsia="zh-CN"/>
                  <w:rPrChange w:id="1679" w:author="Unknown">
                    <w:rPr>
                      <w:noProof/>
                      <w:lang w:eastAsia="zh-CN"/>
                    </w:rPr>
                  </w:rPrChange>
                </w:rPr>
                <w:drawing>
                  <wp:inline distT="0" distB="0" distL="0" distR="0">
                    <wp:extent cx="3083169" cy="905324"/>
                    <wp:effectExtent l="0" t="0" r="317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083169" cy="905324"/>
                            </a:xfrm>
                            <a:prstGeom prst="rect">
                              <a:avLst/>
                            </a:prstGeom>
                          </pic:spPr>
                        </pic:pic>
                      </a:graphicData>
                    </a:graphic>
                  </wp:inline>
                </w:drawing>
              </w:r>
            </w:ins>
          </w:p>
          <w:p w:rsidR="00BF2D91" w:rsidRPr="00BF2D91" w:rsidRDefault="006C3BD7" w:rsidP="00E05FB3">
            <w:pPr>
              <w:jc w:val="center"/>
              <w:rPr>
                <w:ins w:id="1680" w:author="Fang-Chen cheng" w:date="2019-02-21T21:55:00Z"/>
                <w:sz w:val="16"/>
                <w:szCs w:val="16"/>
              </w:rPr>
            </w:pPr>
            <w:ins w:id="1681" w:author="Fang-Chen cheng" w:date="2019-02-21T21:55:00Z">
              <w:r>
                <w:rPr>
                  <w:noProof/>
                  <w:sz w:val="16"/>
                  <w:szCs w:val="16"/>
                  <w:lang w:eastAsia="zh-CN"/>
                  <w:rPrChange w:id="1682" w:author="Unknown">
                    <w:rPr>
                      <w:noProof/>
                      <w:lang w:eastAsia="zh-CN"/>
                    </w:rPr>
                  </w:rPrChange>
                </w:rPr>
                <w:drawing>
                  <wp:inline distT="0" distB="0" distL="0" distR="0">
                    <wp:extent cx="3036277" cy="90350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064611" cy="911934"/>
                            </a:xfrm>
                            <a:prstGeom prst="rect">
                              <a:avLst/>
                            </a:prstGeom>
                          </pic:spPr>
                        </pic:pic>
                      </a:graphicData>
                    </a:graphic>
                  </wp:inline>
                </w:drawing>
              </w:r>
              <w:r w:rsidR="000E4745">
                <w:rPr>
                  <w:noProof/>
                  <w:sz w:val="16"/>
                  <w:szCs w:val="16"/>
                  <w:lang w:eastAsia="zh-CN"/>
                </w:rPr>
                <w:pict>
                  <v:shapetype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" filled="f" stroked="f" strokeweight=".5pt">
                    <v:path arrowok="t"/>
                    <v:textbox>
                      <w:txbxContent>
                        <w:p w:rsidR="006C3BD7" w:rsidRPr="00BA4278" w:rsidRDefault="006C3BD7" w:rsidP="00BF2D91">
                          <w:pPr>
                            <w:pStyle w:val="af6"/>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w:r>
            </w:ins>
          </w:p>
          <w:p w:rsidR="00BF2D91" w:rsidRPr="00BF2D91" w:rsidRDefault="00BF2D91" w:rsidP="00E05FB3">
            <w:pPr>
              <w:spacing w:before="0" w:after="0" w:line="240" w:lineRule="auto"/>
              <w:rPr>
                <w:ins w:id="1683" w:author="Fang-Chen cheng" w:date="2019-02-21T21:55:00Z"/>
                <w:iCs/>
                <w:sz w:val="16"/>
                <w:szCs w:val="16"/>
                <w:lang w:eastAsia="zh-CN"/>
              </w:rPr>
            </w:pPr>
          </w:p>
        </w:tc>
        <w:tc>
          <w:tcPr>
            <w:tcW w:w="1385" w:type="pct"/>
            <w:shd w:val="clear" w:color="auto" w:fill="auto"/>
            <w:tcPrChange w:id="1684" w:author="Fang-Chen cheng" w:date="2019-02-21T21:58:00Z">
              <w:tcPr>
                <w:tcW w:w="1385" w:type="pct"/>
                <w:shd w:val="clear" w:color="auto" w:fill="auto"/>
              </w:tcPr>
            </w:tcPrChange>
          </w:tcPr>
          <w:tbl>
            <w:tblPr>
              <w:tblStyle w:val="ad"/>
              <w:tblW w:w="2852" w:type="dxa"/>
              <w:tblLayout w:type="fixed"/>
              <w:tblLook w:val="04A0"/>
            </w:tblPr>
            <w:tblGrid>
              <w:gridCol w:w="442"/>
              <w:gridCol w:w="1134"/>
              <w:gridCol w:w="709"/>
              <w:gridCol w:w="567"/>
            </w:tblGrid>
            <w:tr w:rsidR="00BF2D91" w:rsidRPr="00BF2D91" w:rsidTr="00E05FB3">
              <w:trPr>
                <w:ins w:id="1685" w:author="Fang-Chen cheng" w:date="2019-02-21T21:55:00Z"/>
              </w:trPr>
              <w:tc>
                <w:tcPr>
                  <w:tcW w:w="442" w:type="dxa"/>
                  <w:tcBorders>
                    <w:top w:val="single" w:sz="12"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686" w:author="Fang-Chen cheng" w:date="2019-02-21T21:55:00Z"/>
                      <w:b/>
                      <w:sz w:val="16"/>
                      <w:szCs w:val="16"/>
                    </w:rPr>
                  </w:pPr>
                  <w:ins w:id="1687" w:author="Fang-Chen cheng" w:date="2019-02-21T21:55:00Z">
                    <w:r w:rsidRPr="00BF2D91">
                      <w:rPr>
                        <w:b/>
                        <w:sz w:val="16"/>
                        <w:szCs w:val="16"/>
                      </w:rPr>
                      <w:t>Case</w:t>
                    </w:r>
                  </w:ins>
                </w:p>
              </w:tc>
              <w:tc>
                <w:tcPr>
                  <w:tcW w:w="1134"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688" w:author="Fang-Chen cheng" w:date="2019-02-21T21:55:00Z"/>
                      <w:b/>
                      <w:sz w:val="16"/>
                      <w:szCs w:val="16"/>
                    </w:rPr>
                  </w:pPr>
                  <w:ins w:id="1689" w:author="Fang-Chen cheng" w:date="2019-02-21T21:55:00Z">
                    <w:r w:rsidRPr="00BF2D91">
                      <w:rPr>
                        <w:b/>
                        <w:sz w:val="16"/>
                        <w:szCs w:val="16"/>
                      </w:rPr>
                      <w:t>Description</w:t>
                    </w:r>
                  </w:ins>
                </w:p>
              </w:tc>
              <w:tc>
                <w:tcPr>
                  <w:tcW w:w="709"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690" w:author="Fang-Chen cheng" w:date="2019-02-21T21:55:00Z"/>
                      <w:b/>
                      <w:sz w:val="16"/>
                      <w:szCs w:val="16"/>
                    </w:rPr>
                  </w:pPr>
                  <w:proofErr w:type="spellStart"/>
                  <w:ins w:id="1691" w:author="Fang-Chen cheng" w:date="2019-02-21T21:55:00Z">
                    <w:r w:rsidRPr="00BF2D91">
                      <w:rPr>
                        <w:b/>
                        <w:sz w:val="16"/>
                        <w:szCs w:val="16"/>
                      </w:rPr>
                      <w:t>Avg</w:t>
                    </w:r>
                    <w:proofErr w:type="spellEnd"/>
                    <w:r w:rsidRPr="00BF2D91">
                      <w:rPr>
                        <w:b/>
                        <w:sz w:val="16"/>
                        <w:szCs w:val="16"/>
                      </w:rPr>
                      <w:t xml:space="preserve"> energy per DRX period [units*ms]</w:t>
                    </w:r>
                  </w:ins>
                </w:p>
              </w:tc>
              <w:tc>
                <w:tcPr>
                  <w:tcW w:w="567" w:type="dxa"/>
                  <w:tcBorders>
                    <w:top w:val="single" w:sz="12" w:space="0" w:color="auto"/>
                    <w:left w:val="single" w:sz="6" w:space="0" w:color="auto"/>
                    <w:bottom w:val="single" w:sz="12" w:space="0" w:color="auto"/>
                    <w:right w:val="single" w:sz="12" w:space="0" w:color="auto"/>
                  </w:tcBorders>
                </w:tcPr>
                <w:p w:rsidR="00BF2D91" w:rsidRPr="00BF2D91" w:rsidRDefault="00BF2D91" w:rsidP="00E05FB3">
                  <w:pPr>
                    <w:spacing w:before="0" w:after="0" w:line="240" w:lineRule="auto"/>
                    <w:rPr>
                      <w:ins w:id="1692" w:author="Fang-Chen cheng" w:date="2019-02-21T21:55:00Z"/>
                      <w:b/>
                      <w:sz w:val="16"/>
                      <w:szCs w:val="16"/>
                    </w:rPr>
                  </w:pPr>
                  <w:ins w:id="1693" w:author="Fang-Chen cheng" w:date="2019-02-21T21:55:00Z">
                    <w:r w:rsidRPr="00BF2D91">
                      <w:rPr>
                        <w:b/>
                        <w:sz w:val="16"/>
                        <w:szCs w:val="16"/>
                      </w:rPr>
                      <w:t xml:space="preserve">UE PS </w:t>
                    </w:r>
                  </w:ins>
                </w:p>
                <w:p w:rsidR="00BF2D91" w:rsidRPr="00BF2D91" w:rsidRDefault="00BF2D91" w:rsidP="00E05FB3">
                  <w:pPr>
                    <w:spacing w:before="0" w:after="0" w:line="240" w:lineRule="auto"/>
                    <w:rPr>
                      <w:ins w:id="1694" w:author="Fang-Chen cheng" w:date="2019-02-21T21:55:00Z"/>
                      <w:b/>
                      <w:sz w:val="16"/>
                      <w:szCs w:val="16"/>
                    </w:rPr>
                  </w:pPr>
                  <w:ins w:id="1695" w:author="Fang-Chen cheng" w:date="2019-02-21T21:55:00Z">
                    <w:r w:rsidRPr="00BF2D91">
                      <w:rPr>
                        <w:b/>
                        <w:sz w:val="16"/>
                        <w:szCs w:val="16"/>
                      </w:rPr>
                      <w:t>[%]</w:t>
                    </w:r>
                  </w:ins>
                </w:p>
              </w:tc>
            </w:tr>
            <w:tr w:rsidR="00BF2D91" w:rsidRPr="00BF2D91" w:rsidTr="00E05FB3">
              <w:trPr>
                <w:ins w:id="1696"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697" w:author="Fang-Chen cheng" w:date="2019-02-21T21:55:00Z"/>
                      <w:sz w:val="16"/>
                      <w:szCs w:val="16"/>
                    </w:rPr>
                  </w:pPr>
                  <w:ins w:id="1698" w:author="Fang-Chen cheng" w:date="2019-02-21T21:55:00Z">
                    <w:r w:rsidRPr="00BF2D91">
                      <w:rPr>
                        <w:sz w:val="16"/>
                        <w:szCs w:val="16"/>
                      </w:rPr>
                      <w:t>A1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699" w:author="Fang-Chen cheng" w:date="2019-02-21T21:55:00Z"/>
                      <w:sz w:val="16"/>
                      <w:szCs w:val="16"/>
                    </w:rPr>
                  </w:pPr>
                  <w:ins w:id="1700" w:author="Fang-Chen cheng" w:date="2019-02-21T21:55:00Z">
                    <w:r w:rsidRPr="00BF2D91">
                      <w:rPr>
                        <w:sz w:val="16"/>
                        <w:szCs w:val="16"/>
                      </w:rPr>
                      <w:t>UE performs AGC on previous SSB, measures on next SSB</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01" w:author="Fang-Chen cheng" w:date="2019-02-21T21:55:00Z"/>
                      <w:sz w:val="16"/>
                      <w:szCs w:val="16"/>
                    </w:rPr>
                  </w:pPr>
                  <w:ins w:id="1702" w:author="Fang-Chen cheng" w:date="2019-02-21T21:55:00Z">
                    <w:r w:rsidRPr="00BF2D91">
                      <w:rPr>
                        <w:sz w:val="16"/>
                        <w:szCs w:val="16"/>
                      </w:rPr>
                      <w:t>2826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D71D4D" w:rsidRDefault="00BF2D91" w:rsidP="00E05FB3">
                  <w:pPr>
                    <w:spacing w:before="0" w:after="0" w:line="240" w:lineRule="auto"/>
                    <w:rPr>
                      <w:ins w:id="1703" w:author="Fang-Chen cheng" w:date="2019-02-21T21:55:00Z"/>
                      <w:sz w:val="16"/>
                      <w:szCs w:val="16"/>
                    </w:rPr>
                  </w:pPr>
                  <w:ins w:id="1704" w:author="Fang-Chen cheng" w:date="2019-02-21T21:55:00Z">
                    <w:r w:rsidRPr="00BF2D91">
                      <w:rPr>
                        <w:sz w:val="16"/>
                        <w:szCs w:val="16"/>
                      </w:rPr>
                      <w:t>-</w:t>
                    </w:r>
                  </w:ins>
                </w:p>
              </w:tc>
            </w:tr>
            <w:tr w:rsidR="00BF2D91" w:rsidRPr="00BF2D91" w:rsidTr="00E05FB3">
              <w:trPr>
                <w:ins w:id="1705" w:author="Fang-Chen cheng" w:date="2019-02-21T21:55:00Z"/>
              </w:trPr>
              <w:tc>
                <w:tcPr>
                  <w:tcW w:w="442" w:type="dxa"/>
                  <w:tcBorders>
                    <w:top w:val="single" w:sz="6"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706" w:author="Fang-Chen cheng" w:date="2019-02-21T21:55:00Z"/>
                      <w:sz w:val="16"/>
                      <w:szCs w:val="16"/>
                    </w:rPr>
                  </w:pPr>
                  <w:ins w:id="1707" w:author="Fang-Chen cheng" w:date="2019-02-21T21:55:00Z">
                    <w:r w:rsidRPr="00BF2D91">
                      <w:rPr>
                        <w:sz w:val="16"/>
                        <w:szCs w:val="16"/>
                      </w:rPr>
                      <w:t>A2</w:t>
                    </w:r>
                  </w:ins>
                </w:p>
              </w:tc>
              <w:tc>
                <w:tcPr>
                  <w:tcW w:w="1134"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08" w:author="Fang-Chen cheng" w:date="2019-02-21T21:55:00Z"/>
                      <w:sz w:val="16"/>
                      <w:szCs w:val="16"/>
                    </w:rPr>
                  </w:pPr>
                  <w:ins w:id="1709" w:author="Fang-Chen cheng" w:date="2019-02-21T21:55:00Z">
                    <w:r w:rsidRPr="00BF2D91">
                      <w:rPr>
                        <w:sz w:val="16"/>
                        <w:szCs w:val="16"/>
                      </w:rPr>
                      <w:t>One additional SSB sweep for AGC is provided 4 ms ahead of the measured SSB sweep</w:t>
                    </w:r>
                  </w:ins>
                </w:p>
              </w:tc>
              <w:tc>
                <w:tcPr>
                  <w:tcW w:w="709"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10" w:author="Fang-Chen cheng" w:date="2019-02-21T21:55:00Z"/>
                      <w:sz w:val="16"/>
                      <w:szCs w:val="16"/>
                    </w:rPr>
                  </w:pPr>
                  <w:ins w:id="1711" w:author="Fang-Chen cheng" w:date="2019-02-21T21:55:00Z">
                    <w:r w:rsidRPr="00BF2D91">
                      <w:rPr>
                        <w:sz w:val="16"/>
                        <w:szCs w:val="16"/>
                      </w:rPr>
                      <w:t>2522</w:t>
                    </w:r>
                  </w:ins>
                </w:p>
              </w:tc>
              <w:tc>
                <w:tcPr>
                  <w:tcW w:w="567" w:type="dxa"/>
                  <w:tcBorders>
                    <w:top w:val="single" w:sz="6" w:space="0" w:color="auto"/>
                    <w:left w:val="single" w:sz="6" w:space="0" w:color="auto"/>
                    <w:bottom w:val="single" w:sz="6" w:space="0" w:color="auto"/>
                    <w:right w:val="single" w:sz="12" w:space="0" w:color="auto"/>
                  </w:tcBorders>
                </w:tcPr>
                <w:p w:rsidR="00BF2D91" w:rsidRPr="00BF2D91" w:rsidDel="001F5419" w:rsidRDefault="00BF2D91" w:rsidP="00E05FB3">
                  <w:pPr>
                    <w:spacing w:before="0" w:after="0" w:line="240" w:lineRule="auto"/>
                    <w:rPr>
                      <w:ins w:id="1712" w:author="Fang-Chen cheng" w:date="2019-02-21T21:55:00Z"/>
                      <w:sz w:val="16"/>
                      <w:szCs w:val="16"/>
                    </w:rPr>
                  </w:pPr>
                  <w:ins w:id="1713" w:author="Fang-Chen cheng" w:date="2019-02-21T21:55:00Z">
                    <w:r w:rsidRPr="00BF2D91">
                      <w:rPr>
                        <w:sz w:val="16"/>
                        <w:szCs w:val="16"/>
                      </w:rPr>
                      <w:t>11.8</w:t>
                    </w:r>
                  </w:ins>
                </w:p>
              </w:tc>
            </w:tr>
            <w:tr w:rsidR="00BF2D91" w:rsidRPr="00BF2D91" w:rsidTr="00E05FB3">
              <w:trPr>
                <w:ins w:id="1714"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715" w:author="Fang-Chen cheng" w:date="2019-02-21T21:55:00Z"/>
                      <w:sz w:val="16"/>
                      <w:szCs w:val="16"/>
                    </w:rPr>
                  </w:pPr>
                  <w:ins w:id="1716" w:author="Fang-Chen cheng" w:date="2019-02-21T21:55:00Z">
                    <w:r w:rsidRPr="00BF2D91">
                      <w:rPr>
                        <w:sz w:val="16"/>
                        <w:szCs w:val="16"/>
                      </w:rPr>
                      <w:t>B1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17" w:author="Fang-Chen cheng" w:date="2019-02-21T21:55:00Z"/>
                      <w:sz w:val="16"/>
                      <w:szCs w:val="16"/>
                    </w:rPr>
                  </w:pPr>
                  <w:ins w:id="1718" w:author="Fang-Chen cheng" w:date="2019-02-21T21:55:00Z">
                    <w:r w:rsidRPr="00BF2D91">
                      <w:rPr>
                        <w:sz w:val="16"/>
                        <w:szCs w:val="16"/>
                      </w:rPr>
                      <w:t>UE performs AGC on previous SSB, then monitors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19" w:author="Fang-Chen cheng" w:date="2019-02-21T21:55:00Z"/>
                      <w:sz w:val="16"/>
                      <w:szCs w:val="16"/>
                    </w:rPr>
                  </w:pPr>
                  <w:ins w:id="1720" w:author="Fang-Chen cheng" w:date="2019-02-21T21:55:00Z">
                    <w:r w:rsidRPr="00BF2D91">
                      <w:rPr>
                        <w:sz w:val="16"/>
                        <w:szCs w:val="16"/>
                      </w:rPr>
                      <w:t>3032</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721" w:author="Fang-Chen cheng" w:date="2019-02-21T21:55:00Z"/>
                      <w:sz w:val="16"/>
                      <w:szCs w:val="16"/>
                    </w:rPr>
                  </w:pPr>
                  <w:ins w:id="1722" w:author="Fang-Chen cheng" w:date="2019-02-21T21:55:00Z">
                    <w:r w:rsidRPr="00BF2D91">
                      <w:rPr>
                        <w:sz w:val="16"/>
                        <w:szCs w:val="16"/>
                      </w:rPr>
                      <w:t>-</w:t>
                    </w:r>
                  </w:ins>
                </w:p>
              </w:tc>
            </w:tr>
            <w:tr w:rsidR="00BF2D91" w:rsidRPr="00BF2D91" w:rsidTr="00E05FB3">
              <w:trPr>
                <w:ins w:id="1723"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724" w:author="Fang-Chen cheng" w:date="2019-02-21T21:55:00Z"/>
                      <w:sz w:val="16"/>
                      <w:szCs w:val="16"/>
                    </w:rPr>
                  </w:pPr>
                  <w:ins w:id="1725" w:author="Fang-Chen cheng" w:date="2019-02-21T21:55:00Z">
                    <w:r w:rsidRPr="00BF2D91">
                      <w:rPr>
                        <w:sz w:val="16"/>
                        <w:szCs w:val="16"/>
                      </w:rPr>
                      <w:t>B2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726" w:author="Fang-Chen cheng" w:date="2019-02-21T21:55:00Z"/>
                      <w:sz w:val="16"/>
                      <w:szCs w:val="16"/>
                    </w:rPr>
                  </w:pPr>
                  <w:ins w:id="1727" w:author="Fang-Chen cheng" w:date="2019-02-21T21:55:00Z">
                    <w:r w:rsidRPr="00BF2D91">
                      <w:rPr>
                        <w:sz w:val="16"/>
                        <w:szCs w:val="16"/>
                      </w:rPr>
                      <w:t>An additional on-demand RS for AGC purposes is provided 5 ms before the start of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728" w:author="Fang-Chen cheng" w:date="2019-02-21T21:55:00Z"/>
                      <w:sz w:val="16"/>
                      <w:szCs w:val="16"/>
                    </w:rPr>
                  </w:pPr>
                  <w:ins w:id="1729" w:author="Fang-Chen cheng" w:date="2019-02-21T21:55:00Z">
                    <w:r w:rsidRPr="00BF2D91">
                      <w:rPr>
                        <w:sz w:val="16"/>
                        <w:szCs w:val="16"/>
                      </w:rPr>
                      <w:t>2918</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730" w:author="Fang-Chen cheng" w:date="2019-02-21T21:55:00Z"/>
                      <w:sz w:val="16"/>
                      <w:szCs w:val="16"/>
                    </w:rPr>
                  </w:pPr>
                  <w:ins w:id="1731" w:author="Fang-Chen cheng" w:date="2019-02-21T21:55:00Z">
                    <w:r w:rsidRPr="00BF2D91">
                      <w:rPr>
                        <w:sz w:val="16"/>
                        <w:szCs w:val="16"/>
                      </w:rPr>
                      <w:t>3.8</w:t>
                    </w:r>
                  </w:ins>
                </w:p>
              </w:tc>
            </w:tr>
            <w:tr w:rsidR="00BF2D91" w:rsidRPr="00BF2D91" w:rsidTr="00E05FB3">
              <w:trPr>
                <w:ins w:id="1732"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733" w:author="Fang-Chen cheng" w:date="2019-02-21T21:55:00Z"/>
                      <w:sz w:val="16"/>
                      <w:szCs w:val="16"/>
                    </w:rPr>
                  </w:pPr>
                  <w:ins w:id="1734" w:author="Fang-Chen cheng" w:date="2019-02-21T21:55:00Z">
                    <w:r w:rsidRPr="00BF2D91">
                      <w:rPr>
                        <w:sz w:val="16"/>
                        <w:szCs w:val="16"/>
                      </w:rPr>
                      <w:t>C1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35" w:author="Fang-Chen cheng" w:date="2019-02-21T21:55:00Z"/>
                      <w:sz w:val="16"/>
                      <w:szCs w:val="16"/>
                    </w:rPr>
                  </w:pPr>
                  <w:ins w:id="1736" w:author="Fang-Chen cheng" w:date="2019-02-21T21:55:00Z">
                    <w:r w:rsidRPr="00BF2D91">
                      <w:rPr>
                        <w:sz w:val="16"/>
                        <w:szCs w:val="16"/>
                      </w:rPr>
                      <w:t>UE performs AGC on previous SSB, measures on next SSB, followed by monitoring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737" w:author="Fang-Chen cheng" w:date="2019-02-21T21:55:00Z"/>
                      <w:sz w:val="16"/>
                      <w:szCs w:val="16"/>
                      <w:highlight w:val="yellow"/>
                    </w:rPr>
                  </w:pPr>
                  <w:ins w:id="1738" w:author="Fang-Chen cheng" w:date="2019-02-21T21:55:00Z">
                    <w:r w:rsidRPr="00BF2D91">
                      <w:rPr>
                        <w:sz w:val="16"/>
                        <w:szCs w:val="16"/>
                      </w:rPr>
                      <w:t>3746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739" w:author="Fang-Chen cheng" w:date="2019-02-21T21:55:00Z"/>
                      <w:sz w:val="16"/>
                      <w:szCs w:val="16"/>
                    </w:rPr>
                  </w:pPr>
                  <w:ins w:id="1740" w:author="Fang-Chen cheng" w:date="2019-02-21T21:55:00Z">
                    <w:r w:rsidRPr="00BF2D91">
                      <w:rPr>
                        <w:sz w:val="16"/>
                        <w:szCs w:val="16"/>
                      </w:rPr>
                      <w:t>-</w:t>
                    </w:r>
                  </w:ins>
                </w:p>
              </w:tc>
            </w:tr>
            <w:tr w:rsidR="00BF2D91" w:rsidRPr="00BF2D91" w:rsidTr="00E05FB3">
              <w:trPr>
                <w:ins w:id="1741"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742" w:author="Fang-Chen cheng" w:date="2019-02-21T21:55:00Z"/>
                      <w:sz w:val="16"/>
                      <w:szCs w:val="16"/>
                    </w:rPr>
                  </w:pPr>
                  <w:ins w:id="1743" w:author="Fang-Chen cheng" w:date="2019-02-21T21:55:00Z">
                    <w:r w:rsidRPr="00BF2D91">
                      <w:rPr>
                        <w:sz w:val="16"/>
                        <w:szCs w:val="16"/>
                      </w:rPr>
                      <w:t>C2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744" w:author="Fang-Chen cheng" w:date="2019-02-21T21:55:00Z"/>
                      <w:sz w:val="16"/>
                      <w:szCs w:val="16"/>
                    </w:rPr>
                  </w:pPr>
                  <w:ins w:id="1745" w:author="Fang-Chen cheng" w:date="2019-02-21T21:55:00Z">
                    <w:r w:rsidRPr="00BF2D91">
                      <w:rPr>
                        <w:sz w:val="16"/>
                        <w:szCs w:val="16"/>
                      </w:rPr>
                      <w:t>One additional SSB sweep for AGC is provided 4 ms ahead of the measured SSB sweep, measures on next SSB, followed by monitoring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746" w:author="Fang-Chen cheng" w:date="2019-02-21T21:55:00Z"/>
                      <w:sz w:val="16"/>
                      <w:szCs w:val="16"/>
                      <w:highlight w:val="yellow"/>
                    </w:rPr>
                  </w:pPr>
                  <w:ins w:id="1747" w:author="Fang-Chen cheng" w:date="2019-02-21T21:55:00Z">
                    <w:r w:rsidRPr="00BF2D91">
                      <w:rPr>
                        <w:sz w:val="16"/>
                        <w:szCs w:val="16"/>
                      </w:rPr>
                      <w:t>3442</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748" w:author="Fang-Chen cheng" w:date="2019-02-21T21:55:00Z"/>
                      <w:sz w:val="16"/>
                      <w:szCs w:val="16"/>
                    </w:rPr>
                  </w:pPr>
                  <w:ins w:id="1749" w:author="Fang-Chen cheng" w:date="2019-02-21T21:55:00Z">
                    <w:r w:rsidRPr="00BF2D91">
                      <w:rPr>
                        <w:sz w:val="16"/>
                        <w:szCs w:val="16"/>
                      </w:rPr>
                      <w:t>8.1</w:t>
                    </w:r>
                  </w:ins>
                </w:p>
              </w:tc>
            </w:tr>
          </w:tbl>
          <w:p w:rsidR="00BF2D91" w:rsidRPr="00BF2D91" w:rsidRDefault="00BF2D91" w:rsidP="00E05FB3">
            <w:pPr>
              <w:rPr>
                <w:ins w:id="1750" w:author="Fang-Chen cheng" w:date="2019-02-21T21:55:00Z"/>
                <w:iCs/>
                <w:sz w:val="16"/>
                <w:szCs w:val="16"/>
                <w:lang w:eastAsia="zh-CN"/>
              </w:rPr>
            </w:pPr>
          </w:p>
        </w:tc>
      </w:tr>
      <w:tr w:rsidR="006B7CA3" w:rsidRPr="0014130C" w:rsidTr="00BF2D91">
        <w:trPr>
          <w:ins w:id="1751" w:author="Fei Wang" w:date="2019-02-26T06:01:00Z"/>
        </w:trPr>
        <w:tc>
          <w:tcPr>
            <w:tcW w:w="530" w:type="pct"/>
            <w:shd w:val="clear" w:color="auto" w:fill="auto"/>
          </w:tcPr>
          <w:p w:rsidR="006B7CA3" w:rsidRPr="00BF2D91" w:rsidRDefault="006B7CA3" w:rsidP="00B32852">
            <w:pPr>
              <w:rPr>
                <w:ins w:id="1752" w:author="Fei Wang" w:date="2019-02-26T06:01:00Z"/>
                <w:b/>
                <w:bCs/>
                <w:iCs/>
                <w:sz w:val="16"/>
                <w:szCs w:val="16"/>
              </w:rPr>
            </w:pPr>
            <w:ins w:id="1753" w:author="Fei Wang" w:date="2019-02-26T06:01:00Z">
              <w:r>
                <w:rPr>
                  <w:b/>
                  <w:bCs/>
                  <w:iCs/>
                  <w:sz w:val="16"/>
                  <w:szCs w:val="16"/>
                  <w:lang w:eastAsia="zh-CN"/>
                </w:rPr>
                <w:lastRenderedPageBreak/>
                <w:t>CMCC[7</w:t>
              </w:r>
            </w:ins>
            <w:ins w:id="1754" w:author="Fei Wang" w:date="2019-02-26T06:03:00Z">
              <w:r w:rsidR="00B32852">
                <w:rPr>
                  <w:b/>
                  <w:bCs/>
                  <w:iCs/>
                  <w:sz w:val="16"/>
                  <w:szCs w:val="16"/>
                  <w:lang w:eastAsia="zh-CN"/>
                </w:rPr>
                <w:t>3</w:t>
              </w:r>
            </w:ins>
            <w:ins w:id="1755" w:author="Fei Wang" w:date="2019-02-26T06:01:00Z">
              <w:r>
                <w:rPr>
                  <w:b/>
                  <w:bCs/>
                  <w:iCs/>
                  <w:sz w:val="16"/>
                  <w:szCs w:val="16"/>
                  <w:lang w:eastAsia="zh-CN"/>
                </w:rPr>
                <w:t>]</w:t>
              </w:r>
            </w:ins>
          </w:p>
        </w:tc>
        <w:tc>
          <w:tcPr>
            <w:tcW w:w="495" w:type="pct"/>
            <w:shd w:val="clear" w:color="auto" w:fill="auto"/>
          </w:tcPr>
          <w:p w:rsidR="006B7CA3" w:rsidRPr="00BF2D91" w:rsidRDefault="006B7CA3" w:rsidP="006B7CA3">
            <w:pPr>
              <w:spacing w:after="0"/>
              <w:rPr>
                <w:ins w:id="1756" w:author="Fei Wang" w:date="2019-02-26T06:01:00Z"/>
                <w:sz w:val="16"/>
                <w:szCs w:val="16"/>
                <w:lang w:eastAsia="zh-CN"/>
              </w:rPr>
            </w:pPr>
            <w:ins w:id="1757" w:author="Fei Wang" w:date="2019-02-26T06:01:00Z">
              <w:r>
                <w:rPr>
                  <w:sz w:val="16"/>
                  <w:szCs w:val="16"/>
                  <w:lang w:eastAsia="zh-CN"/>
                </w:rPr>
                <w:t>The on-demand CSI-RS assisting UE to performing CSI measurement before UE wake up before DRX ON</w:t>
              </w:r>
            </w:ins>
          </w:p>
        </w:tc>
        <w:tc>
          <w:tcPr>
            <w:tcW w:w="2590" w:type="pct"/>
            <w:shd w:val="clear" w:color="auto" w:fill="auto"/>
          </w:tcPr>
          <w:p w:rsidR="006B7CA3" w:rsidRDefault="006B7CA3" w:rsidP="006B7CA3">
            <w:pPr>
              <w:contextualSpacing/>
              <w:rPr>
                <w:ins w:id="1758" w:author="Fei Wang" w:date="2019-02-26T06:01:00Z"/>
                <w:sz w:val="16"/>
                <w:lang w:eastAsia="zh-CN"/>
              </w:rPr>
            </w:pPr>
            <w:ins w:id="1759" w:author="Fei Wang" w:date="2019-02-26T06:01:00Z">
              <w:r>
                <w:rPr>
                  <w:sz w:val="16"/>
                  <w:lang w:eastAsia="zh-CN"/>
                </w:rPr>
                <w:t>Power saving triggering UE wake up and CSI measurement before DRX ON.</w:t>
              </w:r>
            </w:ins>
          </w:p>
          <w:p w:rsidR="006B7CA3" w:rsidRDefault="006B7CA3" w:rsidP="006B7CA3">
            <w:pPr>
              <w:contextualSpacing/>
              <w:rPr>
                <w:ins w:id="1760" w:author="Fei Wang" w:date="2019-02-26T06:01:00Z"/>
                <w:lang w:eastAsia="zh-CN"/>
              </w:rPr>
            </w:pPr>
            <w:ins w:id="1761" w:author="Fei Wang" w:date="2019-02-26T06:01:00Z">
              <w:r>
                <w:rPr>
                  <w:sz w:val="16"/>
                  <w:lang w:eastAsia="zh-CN"/>
                </w:rPr>
                <w:t>UE measures CSI-RS resources and reports CSI on PUCCH resource if power saving signal is detected.</w:t>
              </w:r>
            </w:ins>
          </w:p>
          <w:p w:rsidR="006B7CA3" w:rsidRDefault="006B7CA3" w:rsidP="006B7CA3">
            <w:pPr>
              <w:ind w:leftChars="-100" w:left="-200"/>
              <w:contextualSpacing/>
              <w:rPr>
                <w:ins w:id="1762" w:author="Fei Wang" w:date="2019-02-26T06:01:00Z"/>
              </w:rPr>
            </w:pPr>
          </w:p>
          <w:p w:rsidR="006C3BD7" w:rsidRDefault="006B7CA3">
            <w:pPr>
              <w:contextualSpacing/>
              <w:rPr>
                <w:ins w:id="1763" w:author="Fei Wang" w:date="2019-02-26T06:01:00Z"/>
                <w:iCs/>
                <w:sz w:val="16"/>
                <w:szCs w:val="16"/>
              </w:rPr>
              <w:pPrChange w:id="1764" w:author="Fei Wang" w:date="2019-02-26T06:01:00Z">
                <w:pPr>
                  <w:pStyle w:val="af3"/>
                  <w:numPr>
                    <w:numId w:val="130"/>
                  </w:numPr>
                  <w:tabs>
                    <w:tab w:val="num" w:pos="1440"/>
                  </w:tabs>
                  <w:overflowPunct w:val="0"/>
                  <w:autoSpaceDE w:val="0"/>
                  <w:autoSpaceDN w:val="0"/>
                  <w:adjustRightInd w:val="0"/>
                  <w:spacing w:before="0" w:line="240" w:lineRule="auto"/>
                  <w:ind w:left="1080" w:hanging="360"/>
                  <w:contextualSpacing/>
                  <w:jc w:val="left"/>
                </w:pPr>
              </w:pPrChange>
            </w:pPr>
            <w:ins w:id="1765" w:author="Fei Wang" w:date="2019-02-26T06:01:00Z">
              <w:r>
                <w:object w:dxaOrig="5352" w:dyaOrig="960">
                  <v:shape id="_x0000_i1029" type="#_x0000_t75" style="width:268.1pt;height:48.35pt" o:ole="">
                    <v:imagedata r:id="rId25" o:title=""/>
                  </v:shape>
                  <o:OLEObject Type="Embed" ProgID="Visio.Drawing.15" ShapeID="_x0000_i1029" DrawAspect="Content" ObjectID="_1612915911" r:id="rId26"/>
                </w:object>
              </w:r>
            </w:ins>
          </w:p>
        </w:tc>
        <w:tc>
          <w:tcPr>
            <w:tcW w:w="1385" w:type="pct"/>
            <w:shd w:val="clear" w:color="auto" w:fill="auto"/>
          </w:tcPr>
          <w:p w:rsidR="006B7CA3" w:rsidRPr="00BF2D91" w:rsidRDefault="006B7CA3" w:rsidP="006B7CA3">
            <w:pPr>
              <w:spacing w:after="0"/>
              <w:rPr>
                <w:ins w:id="1766" w:author="Fei Wang" w:date="2019-02-26T06:01:00Z"/>
                <w:b/>
                <w:sz w:val="16"/>
                <w:szCs w:val="16"/>
              </w:rPr>
            </w:pPr>
            <w:ins w:id="1767" w:author="Fei Wang" w:date="2019-02-26T06:01:00Z">
              <w:r>
                <w:rPr>
                  <w:sz w:val="16"/>
                  <w:szCs w:val="16"/>
                </w:rPr>
                <w:t>If both power saving signal and CSI measurements triggering before DRX ON are used, the power saving gain can achieve 6.7%</w:t>
              </w:r>
              <w:r>
                <w:rPr>
                  <w:b/>
                  <w:sz w:val="16"/>
                  <w:szCs w:val="16"/>
                </w:rPr>
                <w:t xml:space="preserve"> </w:t>
              </w:r>
              <w:r>
                <w:rPr>
                  <w:sz w:val="16"/>
                  <w:szCs w:val="16"/>
                </w:rPr>
                <w:t>comparing with no CSI measurements before DRX ON.</w:t>
              </w:r>
            </w:ins>
          </w:p>
        </w:tc>
      </w:tr>
    </w:tbl>
    <w:p w:rsidR="006C3BD7" w:rsidRDefault="006C3BD7">
      <w:pPr>
        <w:rPr>
          <w:ins w:id="1768" w:author="Fang-Chen cheng" w:date="2019-02-21T21:55:00Z"/>
        </w:rPr>
        <w:pPrChange w:id="1769" w:author="Fang-Chen cheng" w:date="2019-02-21T21:55:00Z">
          <w:pPr>
            <w:pStyle w:val="ab"/>
          </w:pPr>
        </w:pPrChange>
      </w:pPr>
    </w:p>
    <w:p w:rsidR="006C3BD7" w:rsidRDefault="006C3BD7">
      <w:pPr>
        <w:rPr>
          <w:ins w:id="1770" w:author="Fang-Chen cheng" w:date="2019-02-21T21:55:00Z"/>
        </w:rPr>
        <w:pPrChange w:id="1771" w:author="Fang-Chen cheng" w:date="2019-02-21T21:55:00Z">
          <w:pPr>
            <w:pStyle w:val="ab"/>
          </w:pPr>
        </w:pPrChange>
      </w:pPr>
    </w:p>
    <w:p w:rsidR="006C3BD7" w:rsidRDefault="006C3BD7">
      <w:pPr>
        <w:rPr>
          <w:ins w:id="1772" w:author="Fang-Chen cheng" w:date="2019-02-21T21:55:00Z"/>
        </w:rPr>
        <w:pPrChange w:id="1773" w:author="Fang-Chen cheng" w:date="2019-02-21T21:55:00Z">
          <w:pPr>
            <w:pStyle w:val="ab"/>
          </w:pPr>
        </w:pPrChange>
      </w:pPr>
    </w:p>
    <w:p w:rsidR="006C3BD7" w:rsidRDefault="006C3BD7">
      <w:pPr>
        <w:rPr>
          <w:ins w:id="1774" w:author="Fang-Chen cheng" w:date="2019-02-21T21:31:00Z"/>
        </w:rPr>
        <w:pPrChange w:id="1775" w:author="Fang-Chen cheng" w:date="2019-02-21T21:55:00Z">
          <w:pPr>
            <w:pStyle w:val="ab"/>
          </w:pPr>
        </w:pPrChange>
      </w:pPr>
    </w:p>
    <w:p w:rsidR="00CF0D76" w:rsidRDefault="00CF0D76" w:rsidP="00CF0D76">
      <w:pPr>
        <w:pStyle w:val="ab"/>
        <w:keepNext/>
        <w:jc w:val="center"/>
        <w:rPr>
          <w:ins w:id="1776" w:author="Fang-Chen cheng" w:date="2019-02-21T21:31:00Z"/>
        </w:rPr>
      </w:pPr>
      <w:ins w:id="1777" w:author="Fang-Chen cheng" w:date="2019-02-21T21:31:00Z">
        <w:r>
          <w:t xml:space="preserve">Table </w:t>
        </w:r>
      </w:ins>
      <w:ins w:id="1778" w:author="Fang-Chen cheng" w:date="2019-02-21T21:55:00Z">
        <w:r w:rsidR="00BF2D91">
          <w:t>11</w:t>
        </w:r>
      </w:ins>
      <w:ins w:id="1779" w:author="Fang-Chen cheng" w:date="2019-02-21T21:31:00Z">
        <w:r>
          <w:t xml:space="preserve">: </w:t>
        </w:r>
      </w:ins>
      <w:ins w:id="1780" w:author="Fang-Chen cheng" w:date="2019-02-21T22:08:00Z">
        <w:r w:rsidR="00CF6301">
          <w:t>Power saving schemes with a</w:t>
        </w:r>
      </w:ins>
      <w:ins w:id="1781" w:author="Fang-Chen cheng" w:date="2019-02-21T21:31:00Z">
        <w:r w:rsidRPr="00A732CB">
          <w:t>d</w:t>
        </w:r>
        <w:r w:rsidR="00CF6301">
          <w:t>ditional RS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984"/>
        <w:gridCol w:w="1701"/>
        <w:gridCol w:w="1418"/>
        <w:gridCol w:w="1275"/>
        <w:gridCol w:w="1382"/>
        <w:gridCol w:w="1350"/>
      </w:tblGrid>
      <w:tr w:rsidR="00CF0D76" w:rsidTr="00CF0D76">
        <w:trPr>
          <w:ins w:id="1782" w:author="Fang-Chen cheng" w:date="2019-02-21T21:31:00Z"/>
        </w:trPr>
        <w:tc>
          <w:tcPr>
            <w:tcW w:w="918" w:type="dxa"/>
            <w:tcBorders>
              <w:top w:val="single" w:sz="4" w:space="0" w:color="FFFFFF"/>
              <w:left w:val="single" w:sz="4" w:space="0" w:color="FFFFFF"/>
              <w:right w:val="nil"/>
            </w:tcBorders>
            <w:shd w:val="clear" w:color="auto" w:fill="5B9BD5" w:themeFill="accent1"/>
            <w:vAlign w:val="center"/>
          </w:tcPr>
          <w:p w:rsidR="00CF0D76" w:rsidRDefault="00CF0D76" w:rsidP="00CF0D76">
            <w:pPr>
              <w:pStyle w:val="Comments"/>
              <w:jc w:val="center"/>
              <w:rPr>
                <w:ins w:id="1783" w:author="Fang-Chen cheng" w:date="2019-02-21T21:31:00Z"/>
                <w:rFonts w:ascii="Times New Roman" w:hAnsi="Times New Roman"/>
                <w:b/>
                <w:bCs/>
                <w:i w:val="0"/>
                <w:color w:val="FFFFFF"/>
                <w:sz w:val="16"/>
                <w:szCs w:val="16"/>
              </w:rPr>
            </w:pPr>
            <w:ins w:id="1784" w:author="Fang-Chen cheng" w:date="2019-02-21T21:31:00Z">
              <w:r w:rsidRPr="000D28B8">
                <w:rPr>
                  <w:rFonts w:ascii="Times New Roman" w:hAnsi="Times New Roman"/>
                  <w:b/>
                  <w:bCs/>
                  <w:i w:val="0"/>
                  <w:color w:val="FFFFFF"/>
                  <w:sz w:val="16"/>
                  <w:szCs w:val="16"/>
                </w:rPr>
                <w:t>Company</w:t>
              </w:r>
            </w:ins>
          </w:p>
        </w:tc>
        <w:tc>
          <w:tcPr>
            <w:tcW w:w="2054" w:type="dxa"/>
            <w:gridSpan w:val="2"/>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785" w:author="Fang-Chen cheng" w:date="2019-02-21T21:31:00Z"/>
                <w:rFonts w:ascii="Times New Roman" w:hAnsi="Times New Roman"/>
                <w:b/>
                <w:bCs/>
                <w:i w:val="0"/>
                <w:color w:val="FFFFFF"/>
                <w:sz w:val="16"/>
                <w:szCs w:val="16"/>
              </w:rPr>
            </w:pPr>
            <w:ins w:id="1786" w:author="Fang-Chen cheng" w:date="2019-02-21T21:31:00Z">
              <w:r w:rsidRPr="009855BD">
                <w:rPr>
                  <w:rFonts w:ascii="Times New Roman" w:hAnsi="Times New Roman"/>
                  <w:b/>
                  <w:bCs/>
                  <w:i w:val="0"/>
                  <w:color w:val="FFFFFF"/>
                  <w:sz w:val="16"/>
                  <w:szCs w:val="16"/>
                </w:rPr>
                <w:t>Additional RS type</w:t>
              </w:r>
            </w:ins>
          </w:p>
        </w:tc>
        <w:tc>
          <w:tcPr>
            <w:tcW w:w="1701"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787" w:author="Fang-Chen cheng" w:date="2019-02-21T21:31:00Z"/>
                <w:rFonts w:ascii="Times New Roman" w:hAnsi="Times New Roman"/>
                <w:b/>
                <w:bCs/>
                <w:i w:val="0"/>
                <w:color w:val="FFFFFF"/>
                <w:sz w:val="16"/>
                <w:szCs w:val="16"/>
              </w:rPr>
            </w:pPr>
            <w:ins w:id="1788" w:author="Fang-Chen cheng" w:date="2019-02-21T21:31:00Z">
              <w:r w:rsidRPr="000D28B8">
                <w:rPr>
                  <w:rFonts w:ascii="Times New Roman" w:hAnsi="Times New Roman"/>
                  <w:b/>
                  <w:bCs/>
                  <w:i w:val="0"/>
                  <w:color w:val="FFFFFF"/>
                  <w:sz w:val="16"/>
                  <w:szCs w:val="16"/>
                </w:rPr>
                <w:t>Power saving gain</w:t>
              </w:r>
            </w:ins>
          </w:p>
          <w:p w:rsidR="00CF0D76" w:rsidRDefault="00CF0D76" w:rsidP="00CF0D76">
            <w:pPr>
              <w:pStyle w:val="Comments"/>
              <w:jc w:val="center"/>
              <w:rPr>
                <w:ins w:id="1789" w:author="Fang-Chen cheng" w:date="2019-02-21T21:31:00Z"/>
                <w:rFonts w:ascii="Times New Roman" w:hAnsi="Times New Roman"/>
                <w:b/>
                <w:bCs/>
                <w:i w:val="0"/>
                <w:color w:val="FFFFFF"/>
                <w:sz w:val="16"/>
                <w:szCs w:val="16"/>
              </w:rPr>
            </w:pPr>
            <w:ins w:id="1790" w:author="Fang-Chen cheng" w:date="2019-02-21T21:31:00Z">
              <w:r>
                <w:rPr>
                  <w:rFonts w:ascii="Times New Roman" w:hAnsi="Times New Roman"/>
                  <w:b/>
                  <w:bCs/>
                  <w:i w:val="0"/>
                  <w:color w:val="FFFFFF"/>
                  <w:sz w:val="16"/>
                  <w:szCs w:val="16"/>
                </w:rPr>
                <w:t>(</w:t>
              </w:r>
              <w:r w:rsidRPr="000D28B8">
                <w:rPr>
                  <w:rFonts w:ascii="Times New Roman" w:hAnsi="Times New Roman"/>
                  <w:b/>
                  <w:bCs/>
                  <w:i w:val="0"/>
                  <w:color w:val="FFFFFF"/>
                  <w:sz w:val="16"/>
                  <w:szCs w:val="16"/>
                </w:rPr>
                <w:t>for each configuration</w:t>
              </w:r>
              <w:r>
                <w:rPr>
                  <w:rFonts w:ascii="Times New Roman" w:hAnsi="Times New Roman"/>
                  <w:b/>
                  <w:bCs/>
                  <w:i w:val="0"/>
                  <w:color w:val="FFFFFF"/>
                  <w:sz w:val="16"/>
                  <w:szCs w:val="16"/>
                </w:rPr>
                <w:t>)</w:t>
              </w:r>
            </w:ins>
          </w:p>
        </w:tc>
        <w:tc>
          <w:tcPr>
            <w:tcW w:w="1418"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791" w:author="Fang-Chen cheng" w:date="2019-02-21T21:31:00Z"/>
                <w:rFonts w:ascii="Times New Roman" w:hAnsi="Times New Roman"/>
                <w:b/>
                <w:bCs/>
                <w:i w:val="0"/>
                <w:color w:val="FFFFFF"/>
                <w:sz w:val="16"/>
                <w:szCs w:val="16"/>
              </w:rPr>
            </w:pPr>
            <w:ins w:id="1792" w:author="Fang-Chen cheng" w:date="2019-02-21T21:31:00Z">
              <w:r w:rsidRPr="000D28B8">
                <w:rPr>
                  <w:rFonts w:ascii="Times New Roman" w:hAnsi="Times New Roman"/>
                  <w:b/>
                  <w:bCs/>
                  <w:i w:val="0"/>
                  <w:color w:val="FFFFFF"/>
                  <w:sz w:val="16"/>
                  <w:szCs w:val="16"/>
                </w:rPr>
                <w:t>UPT/Latency</w:t>
              </w:r>
            </w:ins>
          </w:p>
          <w:p w:rsidR="00CF0D76" w:rsidRDefault="00CF0D76" w:rsidP="00CF0D76">
            <w:pPr>
              <w:pStyle w:val="Comments"/>
              <w:jc w:val="center"/>
              <w:rPr>
                <w:ins w:id="1793" w:author="Fang-Chen cheng" w:date="2019-02-21T21:31:00Z"/>
                <w:rFonts w:ascii="Times New Roman" w:hAnsi="Times New Roman"/>
                <w:b/>
                <w:bCs/>
                <w:i w:val="0"/>
                <w:sz w:val="16"/>
                <w:szCs w:val="16"/>
              </w:rPr>
            </w:pPr>
          </w:p>
        </w:tc>
        <w:tc>
          <w:tcPr>
            <w:tcW w:w="1275"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794" w:author="Fang-Chen cheng" w:date="2019-02-21T21:31:00Z"/>
                <w:rFonts w:ascii="Times New Roman" w:hAnsi="Times New Roman"/>
                <w:b/>
                <w:bCs/>
                <w:i w:val="0"/>
                <w:color w:val="FFFFFF"/>
                <w:sz w:val="16"/>
                <w:szCs w:val="16"/>
              </w:rPr>
            </w:pPr>
            <w:ins w:id="1795" w:author="Fang-Chen cheng" w:date="2019-02-21T21:31:00Z">
              <w:r w:rsidRPr="000D28B8">
                <w:rPr>
                  <w:rFonts w:ascii="Times New Roman" w:hAnsi="Times New Roman"/>
                  <w:b/>
                  <w:bCs/>
                  <w:i w:val="0"/>
                  <w:color w:val="FFFFFF"/>
                  <w:sz w:val="16"/>
                  <w:szCs w:val="16"/>
                </w:rPr>
                <w:t>Estimated Overhead</w:t>
              </w:r>
              <w:r>
                <w:rPr>
                  <w:rFonts w:ascii="Times New Roman" w:hAnsi="Times New Roman"/>
                  <w:b/>
                  <w:bCs/>
                  <w:i w:val="0"/>
                  <w:color w:val="FFFFFF"/>
                  <w:sz w:val="16"/>
                  <w:szCs w:val="16"/>
                </w:rPr>
                <w:t xml:space="preserve"> </w:t>
              </w:r>
            </w:ins>
          </w:p>
        </w:tc>
        <w:tc>
          <w:tcPr>
            <w:tcW w:w="1382"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796" w:author="Fang-Chen cheng" w:date="2019-02-21T21:31:00Z"/>
                <w:rFonts w:ascii="Times New Roman" w:hAnsi="Times New Roman"/>
                <w:b/>
                <w:bCs/>
                <w:i w:val="0"/>
                <w:color w:val="FFFFFF"/>
                <w:sz w:val="16"/>
                <w:szCs w:val="16"/>
              </w:rPr>
            </w:pPr>
            <w:ins w:id="1797" w:author="Fang-Chen cheng" w:date="2019-02-21T21:3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themeFill="accent1"/>
            <w:vAlign w:val="center"/>
          </w:tcPr>
          <w:p w:rsidR="00CF0D76" w:rsidRDefault="00CF0D76" w:rsidP="00CF0D76">
            <w:pPr>
              <w:pStyle w:val="Comments"/>
              <w:jc w:val="center"/>
              <w:rPr>
                <w:ins w:id="1798" w:author="Fang-Chen cheng" w:date="2019-02-21T21:31:00Z"/>
                <w:rFonts w:ascii="Times New Roman" w:hAnsi="Times New Roman"/>
                <w:b/>
                <w:bCs/>
                <w:i w:val="0"/>
                <w:color w:val="FFFFFF"/>
                <w:sz w:val="16"/>
                <w:szCs w:val="16"/>
              </w:rPr>
            </w:pPr>
            <w:ins w:id="1799" w:author="Fang-Chen cheng" w:date="2019-02-21T21:31:00Z">
              <w:r w:rsidRPr="000D28B8">
                <w:rPr>
                  <w:rFonts w:ascii="Times New Roman" w:hAnsi="Times New Roman"/>
                  <w:b/>
                  <w:bCs/>
                  <w:i w:val="0"/>
                  <w:color w:val="FFFFFF"/>
                  <w:sz w:val="16"/>
                  <w:szCs w:val="16"/>
                </w:rPr>
                <w:t>Note</w:t>
              </w:r>
            </w:ins>
          </w:p>
          <w:p w:rsidR="00CF0D76" w:rsidRDefault="00CF0D76" w:rsidP="00CF0D76">
            <w:pPr>
              <w:pStyle w:val="Comments"/>
              <w:jc w:val="center"/>
              <w:rPr>
                <w:ins w:id="1800" w:author="Fang-Chen cheng" w:date="2019-02-21T21:31:00Z"/>
                <w:rFonts w:ascii="Times New Roman" w:hAnsi="Times New Roman"/>
                <w:b/>
                <w:bCs/>
                <w:i w:val="0"/>
                <w:color w:val="FFFFFF"/>
                <w:sz w:val="16"/>
                <w:szCs w:val="16"/>
              </w:rPr>
            </w:pPr>
            <w:ins w:id="1801" w:author="Fang-Chen cheng" w:date="2019-02-21T21:31:00Z">
              <w:r w:rsidRPr="000D28B8">
                <w:rPr>
                  <w:rFonts w:ascii="Times New Roman" w:hAnsi="Times New Roman"/>
                  <w:b/>
                  <w:bCs/>
                  <w:i w:val="0"/>
                  <w:color w:val="FFFFFF"/>
                  <w:sz w:val="16"/>
                  <w:szCs w:val="16"/>
                </w:rPr>
                <w:t>(include UE throughput)</w:t>
              </w:r>
            </w:ins>
          </w:p>
        </w:tc>
      </w:tr>
      <w:tr w:rsidR="00CF0D76" w:rsidRPr="00D4384D" w:rsidTr="00CF0D76">
        <w:trPr>
          <w:trHeight w:val="1369"/>
          <w:ins w:id="1802" w:author="Fang-Chen cheng" w:date="2019-02-21T21:31:00Z"/>
        </w:trPr>
        <w:tc>
          <w:tcPr>
            <w:tcW w:w="988" w:type="dxa"/>
            <w:gridSpan w:val="2"/>
            <w:tcBorders>
              <w:top w:val="single" w:sz="4" w:space="0" w:color="FFFFFF"/>
              <w:left w:val="single" w:sz="4" w:space="0" w:color="FFFFFF"/>
            </w:tcBorders>
            <w:shd w:val="clear" w:color="auto" w:fill="5B9BD5" w:themeFill="accent1"/>
            <w:vAlign w:val="center"/>
          </w:tcPr>
          <w:p w:rsidR="00CF0D76" w:rsidRPr="00B0659D" w:rsidRDefault="00CF0D76" w:rsidP="00CF0D76">
            <w:pPr>
              <w:pStyle w:val="Comments"/>
              <w:jc w:val="center"/>
              <w:rPr>
                <w:ins w:id="1803" w:author="Fang-Chen cheng" w:date="2019-02-21T21:31:00Z"/>
                <w:rFonts w:ascii="Times New Roman" w:hAnsi="Times New Roman"/>
                <w:b/>
                <w:bCs/>
                <w:i w:val="0"/>
                <w:color w:val="FFFFFF"/>
                <w:sz w:val="16"/>
                <w:szCs w:val="16"/>
              </w:rPr>
            </w:pPr>
            <w:ins w:id="1804" w:author="Fang-Chen cheng" w:date="2019-02-21T21:31:00Z">
              <w:r w:rsidRPr="00B0659D">
                <w:rPr>
                  <w:rFonts w:ascii="Times New Roman" w:hAnsi="Times New Roman"/>
                  <w:b/>
                  <w:bCs/>
                  <w:i w:val="0"/>
                  <w:color w:val="FFFFFF"/>
                  <w:sz w:val="16"/>
                  <w:szCs w:val="16"/>
                </w:rPr>
                <w:t>CATT</w:t>
              </w:r>
              <w:r>
                <w:rPr>
                  <w:rFonts w:ascii="Times New Roman" w:hAnsi="Times New Roman"/>
                  <w:b/>
                  <w:bCs/>
                  <w:i w:val="0"/>
                  <w:color w:val="FFFFFF"/>
                  <w:sz w:val="16"/>
                  <w:szCs w:val="16"/>
                </w:rPr>
                <w:t>[57]</w:t>
              </w:r>
            </w:ins>
          </w:p>
        </w:tc>
        <w:tc>
          <w:tcPr>
            <w:tcW w:w="1984" w:type="dxa"/>
            <w:shd w:val="clear" w:color="auto" w:fill="BDD6EE" w:themeFill="accent1" w:themeFillTint="66"/>
          </w:tcPr>
          <w:p w:rsidR="00CF0D76" w:rsidRPr="00542DE2" w:rsidRDefault="00B332D6" w:rsidP="00CF0D76">
            <w:pPr>
              <w:jc w:val="both"/>
              <w:rPr>
                <w:ins w:id="1805" w:author="Fang-Chen cheng" w:date="2019-02-21T21:31:00Z"/>
                <w:rFonts w:eastAsiaTheme="minorEastAsia"/>
                <w:sz w:val="16"/>
                <w:szCs w:val="16"/>
                <w:lang w:eastAsia="zh-CN"/>
              </w:rPr>
            </w:pPr>
            <w:ins w:id="1806" w:author="Fang-Chen cheng" w:date="2019-02-21T21:31:00Z">
              <w:r>
                <w:rPr>
                  <w:sz w:val="16"/>
                  <w:szCs w:val="16"/>
                  <w:lang w:eastAsia="zh-CN"/>
                </w:rPr>
                <w:t xml:space="preserve">Additional </w:t>
              </w:r>
            </w:ins>
            <w:ins w:id="1807" w:author="Fang-Chen cheng" w:date="2019-02-21T21:53:00Z">
              <w:r>
                <w:rPr>
                  <w:sz w:val="16"/>
                  <w:szCs w:val="16"/>
                  <w:lang w:eastAsia="zh-CN"/>
                </w:rPr>
                <w:t xml:space="preserve">on-demand </w:t>
              </w:r>
            </w:ins>
            <w:ins w:id="1808" w:author="Fang-Chen cheng" w:date="2019-02-21T21:31:00Z">
              <w:r>
                <w:rPr>
                  <w:sz w:val="16"/>
                  <w:szCs w:val="16"/>
                  <w:lang w:eastAsia="zh-CN"/>
                </w:rPr>
                <w:t xml:space="preserve">RS </w:t>
              </w:r>
            </w:ins>
            <w:ins w:id="1809" w:author="Fang-Chen cheng" w:date="2019-02-21T21:52:00Z">
              <w:r>
                <w:rPr>
                  <w:sz w:val="16"/>
                  <w:szCs w:val="16"/>
                  <w:lang w:eastAsia="zh-CN"/>
                </w:rPr>
                <w:t>after the</w:t>
              </w:r>
            </w:ins>
            <w:ins w:id="1810" w:author="Fang-Chen cheng" w:date="2019-02-21T21:31:00Z">
              <w:r w:rsidR="00CF0D76">
                <w:rPr>
                  <w:sz w:val="16"/>
                  <w:szCs w:val="16"/>
                  <w:lang w:eastAsia="zh-CN"/>
                </w:rPr>
                <w:t xml:space="preserve"> power</w:t>
              </w:r>
              <w:r>
                <w:rPr>
                  <w:sz w:val="16"/>
                  <w:szCs w:val="16"/>
                  <w:lang w:eastAsia="zh-CN"/>
                </w:rPr>
                <w:t xml:space="preserve"> saving signal</w:t>
              </w:r>
              <w:r w:rsidR="00CF0D76">
                <w:rPr>
                  <w:sz w:val="16"/>
                  <w:szCs w:val="16"/>
                  <w:lang w:eastAsia="zh-CN"/>
                </w:rPr>
                <w:t xml:space="preserve"> </w:t>
              </w:r>
              <w:r w:rsidR="00CF0D76" w:rsidRPr="00542DE2">
                <w:rPr>
                  <w:sz w:val="16"/>
                  <w:szCs w:val="16"/>
                  <w:lang w:eastAsia="zh-CN"/>
                </w:rPr>
                <w:t>trigger</w:t>
              </w:r>
              <w:r w:rsidR="00CF0D76">
                <w:rPr>
                  <w:sz w:val="16"/>
                  <w:szCs w:val="16"/>
                  <w:lang w:eastAsia="zh-CN"/>
                </w:rPr>
                <w:t>ing</w:t>
              </w:r>
              <w:r w:rsidR="00CF0D76" w:rsidRPr="00542DE2">
                <w:rPr>
                  <w:sz w:val="16"/>
                  <w:szCs w:val="16"/>
                  <w:lang w:eastAsia="zh-CN"/>
                </w:rPr>
                <w:t xml:space="preserve"> BWP adaption</w:t>
              </w:r>
            </w:ins>
          </w:p>
        </w:tc>
        <w:tc>
          <w:tcPr>
            <w:tcW w:w="1701" w:type="dxa"/>
            <w:shd w:val="clear" w:color="auto" w:fill="BDD6EE" w:themeFill="accent1" w:themeFillTint="66"/>
          </w:tcPr>
          <w:p w:rsidR="00CF0D76" w:rsidRPr="00542DE2" w:rsidRDefault="00CF0D76" w:rsidP="00CF0D76">
            <w:pPr>
              <w:jc w:val="both"/>
              <w:rPr>
                <w:ins w:id="1811" w:author="Fang-Chen cheng" w:date="2019-02-21T21:31:00Z"/>
                <w:sz w:val="16"/>
                <w:szCs w:val="16"/>
                <w:lang w:eastAsia="zh-TW"/>
              </w:rPr>
            </w:pPr>
            <w:ins w:id="1812" w:author="Fang-Chen cheng" w:date="2019-02-21T21:31:00Z">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r>
                <w:rPr>
                  <w:rFonts w:hint="eastAsia"/>
                  <w:sz w:val="16"/>
                  <w:szCs w:val="16"/>
                  <w:lang w:eastAsia="zh-TW"/>
                </w:rPr>
                <w:t xml:space="preserve"> (</w:t>
              </w:r>
              <w:r>
                <w:rPr>
                  <w:rFonts w:hint="eastAsia"/>
                  <w:sz w:val="16"/>
                  <w:szCs w:val="16"/>
                </w:rPr>
                <w:t>ftp3 with 160ms DRX-cycle</w:t>
              </w:r>
              <w:r>
                <w:rPr>
                  <w:sz w:val="16"/>
                  <w:szCs w:val="16"/>
                </w:rPr>
                <w:t xml:space="preserve"> : 25.2% IM with 320ms DRX-cycle: 55.0%</w:t>
              </w:r>
              <w:r>
                <w:rPr>
                  <w:rFonts w:hint="eastAsia"/>
                  <w:sz w:val="16"/>
                  <w:szCs w:val="16"/>
                  <w:lang w:eastAsia="zh-TW"/>
                </w:rPr>
                <w:t>)</w:t>
              </w:r>
              <w:r>
                <w:rPr>
                  <w:sz w:val="16"/>
                  <w:szCs w:val="16"/>
                </w:rPr>
                <w:t>x</w:t>
              </w:r>
            </w:ins>
          </w:p>
        </w:tc>
        <w:tc>
          <w:tcPr>
            <w:tcW w:w="1418" w:type="dxa"/>
            <w:shd w:val="clear" w:color="auto" w:fill="BDD6EE" w:themeFill="accent1" w:themeFillTint="66"/>
          </w:tcPr>
          <w:p w:rsidR="00CF0D76" w:rsidRPr="00B0659D" w:rsidRDefault="00CF0D76" w:rsidP="00CF0D76">
            <w:pPr>
              <w:spacing w:before="40" w:after="0"/>
              <w:rPr>
                <w:ins w:id="1813" w:author="Fang-Chen cheng" w:date="2019-02-21T21:31:00Z"/>
                <w:rFonts w:asciiTheme="minorHAnsi" w:eastAsiaTheme="minorEastAsia" w:hAnsiTheme="minorHAnsi" w:cstheme="minorBidi"/>
                <w:sz w:val="16"/>
                <w:szCs w:val="16"/>
                <w:lang w:eastAsia="zh-CN"/>
              </w:rPr>
            </w:pPr>
            <w:ins w:id="1814" w:author="Fang-Chen cheng" w:date="2019-02-21T21:31:00Z">
              <w:r>
                <w:rPr>
                  <w:sz w:val="16"/>
                  <w:szCs w:val="16"/>
                  <w:lang w:eastAsia="zh-CN"/>
                </w:rPr>
                <w:t xml:space="preserve">Avg. UPT </w:t>
              </w:r>
              <w:r>
                <w:rPr>
                  <w:rFonts w:hint="eastAsia"/>
                  <w:sz w:val="16"/>
                  <w:szCs w:val="16"/>
                  <w:lang w:eastAsia="zh-CN"/>
                </w:rPr>
                <w:t>17.1%</w:t>
              </w:r>
              <w:r>
                <w:rPr>
                  <w:sz w:val="16"/>
                  <w:szCs w:val="16"/>
                  <w:lang w:eastAsia="zh-CN"/>
                </w:rPr>
                <w:t>(</w:t>
              </w:r>
              <w:r>
                <w:rPr>
                  <w:rFonts w:hint="eastAsia"/>
                  <w:sz w:val="16"/>
                  <w:szCs w:val="16"/>
                  <w:lang w:eastAsia="zh-CN"/>
                </w:rPr>
                <w:t xml:space="preserve">FTP3 </w:t>
              </w:r>
              <w:r w:rsidRPr="00613172">
                <w:rPr>
                  <w:sz w:val="16"/>
                  <w:szCs w:val="16"/>
                  <w:lang w:eastAsia="zh-CN"/>
                </w:rPr>
                <w:t>λ=</w:t>
              </w:r>
              <w:r>
                <w:rPr>
                  <w:sz w:val="16"/>
                  <w:szCs w:val="16"/>
                  <w:lang w:eastAsia="zh-CN"/>
                </w:rPr>
                <w:t>3.2)</w:t>
              </w:r>
            </w:ins>
          </w:p>
        </w:tc>
        <w:tc>
          <w:tcPr>
            <w:tcW w:w="1275" w:type="dxa"/>
            <w:shd w:val="clear" w:color="auto" w:fill="BDD6EE" w:themeFill="accent1" w:themeFillTint="66"/>
          </w:tcPr>
          <w:p w:rsidR="00CF0D76" w:rsidRPr="00B0659D" w:rsidRDefault="00CF0D76" w:rsidP="00CF0D76">
            <w:pPr>
              <w:rPr>
                <w:ins w:id="1815" w:author="Fang-Chen cheng" w:date="2019-02-21T21:31:00Z"/>
                <w:rFonts w:asciiTheme="minorHAnsi" w:eastAsiaTheme="minorEastAsia" w:hAnsiTheme="minorHAnsi" w:cstheme="minorBidi"/>
                <w:sz w:val="16"/>
                <w:szCs w:val="16"/>
                <w:lang w:eastAsia="zh-CN"/>
              </w:rPr>
            </w:pPr>
            <w:ins w:id="1816" w:author="Fang-Chen cheng" w:date="2019-02-21T21:31:00Z">
              <w:r>
                <w:rPr>
                  <w:rFonts w:hint="eastAsia"/>
                  <w:sz w:val="16"/>
                  <w:szCs w:val="16"/>
                  <w:lang w:eastAsia="zh-CN"/>
                </w:rPr>
                <w:t xml:space="preserve">7.14%, 14.29%, </w:t>
              </w:r>
              <w:r w:rsidRPr="00542DE2">
                <w:rPr>
                  <w:sz w:val="16"/>
                  <w:szCs w:val="16"/>
                  <w:lang w:eastAsia="zh-CN"/>
                </w:rPr>
                <w:t>21.4%.</w:t>
              </w:r>
            </w:ins>
          </w:p>
        </w:tc>
        <w:tc>
          <w:tcPr>
            <w:tcW w:w="1382" w:type="dxa"/>
            <w:shd w:val="clear" w:color="auto" w:fill="BDD6EE" w:themeFill="accent1" w:themeFillTint="66"/>
          </w:tcPr>
          <w:p w:rsidR="00CF0D76" w:rsidRDefault="00CF0D76" w:rsidP="00CF0D76">
            <w:pPr>
              <w:rPr>
                <w:ins w:id="1817" w:author="Fang-Chen cheng" w:date="2019-02-21T21:31:00Z"/>
                <w:sz w:val="16"/>
                <w:szCs w:val="16"/>
                <w:lang w:eastAsia="zh-CN"/>
              </w:rPr>
            </w:pPr>
            <w:ins w:id="1818" w:author="Fang-Chen cheng" w:date="2019-02-21T21:31:00Z">
              <w:r w:rsidRPr="00B0659D">
                <w:rPr>
                  <w:sz w:val="16"/>
                  <w:szCs w:val="16"/>
                  <w:lang w:eastAsia="zh-CN"/>
                </w:rPr>
                <w:t>SLS with 10UE per TRP for DU scenario to get transmission rate, and observed one single UE for power consumption.</w:t>
              </w:r>
            </w:ins>
          </w:p>
          <w:p w:rsidR="00CF0D76" w:rsidRPr="00B0659D" w:rsidRDefault="00CF0D76" w:rsidP="00CF0D76">
            <w:pPr>
              <w:rPr>
                <w:ins w:id="1819" w:author="Fang-Chen cheng" w:date="2019-02-21T21:31:00Z"/>
                <w:rFonts w:asciiTheme="minorHAnsi" w:eastAsiaTheme="minorEastAsia" w:hAnsiTheme="minorHAnsi" w:cstheme="minorBidi"/>
                <w:sz w:val="16"/>
                <w:szCs w:val="16"/>
                <w:lang w:eastAsia="zh-CN"/>
              </w:rPr>
            </w:pPr>
            <w:ins w:id="1820" w:author="Fang-Chen cheng" w:date="2019-02-21T21:31:00Z">
              <w:r w:rsidRPr="00B0659D">
                <w:rPr>
                  <w:sz w:val="16"/>
                  <w:szCs w:val="16"/>
                  <w:lang w:eastAsia="zh-CN"/>
                </w:rPr>
                <w:t>Baseline: PDCCH monitoring, CSI and PDSCH reception on wider BW, FTP3 with 0.5Mbytes and 200ms inter-arrival time, IM with 0.1Mbytes and 2s inter-arrival time</w:t>
              </w:r>
            </w:ins>
          </w:p>
        </w:tc>
        <w:tc>
          <w:tcPr>
            <w:tcW w:w="1350" w:type="dxa"/>
            <w:shd w:val="clear" w:color="auto" w:fill="BDD6EE" w:themeFill="accent1" w:themeFillTint="66"/>
          </w:tcPr>
          <w:p w:rsidR="00CF0D76" w:rsidRPr="000278CD" w:rsidRDefault="00CF0D76" w:rsidP="00CF0D76">
            <w:pPr>
              <w:pStyle w:val="Comments"/>
              <w:rPr>
                <w:ins w:id="1821" w:author="Fang-Chen cheng" w:date="2019-02-21T21:31:00Z"/>
                <w:rFonts w:ascii="Times New Roman" w:hAnsi="Times New Roman"/>
                <w:i w:val="0"/>
                <w:sz w:val="16"/>
                <w:szCs w:val="16"/>
              </w:rPr>
            </w:pPr>
          </w:p>
        </w:tc>
      </w:tr>
      <w:tr w:rsidR="00CF0D76" w:rsidRPr="00D4384D" w:rsidTr="00CF0D76">
        <w:trPr>
          <w:ins w:id="1822"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823" w:author="Fang-Chen cheng" w:date="2019-02-21T21:31:00Z"/>
                <w:rFonts w:ascii="Times New Roman" w:hAnsi="Times New Roman"/>
                <w:b/>
                <w:bCs/>
                <w:i w:val="0"/>
                <w:color w:val="FFFFFF"/>
                <w:sz w:val="16"/>
                <w:szCs w:val="16"/>
              </w:rPr>
            </w:pPr>
            <w:ins w:id="1824" w:author="Fang-Chen cheng" w:date="2019-02-21T21:31:00Z">
              <w:r w:rsidRPr="00B0659D">
                <w:rPr>
                  <w:rFonts w:ascii="Times New Roman" w:hAnsi="Times New Roman"/>
                  <w:b/>
                  <w:bCs/>
                  <w:i w:val="0"/>
                  <w:color w:val="FFFFFF"/>
                  <w:sz w:val="16"/>
                  <w:szCs w:val="16"/>
                </w:rPr>
                <w:t>HW</w:t>
              </w:r>
              <w:r>
                <w:rPr>
                  <w:rFonts w:ascii="Times New Roman" w:hAnsi="Times New Roman"/>
                  <w:b/>
                  <w:bCs/>
                  <w:i w:val="0"/>
                  <w:color w:val="FFFFFF"/>
                  <w:sz w:val="16"/>
                  <w:szCs w:val="16"/>
                </w:rPr>
                <w:t>[71]</w:t>
              </w:r>
            </w:ins>
          </w:p>
        </w:tc>
        <w:tc>
          <w:tcPr>
            <w:tcW w:w="1984" w:type="dxa"/>
            <w:vMerge w:val="restart"/>
            <w:shd w:val="clear" w:color="auto" w:fill="DEEAF6" w:themeFill="accent1" w:themeFillTint="33"/>
            <w:vAlign w:val="center"/>
          </w:tcPr>
          <w:p w:rsidR="00CF0D76" w:rsidRPr="007439D3" w:rsidRDefault="00CF0D76" w:rsidP="00CF0D76">
            <w:pPr>
              <w:pStyle w:val="Comments"/>
              <w:spacing w:before="0"/>
              <w:rPr>
                <w:ins w:id="1825" w:author="Fang-Chen cheng" w:date="2019-02-21T21:31:00Z"/>
                <w:rFonts w:asciiTheme="minorHAnsi" w:hAnsiTheme="minorHAnsi" w:cstheme="minorBidi"/>
                <w:sz w:val="16"/>
                <w:szCs w:val="16"/>
                <w:lang w:eastAsia="zh-CN"/>
              </w:rPr>
            </w:pPr>
            <w:ins w:id="1826" w:author="Fang-Chen cheng" w:date="2019-02-21T21:31:00Z">
              <w:r w:rsidRPr="00840BBF">
                <w:rPr>
                  <w:rFonts w:ascii="Times New Roman" w:hAnsi="Times New Roman"/>
                  <w:i w:val="0"/>
                  <w:sz w:val="16"/>
                  <w:szCs w:val="16"/>
                  <w:lang w:eastAsia="zh-CN"/>
                </w:rPr>
                <w:t>CSI-RS/TRS based power saving signal as additional RS</w:t>
              </w:r>
            </w:ins>
          </w:p>
        </w:tc>
        <w:tc>
          <w:tcPr>
            <w:tcW w:w="1701" w:type="dxa"/>
            <w:shd w:val="clear" w:color="auto" w:fill="DEEAF6" w:themeFill="accent1" w:themeFillTint="33"/>
            <w:vAlign w:val="center"/>
          </w:tcPr>
          <w:p w:rsidR="00CF0D76" w:rsidRPr="006328CE" w:rsidRDefault="00CF0D76" w:rsidP="00CF0D76">
            <w:pPr>
              <w:jc w:val="center"/>
              <w:rPr>
                <w:ins w:id="1827" w:author="Fang-Chen cheng" w:date="2019-02-21T21:31:00Z"/>
                <w:sz w:val="16"/>
                <w:szCs w:val="16"/>
                <w:lang w:eastAsia="zh-CN"/>
              </w:rPr>
            </w:pPr>
            <w:ins w:id="1828" w:author="Fang-Chen cheng" w:date="2019-02-21T21:31:00Z">
              <w:r w:rsidRPr="006328CE">
                <w:rPr>
                  <w:sz w:val="16"/>
                  <w:szCs w:val="16"/>
                  <w:lang w:eastAsia="zh-CN"/>
                </w:rPr>
                <w:t>0.2%</w:t>
              </w:r>
            </w:ins>
          </w:p>
        </w:tc>
        <w:tc>
          <w:tcPr>
            <w:tcW w:w="1418" w:type="dxa"/>
            <w:shd w:val="clear" w:color="auto" w:fill="DEEAF6" w:themeFill="accent1" w:themeFillTint="33"/>
            <w:vAlign w:val="center"/>
          </w:tcPr>
          <w:p w:rsidR="00CF0D76" w:rsidRPr="00D82973" w:rsidRDefault="00CF0D76" w:rsidP="00CF0D76">
            <w:pPr>
              <w:jc w:val="center"/>
              <w:rPr>
                <w:ins w:id="1829" w:author="Fang-Chen cheng" w:date="2019-02-21T21:31:00Z"/>
                <w:color w:val="000000" w:themeColor="text1"/>
                <w:sz w:val="16"/>
                <w:szCs w:val="16"/>
                <w:lang w:eastAsia="zh-CN"/>
              </w:rPr>
            </w:pPr>
            <w:ins w:id="1830" w:author="Fang-Chen cheng" w:date="2019-02-21T21:31:00Z">
              <w:r w:rsidRPr="006328CE">
                <w:rPr>
                  <w:color w:val="000000" w:themeColor="text1"/>
                  <w:sz w:val="16"/>
                  <w:szCs w:val="16"/>
                  <w:lang w:eastAsia="zh-CN"/>
                </w:rPr>
                <w:t>2.28%/8.34%</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831" w:author="Fang-Chen cheng" w:date="2019-02-21T21:31:00Z"/>
                <w:sz w:val="16"/>
                <w:szCs w:val="16"/>
                <w:vertAlign w:val="superscript"/>
                <w:lang w:eastAsia="zh-CN"/>
              </w:rPr>
            </w:pPr>
            <w:ins w:id="1832" w:author="Fang-Chen cheng" w:date="2019-02-21T21:31:00Z">
              <w:r w:rsidRPr="006328CE">
                <w:rPr>
                  <w:sz w:val="16"/>
                  <w:szCs w:val="16"/>
                </w:rPr>
                <w:t>3.69*10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833" w:author="Fang-Chen cheng" w:date="2019-02-21T21:31:00Z"/>
                <w:sz w:val="16"/>
                <w:szCs w:val="16"/>
              </w:rPr>
            </w:pPr>
            <w:ins w:id="1834" w:author="Fang-Chen cheng" w:date="2019-02-21T21:31:00Z">
              <w:r>
                <w:rPr>
                  <w:sz w:val="16"/>
                  <w:szCs w:val="16"/>
                </w:rPr>
                <w:t xml:space="preserve">C-DRX: </w:t>
              </w:r>
              <w:r w:rsidRPr="006328CE">
                <w:rPr>
                  <w:sz w:val="16"/>
                  <w:szCs w:val="16"/>
                </w:rPr>
                <w:t>(320,200,10)</w:t>
              </w:r>
            </w:ins>
          </w:p>
        </w:tc>
        <w:tc>
          <w:tcPr>
            <w:tcW w:w="1350" w:type="dxa"/>
            <w:vMerge w:val="restart"/>
            <w:shd w:val="clear" w:color="auto" w:fill="DEEAF6" w:themeFill="accent1" w:themeFillTint="33"/>
          </w:tcPr>
          <w:p w:rsidR="00CF0D76" w:rsidRPr="000278CD" w:rsidRDefault="00CF0D76" w:rsidP="00CF0D76">
            <w:pPr>
              <w:jc w:val="center"/>
              <w:rPr>
                <w:ins w:id="1835" w:author="Fang-Chen cheng" w:date="2019-02-21T21:31:00Z"/>
                <w:i/>
                <w:sz w:val="16"/>
                <w:szCs w:val="16"/>
              </w:rPr>
            </w:pPr>
            <w:ins w:id="1836" w:author="Fang-Chen cheng" w:date="2019-02-21T21:31:00Z">
              <w:r w:rsidRPr="000D04A4">
                <w:rPr>
                  <w:sz w:val="16"/>
                  <w:szCs w:val="16"/>
                </w:rPr>
                <w:t>10 UEs in a cell</w:t>
              </w:r>
            </w:ins>
          </w:p>
        </w:tc>
      </w:tr>
      <w:tr w:rsidR="00CF0D76" w:rsidRPr="00D4384D" w:rsidTr="00CF0D76">
        <w:trPr>
          <w:ins w:id="1837"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838"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839"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840" w:author="Fang-Chen cheng" w:date="2019-02-21T21:31:00Z"/>
                <w:sz w:val="16"/>
                <w:szCs w:val="16"/>
                <w:lang w:eastAsia="zh-CN"/>
              </w:rPr>
            </w:pPr>
            <w:ins w:id="1841" w:author="Fang-Chen cheng" w:date="2019-02-21T21:31:00Z">
              <w:r w:rsidRPr="006328CE">
                <w:rPr>
                  <w:sz w:val="16"/>
                  <w:szCs w:val="16"/>
                  <w:lang w:eastAsia="zh-CN"/>
                </w:rPr>
                <w:t>3.71%</w:t>
              </w:r>
            </w:ins>
          </w:p>
        </w:tc>
        <w:tc>
          <w:tcPr>
            <w:tcW w:w="1418" w:type="dxa"/>
            <w:shd w:val="clear" w:color="auto" w:fill="DEEAF6" w:themeFill="accent1" w:themeFillTint="33"/>
            <w:vAlign w:val="center"/>
          </w:tcPr>
          <w:p w:rsidR="00CF0D76" w:rsidRPr="006328CE" w:rsidRDefault="00CF0D76" w:rsidP="00CF0D76">
            <w:pPr>
              <w:jc w:val="center"/>
              <w:rPr>
                <w:ins w:id="1842" w:author="Fang-Chen cheng" w:date="2019-02-21T21:31:00Z"/>
                <w:sz w:val="16"/>
                <w:szCs w:val="16"/>
                <w:lang w:eastAsia="zh-CN"/>
              </w:rPr>
            </w:pPr>
            <w:ins w:id="1843" w:author="Fang-Chen cheng" w:date="2019-02-21T21:31:00Z">
              <w:r w:rsidRPr="006328CE">
                <w:rPr>
                  <w:color w:val="000000" w:themeColor="text1"/>
                  <w:sz w:val="16"/>
                  <w:szCs w:val="16"/>
                  <w:lang w:eastAsia="zh-CN"/>
                </w:rPr>
                <w:t>0.49%/2.27%</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844" w:author="Fang-Chen cheng" w:date="2019-02-21T21:31:00Z"/>
                <w:sz w:val="16"/>
                <w:szCs w:val="16"/>
                <w:vertAlign w:val="superscript"/>
                <w:lang w:eastAsia="zh-CN"/>
              </w:rPr>
            </w:pPr>
            <w:ins w:id="1845" w:author="Fang-Chen cheng" w:date="2019-02-21T21:31:00Z">
              <w:r w:rsidRPr="006328CE">
                <w:rPr>
                  <w:sz w:val="16"/>
                  <w:szCs w:val="16"/>
                </w:rPr>
                <w:t>1.96*10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846" w:author="Fang-Chen cheng" w:date="2019-02-21T21:31:00Z"/>
                <w:sz w:val="16"/>
                <w:szCs w:val="16"/>
              </w:rPr>
            </w:pPr>
            <w:ins w:id="1847" w:author="Fang-Chen cheng" w:date="2019-02-21T21:31:00Z">
              <w:r>
                <w:rPr>
                  <w:sz w:val="16"/>
                  <w:szCs w:val="16"/>
                </w:rPr>
                <w:t xml:space="preserve">C-DRX: </w:t>
              </w:r>
              <w:r w:rsidRPr="006328CE">
                <w:rPr>
                  <w:sz w:val="16"/>
                  <w:szCs w:val="16"/>
                </w:rPr>
                <w:t>(320,80,10)</w:t>
              </w:r>
            </w:ins>
          </w:p>
        </w:tc>
        <w:tc>
          <w:tcPr>
            <w:tcW w:w="1350" w:type="dxa"/>
            <w:vMerge/>
            <w:shd w:val="clear" w:color="auto" w:fill="DEEAF6" w:themeFill="accent1" w:themeFillTint="33"/>
          </w:tcPr>
          <w:p w:rsidR="00CF0D76" w:rsidRPr="000278CD" w:rsidRDefault="00CF0D76" w:rsidP="00CF0D76">
            <w:pPr>
              <w:pStyle w:val="Comments"/>
              <w:rPr>
                <w:ins w:id="1848" w:author="Fang-Chen cheng" w:date="2019-02-21T21:31:00Z"/>
                <w:rFonts w:ascii="Times New Roman" w:hAnsi="Times New Roman"/>
                <w:i w:val="0"/>
                <w:sz w:val="16"/>
                <w:szCs w:val="16"/>
              </w:rPr>
            </w:pPr>
          </w:p>
        </w:tc>
      </w:tr>
      <w:tr w:rsidR="00CF0D76" w:rsidRPr="00D4384D" w:rsidTr="00CF0D76">
        <w:trPr>
          <w:ins w:id="1849"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850"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851"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852" w:author="Fang-Chen cheng" w:date="2019-02-21T21:31:00Z"/>
                <w:sz w:val="16"/>
                <w:szCs w:val="16"/>
              </w:rPr>
            </w:pPr>
            <w:ins w:id="1853" w:author="Fang-Chen cheng" w:date="2019-02-21T21:31:00Z">
              <w:r w:rsidRPr="006328CE">
                <w:rPr>
                  <w:sz w:val="16"/>
                  <w:szCs w:val="16"/>
                </w:rPr>
                <w:t>4.47%</w:t>
              </w:r>
            </w:ins>
          </w:p>
        </w:tc>
        <w:tc>
          <w:tcPr>
            <w:tcW w:w="1418" w:type="dxa"/>
            <w:shd w:val="clear" w:color="auto" w:fill="DEEAF6" w:themeFill="accent1" w:themeFillTint="33"/>
            <w:vAlign w:val="center"/>
          </w:tcPr>
          <w:p w:rsidR="00CF0D76" w:rsidRPr="006328CE" w:rsidRDefault="00CF0D76" w:rsidP="00CF0D76">
            <w:pPr>
              <w:jc w:val="center"/>
              <w:rPr>
                <w:ins w:id="1854" w:author="Fang-Chen cheng" w:date="2019-02-21T21:31:00Z"/>
                <w:sz w:val="16"/>
                <w:szCs w:val="16"/>
                <w:lang w:eastAsia="zh-CN"/>
              </w:rPr>
            </w:pPr>
            <w:ins w:id="1855" w:author="Fang-Chen cheng" w:date="2019-02-21T21:31:00Z">
              <w:r w:rsidRPr="006328CE">
                <w:rPr>
                  <w:color w:val="000000" w:themeColor="text1"/>
                  <w:sz w:val="16"/>
                  <w:szCs w:val="16"/>
                  <w:lang w:eastAsia="zh-CN"/>
                </w:rPr>
                <w:t>5.27%/2.22%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856" w:author="Fang-Chen cheng" w:date="2019-02-21T21:31:00Z"/>
                <w:sz w:val="16"/>
                <w:szCs w:val="16"/>
                <w:vertAlign w:val="superscript"/>
                <w:lang w:eastAsia="zh-CN"/>
              </w:rPr>
            </w:pPr>
            <w:ins w:id="1857" w:author="Fang-Chen cheng" w:date="2019-02-21T21:31:00Z">
              <w:r w:rsidRPr="006328CE">
                <w:rPr>
                  <w:sz w:val="16"/>
                  <w:szCs w:val="16"/>
                </w:rPr>
                <w:t>6.00*10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858" w:author="Fang-Chen cheng" w:date="2019-02-21T21:31:00Z"/>
                <w:sz w:val="16"/>
                <w:szCs w:val="16"/>
              </w:rPr>
            </w:pPr>
            <w:ins w:id="1859" w:author="Fang-Chen cheng" w:date="2019-02-21T21:31:00Z">
              <w:r>
                <w:rPr>
                  <w:sz w:val="16"/>
                  <w:szCs w:val="16"/>
                </w:rPr>
                <w:t xml:space="preserve">C-DRX: </w:t>
              </w:r>
              <w:r w:rsidRPr="006328CE">
                <w:rPr>
                  <w:sz w:val="16"/>
                  <w:szCs w:val="16"/>
                </w:rPr>
                <w:t>(160,100,8)</w:t>
              </w:r>
            </w:ins>
          </w:p>
        </w:tc>
        <w:tc>
          <w:tcPr>
            <w:tcW w:w="1350" w:type="dxa"/>
            <w:vMerge/>
            <w:shd w:val="clear" w:color="auto" w:fill="DEEAF6" w:themeFill="accent1" w:themeFillTint="33"/>
          </w:tcPr>
          <w:p w:rsidR="00CF0D76" w:rsidRPr="000278CD" w:rsidRDefault="00CF0D76" w:rsidP="00CF0D76">
            <w:pPr>
              <w:pStyle w:val="Comments"/>
              <w:rPr>
                <w:ins w:id="1860" w:author="Fang-Chen cheng" w:date="2019-02-21T21:31:00Z"/>
                <w:rFonts w:ascii="Times New Roman" w:hAnsi="Times New Roman"/>
                <w:i w:val="0"/>
                <w:sz w:val="16"/>
                <w:szCs w:val="16"/>
              </w:rPr>
            </w:pPr>
          </w:p>
        </w:tc>
      </w:tr>
      <w:tr w:rsidR="00CF0D76" w:rsidRPr="00D4384D" w:rsidTr="00CF0D76">
        <w:trPr>
          <w:ins w:id="1861"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862"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863"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864" w:author="Fang-Chen cheng" w:date="2019-02-21T21:31:00Z"/>
                <w:sz w:val="16"/>
                <w:szCs w:val="16"/>
              </w:rPr>
            </w:pPr>
            <w:ins w:id="1865" w:author="Fang-Chen cheng" w:date="2019-02-21T21:31:00Z">
              <w:r w:rsidRPr="006328CE">
                <w:rPr>
                  <w:sz w:val="16"/>
                  <w:szCs w:val="16"/>
                </w:rPr>
                <w:t>4.32%</w:t>
              </w:r>
            </w:ins>
          </w:p>
        </w:tc>
        <w:tc>
          <w:tcPr>
            <w:tcW w:w="1418" w:type="dxa"/>
            <w:shd w:val="clear" w:color="auto" w:fill="DEEAF6" w:themeFill="accent1" w:themeFillTint="33"/>
            <w:vAlign w:val="center"/>
          </w:tcPr>
          <w:p w:rsidR="00CF0D76" w:rsidRPr="006328CE" w:rsidRDefault="00CF0D76" w:rsidP="00CF0D76">
            <w:pPr>
              <w:jc w:val="center"/>
              <w:rPr>
                <w:ins w:id="1866" w:author="Fang-Chen cheng" w:date="2019-02-21T21:31:00Z"/>
                <w:sz w:val="16"/>
                <w:szCs w:val="16"/>
              </w:rPr>
            </w:pPr>
            <w:ins w:id="1867" w:author="Fang-Chen cheng" w:date="2019-02-21T21:31:00Z">
              <w:r w:rsidRPr="006328CE">
                <w:rPr>
                  <w:color w:val="000000" w:themeColor="text1"/>
                  <w:sz w:val="16"/>
                  <w:szCs w:val="16"/>
                  <w:lang w:eastAsia="zh-CN"/>
                </w:rPr>
                <w:t>6.02%/5.52%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868" w:author="Fang-Chen cheng" w:date="2019-02-21T21:31:00Z"/>
                <w:sz w:val="16"/>
                <w:szCs w:val="16"/>
                <w:lang w:eastAsia="zh-CN"/>
              </w:rPr>
            </w:pPr>
            <w:ins w:id="1869" w:author="Fang-Chen cheng" w:date="2019-02-21T21:31:00Z">
              <w:r w:rsidRPr="006328CE">
                <w:rPr>
                  <w:sz w:val="16"/>
                  <w:szCs w:val="16"/>
                </w:rPr>
                <w:t>3.90*10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870" w:author="Fang-Chen cheng" w:date="2019-02-21T21:31:00Z"/>
                <w:sz w:val="16"/>
                <w:szCs w:val="16"/>
              </w:rPr>
            </w:pPr>
            <w:ins w:id="1871" w:author="Fang-Chen cheng" w:date="2019-02-21T21:31:00Z">
              <w:r>
                <w:rPr>
                  <w:sz w:val="16"/>
                  <w:szCs w:val="16"/>
                </w:rPr>
                <w:t xml:space="preserve">C-DRX: </w:t>
              </w:r>
              <w:r w:rsidRPr="006328CE">
                <w:rPr>
                  <w:sz w:val="16"/>
                  <w:szCs w:val="16"/>
                </w:rPr>
                <w:t>(160,40,8)</w:t>
              </w:r>
            </w:ins>
          </w:p>
        </w:tc>
        <w:tc>
          <w:tcPr>
            <w:tcW w:w="1350" w:type="dxa"/>
            <w:vMerge/>
            <w:shd w:val="clear" w:color="auto" w:fill="DEEAF6" w:themeFill="accent1" w:themeFillTint="33"/>
          </w:tcPr>
          <w:p w:rsidR="00CF0D76" w:rsidRPr="000278CD" w:rsidRDefault="00CF0D76" w:rsidP="00CF0D76">
            <w:pPr>
              <w:pStyle w:val="Comments"/>
              <w:rPr>
                <w:ins w:id="1872" w:author="Fang-Chen cheng" w:date="2019-02-21T21:31:00Z"/>
                <w:rFonts w:ascii="Times New Roman" w:hAnsi="Times New Roman"/>
                <w:i w:val="0"/>
                <w:sz w:val="16"/>
                <w:szCs w:val="16"/>
              </w:rPr>
            </w:pPr>
          </w:p>
        </w:tc>
      </w:tr>
      <w:tr w:rsidR="00CF0D76" w:rsidRPr="00D4384D" w:rsidTr="00CF0D76">
        <w:trPr>
          <w:ins w:id="1873"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874"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875"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876" w:author="Fang-Chen cheng" w:date="2019-02-21T21:31:00Z"/>
                <w:color w:val="000000" w:themeColor="text1"/>
                <w:sz w:val="16"/>
                <w:szCs w:val="16"/>
                <w:lang w:eastAsia="zh-CN"/>
              </w:rPr>
            </w:pPr>
            <w:ins w:id="1877" w:author="Fang-Chen cheng" w:date="2019-02-21T21:31:00Z">
              <w:r w:rsidRPr="006328CE">
                <w:rPr>
                  <w:color w:val="000000" w:themeColor="text1"/>
                  <w:sz w:val="16"/>
                  <w:szCs w:val="16"/>
                  <w:lang w:eastAsia="zh-CN"/>
                </w:rPr>
                <w:t>13.91%</w:t>
              </w:r>
            </w:ins>
          </w:p>
        </w:tc>
        <w:tc>
          <w:tcPr>
            <w:tcW w:w="1418" w:type="dxa"/>
            <w:shd w:val="clear" w:color="auto" w:fill="DEEAF6" w:themeFill="accent1" w:themeFillTint="33"/>
            <w:vAlign w:val="center"/>
          </w:tcPr>
          <w:p w:rsidR="00CF0D76" w:rsidRPr="006328CE" w:rsidRDefault="00CF0D76" w:rsidP="00CF0D76">
            <w:pPr>
              <w:jc w:val="center"/>
              <w:rPr>
                <w:ins w:id="1878" w:author="Fang-Chen cheng" w:date="2019-02-21T21:31:00Z"/>
                <w:color w:val="000000" w:themeColor="text1"/>
                <w:sz w:val="16"/>
                <w:szCs w:val="16"/>
                <w:lang w:eastAsia="zh-CN"/>
              </w:rPr>
            </w:pPr>
            <w:ins w:id="1879" w:author="Fang-Chen cheng" w:date="2019-02-21T21:31:00Z">
              <w:r w:rsidRPr="006328CE">
                <w:rPr>
                  <w:color w:val="000000" w:themeColor="text1"/>
                  <w:sz w:val="16"/>
                  <w:szCs w:val="16"/>
                  <w:lang w:eastAsia="zh-CN"/>
                </w:rPr>
                <w:t>15.76%/9.88%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w:t>
              </w:r>
              <w:r>
                <w:rPr>
                  <w:color w:val="000000" w:themeColor="text1"/>
                  <w:sz w:val="16"/>
                  <w:szCs w:val="16"/>
                  <w:lang w:eastAsia="zh-CN"/>
                </w:rPr>
                <w:lastRenderedPageBreak/>
                <w:t>loss)</w:t>
              </w:r>
            </w:ins>
          </w:p>
        </w:tc>
        <w:tc>
          <w:tcPr>
            <w:tcW w:w="1275" w:type="dxa"/>
            <w:shd w:val="clear" w:color="auto" w:fill="DEEAF6" w:themeFill="accent1" w:themeFillTint="33"/>
            <w:vAlign w:val="center"/>
          </w:tcPr>
          <w:p w:rsidR="00CF0D76" w:rsidRPr="006328CE" w:rsidRDefault="00CF0D76" w:rsidP="00CF0D76">
            <w:pPr>
              <w:jc w:val="center"/>
              <w:rPr>
                <w:ins w:id="1880" w:author="Fang-Chen cheng" w:date="2019-02-21T21:31:00Z"/>
                <w:sz w:val="16"/>
                <w:szCs w:val="16"/>
                <w:vertAlign w:val="superscript"/>
                <w:lang w:eastAsia="zh-CN"/>
              </w:rPr>
            </w:pPr>
            <w:ins w:id="1881" w:author="Fang-Chen cheng" w:date="2019-02-21T21:31:00Z">
              <w:r w:rsidRPr="006328CE">
                <w:rPr>
                  <w:sz w:val="16"/>
                  <w:szCs w:val="16"/>
                </w:rPr>
                <w:lastRenderedPageBreak/>
                <w:t>1.92*10</w:t>
              </w:r>
              <w:r w:rsidRPr="006328CE">
                <w:rPr>
                  <w:sz w:val="16"/>
                  <w:szCs w:val="16"/>
                  <w:vertAlign w:val="superscript"/>
                </w:rPr>
                <w:t>-5</w:t>
              </w:r>
              <w:r>
                <w:rPr>
                  <w:sz w:val="16"/>
                  <w:szCs w:val="16"/>
                  <w:vertAlign w:val="superscript"/>
                </w:rPr>
                <w:t xml:space="preserve"> </w:t>
              </w:r>
              <w:r w:rsidRPr="0075100F">
                <w:rPr>
                  <w:sz w:val="16"/>
                  <w:szCs w:val="16"/>
                </w:rPr>
                <w:lastRenderedPageBreak/>
                <w:t>(RE/bit)</w:t>
              </w:r>
            </w:ins>
          </w:p>
        </w:tc>
        <w:tc>
          <w:tcPr>
            <w:tcW w:w="1382" w:type="dxa"/>
            <w:shd w:val="clear" w:color="auto" w:fill="DEEAF6" w:themeFill="accent1" w:themeFillTint="33"/>
            <w:vAlign w:val="center"/>
          </w:tcPr>
          <w:p w:rsidR="00CF0D76" w:rsidRPr="006328CE" w:rsidRDefault="00CF0D76" w:rsidP="00CF0D76">
            <w:pPr>
              <w:jc w:val="center"/>
              <w:rPr>
                <w:ins w:id="1882" w:author="Fang-Chen cheng" w:date="2019-02-21T21:31:00Z"/>
                <w:sz w:val="16"/>
                <w:szCs w:val="16"/>
                <w:lang w:eastAsia="zh-CN"/>
              </w:rPr>
            </w:pPr>
            <w:ins w:id="1883" w:author="Fang-Chen cheng" w:date="2019-02-21T21:31:00Z">
              <w:r>
                <w:rPr>
                  <w:sz w:val="16"/>
                  <w:szCs w:val="16"/>
                </w:rPr>
                <w:lastRenderedPageBreak/>
                <w:t xml:space="preserve">C-DRX: </w:t>
              </w:r>
              <w:r w:rsidRPr="006328CE">
                <w:rPr>
                  <w:sz w:val="16"/>
                  <w:szCs w:val="16"/>
                  <w:lang w:eastAsia="zh-CN"/>
                </w:rPr>
                <w:lastRenderedPageBreak/>
                <w:t>(40,25,4)</w:t>
              </w:r>
            </w:ins>
          </w:p>
        </w:tc>
        <w:tc>
          <w:tcPr>
            <w:tcW w:w="1350" w:type="dxa"/>
            <w:vMerge/>
            <w:shd w:val="clear" w:color="auto" w:fill="DEEAF6" w:themeFill="accent1" w:themeFillTint="33"/>
          </w:tcPr>
          <w:p w:rsidR="00CF0D76" w:rsidRPr="000278CD" w:rsidRDefault="00CF0D76" w:rsidP="00CF0D76">
            <w:pPr>
              <w:pStyle w:val="Comments"/>
              <w:rPr>
                <w:ins w:id="1884" w:author="Fang-Chen cheng" w:date="2019-02-21T21:31:00Z"/>
                <w:rFonts w:ascii="Times New Roman" w:hAnsi="Times New Roman"/>
                <w:i w:val="0"/>
                <w:sz w:val="16"/>
                <w:szCs w:val="16"/>
              </w:rPr>
            </w:pPr>
          </w:p>
        </w:tc>
      </w:tr>
      <w:tr w:rsidR="00CF0D76" w:rsidRPr="00D4384D" w:rsidTr="00CF0D76">
        <w:trPr>
          <w:ins w:id="1885"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886"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887"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888" w:author="Fang-Chen cheng" w:date="2019-02-21T21:31:00Z"/>
                <w:color w:val="000000" w:themeColor="text1"/>
                <w:sz w:val="16"/>
                <w:szCs w:val="16"/>
                <w:lang w:eastAsia="zh-CN"/>
              </w:rPr>
            </w:pPr>
            <w:ins w:id="1889" w:author="Fang-Chen cheng" w:date="2019-02-21T21:31:00Z">
              <w:r w:rsidRPr="006328CE">
                <w:rPr>
                  <w:color w:val="000000" w:themeColor="text1"/>
                  <w:sz w:val="16"/>
                  <w:szCs w:val="16"/>
                  <w:lang w:eastAsia="zh-CN"/>
                </w:rPr>
                <w:t>17.79%</w:t>
              </w:r>
            </w:ins>
          </w:p>
        </w:tc>
        <w:tc>
          <w:tcPr>
            <w:tcW w:w="1418" w:type="dxa"/>
            <w:shd w:val="clear" w:color="auto" w:fill="DEEAF6" w:themeFill="accent1" w:themeFillTint="33"/>
            <w:vAlign w:val="center"/>
          </w:tcPr>
          <w:p w:rsidR="00CF0D76" w:rsidRPr="006328CE" w:rsidRDefault="00CF0D76" w:rsidP="00CF0D76">
            <w:pPr>
              <w:jc w:val="center"/>
              <w:rPr>
                <w:ins w:id="1890" w:author="Fang-Chen cheng" w:date="2019-02-21T21:31:00Z"/>
                <w:color w:val="000000" w:themeColor="text1"/>
                <w:sz w:val="16"/>
                <w:szCs w:val="16"/>
                <w:lang w:eastAsia="zh-CN"/>
              </w:rPr>
            </w:pPr>
            <w:ins w:id="1891" w:author="Fang-Chen cheng" w:date="2019-02-21T21:31:00Z">
              <w:r w:rsidRPr="006328CE">
                <w:rPr>
                  <w:color w:val="000000" w:themeColor="text1"/>
                  <w:sz w:val="16"/>
                  <w:szCs w:val="16"/>
                  <w:lang w:eastAsia="zh-CN"/>
                </w:rPr>
                <w:t>16.09%/4.78%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892" w:author="Fang-Chen cheng" w:date="2019-02-21T21:31:00Z"/>
                <w:sz w:val="16"/>
                <w:szCs w:val="16"/>
                <w:vertAlign w:val="superscript"/>
                <w:lang w:eastAsia="zh-CN"/>
              </w:rPr>
            </w:pPr>
            <w:ins w:id="1893" w:author="Fang-Chen cheng" w:date="2019-02-21T21:31:00Z">
              <w:r w:rsidRPr="006328CE">
                <w:rPr>
                  <w:sz w:val="16"/>
                  <w:szCs w:val="16"/>
                </w:rPr>
                <w:t>1.44*10</w:t>
              </w:r>
              <w:r w:rsidRPr="006328CE">
                <w:rPr>
                  <w:sz w:val="16"/>
                  <w:szCs w:val="16"/>
                  <w:vertAlign w:val="superscript"/>
                </w:rPr>
                <w:t>-5</w:t>
              </w:r>
              <w:r>
                <w:rPr>
                  <w:sz w:val="16"/>
                  <w:szCs w:val="16"/>
                  <w:vertAlign w:val="superscript"/>
                </w:rPr>
                <w:t xml:space="preserve"> </w:t>
              </w:r>
              <w:r w:rsidRPr="0075100F">
                <w:rPr>
                  <w:sz w:val="16"/>
                  <w:szCs w:val="16"/>
                </w:rPr>
                <w:t>(RE/bit)</w:t>
              </w:r>
            </w:ins>
          </w:p>
          <w:p w:rsidR="00CF0D76" w:rsidRPr="006328CE" w:rsidRDefault="00CF0D76" w:rsidP="00CF0D76">
            <w:pPr>
              <w:jc w:val="center"/>
              <w:rPr>
                <w:ins w:id="1894" w:author="Fang-Chen cheng" w:date="2019-02-21T21:31:00Z"/>
                <w:sz w:val="16"/>
                <w:szCs w:val="16"/>
              </w:rPr>
            </w:pPr>
          </w:p>
        </w:tc>
        <w:tc>
          <w:tcPr>
            <w:tcW w:w="1382" w:type="dxa"/>
            <w:shd w:val="clear" w:color="auto" w:fill="DEEAF6" w:themeFill="accent1" w:themeFillTint="33"/>
            <w:vAlign w:val="center"/>
          </w:tcPr>
          <w:p w:rsidR="00CF0D76" w:rsidRPr="006328CE" w:rsidRDefault="00CF0D76" w:rsidP="00CF0D76">
            <w:pPr>
              <w:jc w:val="center"/>
              <w:rPr>
                <w:ins w:id="1895" w:author="Fang-Chen cheng" w:date="2019-02-21T21:31:00Z"/>
                <w:sz w:val="16"/>
                <w:szCs w:val="16"/>
              </w:rPr>
            </w:pPr>
            <w:ins w:id="1896" w:author="Fang-Chen cheng" w:date="2019-02-21T21:31:00Z">
              <w:r>
                <w:rPr>
                  <w:sz w:val="16"/>
                  <w:szCs w:val="16"/>
                </w:rPr>
                <w:t xml:space="preserve">C-DRX: </w:t>
              </w:r>
              <w:r w:rsidRPr="006328CE">
                <w:rPr>
                  <w:sz w:val="16"/>
                  <w:szCs w:val="16"/>
                  <w:lang w:eastAsia="zh-CN"/>
                </w:rPr>
                <w:t>(40,10,4)</w:t>
              </w:r>
            </w:ins>
          </w:p>
        </w:tc>
        <w:tc>
          <w:tcPr>
            <w:tcW w:w="1350" w:type="dxa"/>
            <w:vMerge/>
            <w:shd w:val="clear" w:color="auto" w:fill="DEEAF6" w:themeFill="accent1" w:themeFillTint="33"/>
          </w:tcPr>
          <w:p w:rsidR="00CF0D76" w:rsidRPr="000278CD" w:rsidRDefault="00CF0D76" w:rsidP="00CF0D76">
            <w:pPr>
              <w:pStyle w:val="Comments"/>
              <w:rPr>
                <w:ins w:id="1897" w:author="Fang-Chen cheng" w:date="2019-02-21T21:31:00Z"/>
                <w:rFonts w:ascii="Times New Roman" w:hAnsi="Times New Roman"/>
                <w:i w:val="0"/>
                <w:sz w:val="16"/>
                <w:szCs w:val="16"/>
              </w:rPr>
            </w:pPr>
          </w:p>
        </w:tc>
      </w:tr>
      <w:tr w:rsidR="00CF0D76" w:rsidRPr="00D4384D" w:rsidTr="00CF0D76">
        <w:trPr>
          <w:ins w:id="1898" w:author="Fang-Chen cheng" w:date="2019-02-21T21:31:00Z"/>
        </w:trPr>
        <w:tc>
          <w:tcPr>
            <w:tcW w:w="988" w:type="dxa"/>
            <w:gridSpan w:val="2"/>
            <w:tcBorders>
              <w:left w:val="single" w:sz="4" w:space="0" w:color="FFFFFF"/>
            </w:tcBorders>
            <w:shd w:val="clear" w:color="auto" w:fill="5B9BD5" w:themeFill="accent1"/>
            <w:vAlign w:val="center"/>
          </w:tcPr>
          <w:p w:rsidR="00CF0D76" w:rsidRPr="00B0659D" w:rsidRDefault="00CF0D76" w:rsidP="00CF0D76">
            <w:pPr>
              <w:pStyle w:val="Comments"/>
              <w:jc w:val="center"/>
              <w:rPr>
                <w:ins w:id="1899" w:author="Fang-Chen cheng" w:date="2019-02-21T21:31:00Z"/>
                <w:rFonts w:ascii="Times New Roman" w:hAnsi="Times New Roman"/>
                <w:b/>
                <w:bCs/>
                <w:i w:val="0"/>
                <w:color w:val="FFFFFF"/>
                <w:sz w:val="16"/>
                <w:szCs w:val="16"/>
              </w:rPr>
            </w:pPr>
            <w:ins w:id="1900" w:author="Fang-Chen cheng" w:date="2019-02-21T21:31:00Z">
              <w:r w:rsidRPr="00B0659D">
                <w:rPr>
                  <w:rFonts w:ascii="Times New Roman" w:hAnsi="Times New Roman"/>
                  <w:b/>
                  <w:bCs/>
                  <w:i w:val="0"/>
                  <w:color w:val="FFFFFF"/>
                  <w:sz w:val="16"/>
                  <w:szCs w:val="16"/>
                </w:rPr>
                <w:t>QC</w:t>
              </w:r>
              <w:r>
                <w:rPr>
                  <w:rFonts w:ascii="Times New Roman" w:hAnsi="Times New Roman"/>
                  <w:b/>
                  <w:bCs/>
                  <w:i w:val="0"/>
                  <w:color w:val="FFFFFF"/>
                  <w:sz w:val="16"/>
                  <w:szCs w:val="16"/>
                </w:rPr>
                <w:t>[72]</w:t>
              </w:r>
            </w:ins>
          </w:p>
        </w:tc>
        <w:tc>
          <w:tcPr>
            <w:tcW w:w="1984" w:type="dxa"/>
            <w:shd w:val="clear" w:color="auto" w:fill="BDD6EE" w:themeFill="accent1" w:themeFillTint="66"/>
          </w:tcPr>
          <w:p w:rsidR="00CF0D76" w:rsidRPr="00727B33" w:rsidRDefault="00CF0D76" w:rsidP="00CF0D76">
            <w:pPr>
              <w:pStyle w:val="Comments"/>
              <w:spacing w:before="0"/>
              <w:rPr>
                <w:ins w:id="1901" w:author="Fang-Chen cheng" w:date="2019-02-21T21:31:00Z"/>
                <w:rFonts w:ascii="Times New Roman" w:hAnsi="Times New Roman"/>
                <w:i w:val="0"/>
                <w:sz w:val="16"/>
                <w:szCs w:val="16"/>
              </w:rPr>
            </w:pPr>
            <w:ins w:id="1902" w:author="Fang-Chen cheng" w:date="2019-02-21T21:31:00Z">
              <w:r>
                <w:rPr>
                  <w:rFonts w:ascii="Times New Roman" w:hAnsi="Times New Roman"/>
                  <w:i w:val="0"/>
                  <w:sz w:val="16"/>
                  <w:szCs w:val="16"/>
                  <w:lang w:eastAsia="zh-CN"/>
                </w:rPr>
                <w:t>Additional CSI-RS/TRS transmission in</w:t>
              </w:r>
              <w:r>
                <w:rPr>
                  <w:rFonts w:ascii="Times New Roman" w:hAnsi="Times New Roman"/>
                  <w:i w:val="0"/>
                  <w:sz w:val="16"/>
                  <w:szCs w:val="16"/>
                </w:rPr>
                <w:t xml:space="preserve"> pre-wake-up window</w:t>
              </w:r>
            </w:ins>
          </w:p>
        </w:tc>
        <w:tc>
          <w:tcPr>
            <w:tcW w:w="1701" w:type="dxa"/>
            <w:shd w:val="clear" w:color="auto" w:fill="BDD6EE" w:themeFill="accent1" w:themeFillTint="66"/>
          </w:tcPr>
          <w:p w:rsidR="00CF0D76" w:rsidRPr="00727B33" w:rsidRDefault="00CF0D76" w:rsidP="00CF0D76">
            <w:pPr>
              <w:pStyle w:val="Comments"/>
              <w:spacing w:before="0"/>
              <w:rPr>
                <w:ins w:id="1903" w:author="Fang-Chen cheng" w:date="2019-02-21T21:31:00Z"/>
                <w:rFonts w:ascii="Times New Roman" w:hAnsi="Times New Roman"/>
                <w:i w:val="0"/>
                <w:sz w:val="16"/>
                <w:szCs w:val="16"/>
              </w:rPr>
            </w:pPr>
            <w:ins w:id="1904" w:author="Fang-Chen cheng" w:date="2019-02-21T21:31:00Z">
              <w:r>
                <w:rPr>
                  <w:rFonts w:ascii="Times New Roman" w:hAnsi="Times New Roman"/>
                  <w:i w:val="0"/>
                  <w:sz w:val="16"/>
                  <w:szCs w:val="16"/>
                </w:rPr>
                <w:t>5.8 to 9.4%</w:t>
              </w:r>
            </w:ins>
          </w:p>
        </w:tc>
        <w:tc>
          <w:tcPr>
            <w:tcW w:w="1418" w:type="dxa"/>
            <w:shd w:val="clear" w:color="auto" w:fill="BDD6EE" w:themeFill="accent1" w:themeFillTint="66"/>
          </w:tcPr>
          <w:p w:rsidR="00CF0D76" w:rsidRDefault="00CF0D76" w:rsidP="00CF0D76">
            <w:pPr>
              <w:pStyle w:val="Comments"/>
              <w:spacing w:before="0"/>
              <w:rPr>
                <w:ins w:id="1905" w:author="Fang-Chen cheng" w:date="2019-02-21T21:31:00Z"/>
                <w:rFonts w:ascii="Times New Roman" w:hAnsi="Times New Roman"/>
                <w:i w:val="0"/>
                <w:sz w:val="16"/>
                <w:szCs w:val="16"/>
                <w:lang w:eastAsia="zh-CN"/>
              </w:rPr>
            </w:pPr>
            <w:ins w:id="1906" w:author="Fang-Chen cheng" w:date="2019-02-21T21:3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CF0D76" w:rsidRDefault="00CF0D76" w:rsidP="00CF0D76">
            <w:pPr>
              <w:pStyle w:val="Comments"/>
              <w:spacing w:before="0"/>
              <w:rPr>
                <w:ins w:id="1907" w:author="Fang-Chen cheng" w:date="2019-02-21T21:31:00Z"/>
                <w:rFonts w:ascii="Times New Roman" w:hAnsi="Times New Roman"/>
                <w:i w:val="0"/>
                <w:sz w:val="16"/>
                <w:szCs w:val="16"/>
                <w:lang w:eastAsia="zh-CN"/>
              </w:rPr>
            </w:pPr>
            <w:ins w:id="1908" w:author="Fang-Chen cheng" w:date="2019-02-21T21:31:00Z">
              <w:r>
                <w:rPr>
                  <w:rFonts w:ascii="Times New Roman" w:hAnsi="Times New Roman"/>
                  <w:i w:val="0"/>
                  <w:sz w:val="16"/>
                  <w:szCs w:val="16"/>
                  <w:lang w:eastAsia="zh-CN"/>
                </w:rPr>
                <w:t>(160ms, 8ms): 9.4%</w:t>
              </w:r>
            </w:ins>
          </w:p>
          <w:p w:rsidR="00CF0D76" w:rsidRPr="00727B33" w:rsidRDefault="00CF0D76" w:rsidP="00CF0D76">
            <w:pPr>
              <w:pStyle w:val="Comments"/>
              <w:spacing w:before="0"/>
              <w:rPr>
                <w:ins w:id="1909" w:author="Fang-Chen cheng" w:date="2019-02-21T21:31:00Z"/>
                <w:rFonts w:ascii="Times New Roman" w:hAnsi="Times New Roman"/>
                <w:i w:val="0"/>
                <w:sz w:val="16"/>
                <w:szCs w:val="16"/>
                <w:lang w:eastAsia="zh-CN"/>
              </w:rPr>
            </w:pPr>
            <w:ins w:id="1910" w:author="Fang-Chen cheng" w:date="2019-02-21T21:31:00Z">
              <w:r>
                <w:rPr>
                  <w:rFonts w:ascii="Times New Roman" w:hAnsi="Times New Roman"/>
                  <w:i w:val="0"/>
                  <w:sz w:val="16"/>
                  <w:szCs w:val="16"/>
                  <w:lang w:eastAsia="zh-CN"/>
                </w:rPr>
                <w:t>(320ms, 10ms): 5.8%</w:t>
              </w:r>
            </w:ins>
          </w:p>
        </w:tc>
        <w:tc>
          <w:tcPr>
            <w:tcW w:w="1275" w:type="dxa"/>
            <w:shd w:val="clear" w:color="auto" w:fill="BDD6EE" w:themeFill="accent1" w:themeFillTint="66"/>
          </w:tcPr>
          <w:p w:rsidR="00CF0D76" w:rsidRPr="00727B33" w:rsidRDefault="00CF0D76" w:rsidP="00CF0D76">
            <w:pPr>
              <w:pStyle w:val="Comments"/>
              <w:spacing w:before="0"/>
              <w:rPr>
                <w:ins w:id="1911" w:author="Fang-Chen cheng" w:date="2019-02-21T21:31:00Z"/>
                <w:rFonts w:ascii="Times New Roman" w:hAnsi="Times New Roman"/>
                <w:i w:val="0"/>
                <w:sz w:val="16"/>
                <w:szCs w:val="16"/>
                <w:lang w:eastAsia="zh-CN"/>
              </w:rPr>
            </w:pPr>
          </w:p>
        </w:tc>
        <w:tc>
          <w:tcPr>
            <w:tcW w:w="1382" w:type="dxa"/>
            <w:shd w:val="clear" w:color="auto" w:fill="BDD6EE" w:themeFill="accent1" w:themeFillTint="66"/>
          </w:tcPr>
          <w:p w:rsidR="00CF0D76" w:rsidRPr="00727B33" w:rsidRDefault="00CF0D76" w:rsidP="00CF0D76">
            <w:pPr>
              <w:pStyle w:val="Comments"/>
              <w:spacing w:before="0"/>
              <w:rPr>
                <w:ins w:id="1912" w:author="Fang-Chen cheng" w:date="2019-02-21T21:31:00Z"/>
                <w:rFonts w:ascii="Times New Roman" w:hAnsi="Times New Roman"/>
                <w:i w:val="0"/>
                <w:sz w:val="16"/>
                <w:szCs w:val="16"/>
                <w:lang w:eastAsia="zh-CN"/>
              </w:rPr>
            </w:pPr>
            <w:ins w:id="1913" w:author="Fang-Chen cheng" w:date="2019-02-21T21:31:00Z">
              <w:r>
                <w:rPr>
                  <w:rFonts w:ascii="Times New Roman" w:hAnsi="Times New Roman"/>
                  <w:i w:val="0"/>
                  <w:sz w:val="16"/>
                  <w:szCs w:val="16"/>
                  <w:lang w:eastAsia="zh-CN"/>
                </w:rPr>
                <w:t>Additional CSI-RS/TRS transmission in PWU window</w:t>
              </w:r>
            </w:ins>
          </w:p>
        </w:tc>
        <w:tc>
          <w:tcPr>
            <w:tcW w:w="1350" w:type="dxa"/>
            <w:shd w:val="clear" w:color="auto" w:fill="BDD6EE" w:themeFill="accent1" w:themeFillTint="66"/>
          </w:tcPr>
          <w:p w:rsidR="00CF0D76" w:rsidRDefault="00CF0D76" w:rsidP="00CF0D76">
            <w:pPr>
              <w:pStyle w:val="Comments"/>
              <w:spacing w:before="0"/>
              <w:rPr>
                <w:ins w:id="1914" w:author="Fang-Chen cheng" w:date="2019-02-21T21:31:00Z"/>
                <w:rFonts w:ascii="Times New Roman" w:hAnsi="Times New Roman"/>
                <w:i w:val="0"/>
                <w:sz w:val="16"/>
                <w:szCs w:val="16"/>
              </w:rPr>
            </w:pPr>
            <w:ins w:id="1915" w:author="Fang-Chen cheng" w:date="2019-02-21T21:31:00Z">
              <w:r>
                <w:rPr>
                  <w:rFonts w:ascii="Times New Roman" w:hAnsi="Times New Roman"/>
                  <w:i w:val="0"/>
                  <w:sz w:val="16"/>
                  <w:szCs w:val="16"/>
                </w:rPr>
                <w:t>Baseline: SSB-based scheme</w:t>
              </w:r>
            </w:ins>
          </w:p>
          <w:p w:rsidR="00CF0D76" w:rsidRPr="00727B33" w:rsidRDefault="00CF0D76" w:rsidP="00CF0D76">
            <w:pPr>
              <w:pStyle w:val="Comments"/>
              <w:spacing w:before="0"/>
              <w:rPr>
                <w:ins w:id="1916" w:author="Fang-Chen cheng" w:date="2019-02-21T21:31:00Z"/>
                <w:rFonts w:ascii="Times New Roman" w:hAnsi="Times New Roman"/>
                <w:i w:val="0"/>
                <w:sz w:val="16"/>
                <w:szCs w:val="16"/>
              </w:rPr>
            </w:pPr>
            <w:ins w:id="1917" w:author="Fang-Chen cheng" w:date="2019-02-21T21:31:00Z">
              <w:r>
                <w:rPr>
                  <w:rFonts w:ascii="Times New Roman" w:hAnsi="Times New Roman"/>
                  <w:i w:val="0"/>
                  <w:sz w:val="16"/>
                  <w:szCs w:val="16"/>
                </w:rPr>
                <w:t>Traffic model: PDCCH-monitoring only</w:t>
              </w:r>
            </w:ins>
          </w:p>
        </w:tc>
      </w:tr>
      <w:tr w:rsidR="00CF0D76" w:rsidRPr="00D4384D" w:rsidTr="00CF0D76">
        <w:trPr>
          <w:ins w:id="1918"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919" w:author="Fang-Chen cheng" w:date="2019-02-21T21:31:00Z"/>
                <w:rFonts w:ascii="Times New Roman" w:hAnsi="Times New Roman"/>
                <w:b/>
                <w:bCs/>
                <w:i w:val="0"/>
                <w:color w:val="FFFFFF"/>
                <w:sz w:val="16"/>
                <w:szCs w:val="16"/>
              </w:rPr>
            </w:pPr>
            <w:ins w:id="1920" w:author="Fang-Chen cheng" w:date="2019-02-21T21:31:00Z">
              <w:r w:rsidRPr="00B0659D">
                <w:rPr>
                  <w:rFonts w:ascii="Times New Roman" w:hAnsi="Times New Roman"/>
                  <w:b/>
                  <w:bCs/>
                  <w:i w:val="0"/>
                  <w:color w:val="FFFFFF"/>
                  <w:sz w:val="16"/>
                  <w:szCs w:val="16"/>
                </w:rPr>
                <w:t>Samsung</w:t>
              </w:r>
              <w:r>
                <w:rPr>
                  <w:rFonts w:ascii="Times New Roman" w:hAnsi="Times New Roman"/>
                  <w:b/>
                  <w:bCs/>
                  <w:i w:val="0"/>
                  <w:color w:val="FFFFFF"/>
                  <w:sz w:val="16"/>
                  <w:szCs w:val="16"/>
                </w:rPr>
                <w:t>[73]</w:t>
              </w:r>
            </w:ins>
          </w:p>
        </w:tc>
        <w:tc>
          <w:tcPr>
            <w:tcW w:w="1984" w:type="dxa"/>
            <w:shd w:val="clear" w:color="auto" w:fill="DEEAF6" w:themeFill="accent1" w:themeFillTint="33"/>
          </w:tcPr>
          <w:p w:rsidR="00CF0D76" w:rsidRPr="00B0659D" w:rsidRDefault="00CF0D76" w:rsidP="00CF0D76">
            <w:pPr>
              <w:pStyle w:val="Comments"/>
              <w:spacing w:before="0"/>
              <w:rPr>
                <w:ins w:id="1921" w:author="Fang-Chen cheng" w:date="2019-02-21T21:31:00Z"/>
                <w:rFonts w:ascii="Times New Roman" w:hAnsi="Times New Roman"/>
                <w:i w:val="0"/>
                <w:sz w:val="16"/>
                <w:szCs w:val="16"/>
                <w:lang w:eastAsia="zh-CN"/>
              </w:rPr>
            </w:pPr>
            <w:ins w:id="1922" w:author="Fang-Chen cheng" w:date="2019-02-21T21:31:00Z">
              <w:r w:rsidRPr="00B0659D">
                <w:rPr>
                  <w:rFonts w:ascii="Times New Roman" w:hAnsi="Times New Roman"/>
                  <w:i w:val="0"/>
                  <w:sz w:val="16"/>
                  <w:szCs w:val="16"/>
                  <w:lang w:eastAsia="zh-CN"/>
                </w:rPr>
                <w:t>CSI-RS based 1-bit Power Saving signal outside C-DRX on duration to trigger UE wakeup at DRX ON</w:t>
              </w:r>
            </w:ins>
          </w:p>
        </w:tc>
        <w:tc>
          <w:tcPr>
            <w:tcW w:w="1701" w:type="dxa"/>
            <w:shd w:val="clear" w:color="auto" w:fill="DEEAF6" w:themeFill="accent1" w:themeFillTint="33"/>
            <w:vAlign w:val="center"/>
          </w:tcPr>
          <w:p w:rsidR="00CF0D76" w:rsidRPr="006328CE" w:rsidRDefault="00CF0D76" w:rsidP="00CF0D76">
            <w:pPr>
              <w:spacing w:before="40" w:after="0"/>
              <w:rPr>
                <w:ins w:id="1923" w:author="Fang-Chen cheng" w:date="2019-02-21T21:31:00Z"/>
                <w:rFonts w:eastAsia="MS Mincho"/>
                <w:sz w:val="16"/>
                <w:szCs w:val="16"/>
                <w:lang w:eastAsia="en-GB"/>
              </w:rPr>
            </w:pPr>
            <w:ins w:id="1924" w:author="Fang-Chen cheng" w:date="2019-02-21T21:31:00Z">
              <w:r w:rsidRPr="006328CE">
                <w:rPr>
                  <w:rFonts w:eastAsia="MS Mincho"/>
                  <w:sz w:val="16"/>
                  <w:szCs w:val="16"/>
                  <w:lang w:eastAsia="en-GB"/>
                </w:rPr>
                <w:t>4%</w:t>
              </w:r>
            </w:ins>
          </w:p>
          <w:p w:rsidR="00CF0D76" w:rsidRPr="006328CE" w:rsidRDefault="00CF0D76" w:rsidP="00CF0D76">
            <w:pPr>
              <w:spacing w:before="40" w:after="0"/>
              <w:rPr>
                <w:ins w:id="1925" w:author="Fang-Chen cheng" w:date="2019-02-21T21:31:00Z"/>
                <w:rFonts w:eastAsia="MS Mincho"/>
                <w:sz w:val="16"/>
                <w:szCs w:val="16"/>
                <w:lang w:eastAsia="en-GB"/>
              </w:rPr>
            </w:pPr>
            <w:ins w:id="1926" w:author="Fang-Chen cheng" w:date="2019-02-21T21:31:00Z">
              <w:r w:rsidRPr="006328CE">
                <w:rPr>
                  <w:rFonts w:eastAsia="MS Mincho"/>
                  <w:sz w:val="16"/>
                  <w:szCs w:val="16"/>
                  <w:lang w:eastAsia="en-GB"/>
                </w:rPr>
                <w:t>8.4%</w:t>
              </w:r>
            </w:ins>
          </w:p>
          <w:p w:rsidR="00CF0D76" w:rsidRPr="006328CE" w:rsidRDefault="00CF0D76" w:rsidP="00CF0D76">
            <w:pPr>
              <w:spacing w:before="40" w:after="0"/>
              <w:rPr>
                <w:ins w:id="1927" w:author="Fang-Chen cheng" w:date="2019-02-21T21:31:00Z"/>
                <w:rFonts w:eastAsia="MS Mincho"/>
                <w:sz w:val="16"/>
                <w:szCs w:val="16"/>
                <w:lang w:eastAsia="en-GB"/>
              </w:rPr>
            </w:pPr>
            <w:ins w:id="1928" w:author="Fang-Chen cheng" w:date="2019-02-21T21:31:00Z">
              <w:r w:rsidRPr="006328CE">
                <w:rPr>
                  <w:rFonts w:eastAsia="MS Mincho"/>
                  <w:sz w:val="16"/>
                  <w:szCs w:val="16"/>
                  <w:lang w:eastAsia="en-GB"/>
                </w:rPr>
                <w:t>11.4%</w:t>
              </w:r>
            </w:ins>
          </w:p>
          <w:p w:rsidR="00CF0D76" w:rsidRPr="006328CE" w:rsidRDefault="00CF0D76" w:rsidP="00CF0D76">
            <w:pPr>
              <w:spacing w:before="40" w:after="0"/>
              <w:rPr>
                <w:ins w:id="1929" w:author="Fang-Chen cheng" w:date="2019-02-21T21:31:00Z"/>
                <w:rFonts w:eastAsia="MS Mincho"/>
                <w:sz w:val="16"/>
                <w:szCs w:val="16"/>
                <w:lang w:eastAsia="en-GB"/>
              </w:rPr>
            </w:pPr>
            <w:ins w:id="1930"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931" w:author="Fang-Chen cheng" w:date="2019-02-21T21:31:00Z"/>
                <w:rFonts w:eastAsia="MS Mincho"/>
                <w:sz w:val="16"/>
                <w:szCs w:val="16"/>
                <w:lang w:eastAsia="en-GB"/>
              </w:rPr>
            </w:pPr>
            <w:ins w:id="1932" w:author="Fang-Chen cheng" w:date="2019-02-21T21:31:00Z">
              <w:r w:rsidRPr="006328CE">
                <w:rPr>
                  <w:rFonts w:eastAsia="MS Mincho"/>
                  <w:sz w:val="16"/>
                  <w:szCs w:val="16"/>
                  <w:lang w:eastAsia="en-GB"/>
                </w:rPr>
                <w:t xml:space="preserve">200m, </w:t>
              </w:r>
            </w:ins>
          </w:p>
          <w:p w:rsidR="00CF0D76" w:rsidRPr="006328CE" w:rsidRDefault="00CF0D76" w:rsidP="00CF0D76">
            <w:pPr>
              <w:rPr>
                <w:ins w:id="1933" w:author="Fang-Chen cheng" w:date="2019-02-21T21:31:00Z"/>
                <w:color w:val="000000" w:themeColor="text1"/>
                <w:sz w:val="16"/>
                <w:szCs w:val="16"/>
                <w:lang w:eastAsia="zh-CN"/>
              </w:rPr>
            </w:pPr>
            <w:ins w:id="1934"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935" w:author="Fang-Chen cheng" w:date="2019-02-21T21:31:00Z"/>
                <w:rFonts w:eastAsia="MS Mincho"/>
                <w:sz w:val="16"/>
                <w:szCs w:val="16"/>
                <w:lang w:eastAsia="en-GB"/>
              </w:rPr>
            </w:pPr>
            <w:ins w:id="1936" w:author="Fang-Chen cheng" w:date="2019-02-21T21:31:00Z">
              <w:r w:rsidRPr="006328CE">
                <w:rPr>
                  <w:rFonts w:eastAsia="MS Mincho"/>
                  <w:sz w:val="16"/>
                  <w:szCs w:val="16"/>
                  <w:lang w:eastAsia="en-GB"/>
                </w:rPr>
                <w:t>23.8Mbps/36.5ms</w:t>
              </w:r>
            </w:ins>
          </w:p>
          <w:p w:rsidR="00CF0D76" w:rsidRPr="006328CE" w:rsidRDefault="00CF0D76" w:rsidP="00CF0D76">
            <w:pPr>
              <w:spacing w:before="40" w:after="0"/>
              <w:rPr>
                <w:ins w:id="1937" w:author="Fang-Chen cheng" w:date="2019-02-21T21:31:00Z"/>
                <w:rFonts w:eastAsia="MS Mincho"/>
                <w:sz w:val="16"/>
                <w:szCs w:val="16"/>
                <w:lang w:eastAsia="en-GB"/>
              </w:rPr>
            </w:pPr>
          </w:p>
          <w:p w:rsidR="00CF0D76" w:rsidRPr="006328CE" w:rsidRDefault="00CF0D76" w:rsidP="00CF0D76">
            <w:pPr>
              <w:spacing w:before="40" w:after="0"/>
              <w:rPr>
                <w:ins w:id="1938" w:author="Fang-Chen cheng" w:date="2019-02-21T21:31:00Z"/>
                <w:rFonts w:eastAsia="MS Mincho"/>
                <w:sz w:val="16"/>
                <w:szCs w:val="16"/>
                <w:lang w:eastAsia="en-GB"/>
              </w:rPr>
            </w:pPr>
            <w:ins w:id="1939" w:author="Fang-Chen cheng" w:date="2019-02-21T21:31:00Z">
              <w:r w:rsidRPr="006328CE">
                <w:rPr>
                  <w:rFonts w:eastAsia="MS Mincho"/>
                  <w:sz w:val="16"/>
                  <w:szCs w:val="16"/>
                  <w:lang w:eastAsia="en-GB"/>
                </w:rPr>
                <w:t>16.75Mbps/51.8ms</w:t>
              </w:r>
            </w:ins>
          </w:p>
          <w:p w:rsidR="00CF0D76" w:rsidRPr="006328CE" w:rsidRDefault="00CF0D76" w:rsidP="00CF0D76">
            <w:pPr>
              <w:spacing w:before="40" w:after="0"/>
              <w:rPr>
                <w:ins w:id="1940" w:author="Fang-Chen cheng" w:date="2019-02-21T21:31:00Z"/>
                <w:rFonts w:eastAsia="MS Mincho"/>
                <w:sz w:val="16"/>
                <w:szCs w:val="16"/>
                <w:lang w:eastAsia="en-GB"/>
              </w:rPr>
            </w:pPr>
          </w:p>
          <w:p w:rsidR="00CF0D76" w:rsidRPr="006328CE" w:rsidRDefault="00CF0D76" w:rsidP="00CF0D76">
            <w:pPr>
              <w:pStyle w:val="Comments"/>
              <w:rPr>
                <w:ins w:id="1941" w:author="Fang-Chen cheng" w:date="2019-02-21T21:31:00Z"/>
                <w:rFonts w:ascii="Times New Roman" w:hAnsi="Times New Roman"/>
                <w:i w:val="0"/>
                <w:sz w:val="16"/>
                <w:szCs w:val="16"/>
              </w:rPr>
            </w:pPr>
            <w:ins w:id="1942" w:author="Fang-Chen cheng" w:date="2019-02-21T21:31:00Z">
              <w:r w:rsidRPr="006328CE">
                <w:rPr>
                  <w:rFonts w:ascii="Times New Roman" w:hAnsi="Times New Roman"/>
                  <w:i w:val="0"/>
                  <w:sz w:val="16"/>
                  <w:szCs w:val="16"/>
                </w:rPr>
                <w:t>15.0Mbps/57.8ms</w:t>
              </w:r>
            </w:ins>
          </w:p>
        </w:tc>
        <w:tc>
          <w:tcPr>
            <w:tcW w:w="1275" w:type="dxa"/>
            <w:shd w:val="clear" w:color="auto" w:fill="DEEAF6" w:themeFill="accent1" w:themeFillTint="33"/>
          </w:tcPr>
          <w:p w:rsidR="00CF0D76" w:rsidRPr="006328CE" w:rsidRDefault="00CF0D76" w:rsidP="00CF0D76">
            <w:pPr>
              <w:rPr>
                <w:ins w:id="1943" w:author="Fang-Chen cheng" w:date="2019-02-21T21:31:00Z"/>
                <w:sz w:val="16"/>
                <w:szCs w:val="16"/>
              </w:rPr>
            </w:pPr>
            <w:ins w:id="1944"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with monitoring periodicity  equals to DRX cycle</w:t>
              </w:r>
            </w:ins>
          </w:p>
        </w:tc>
        <w:tc>
          <w:tcPr>
            <w:tcW w:w="1382" w:type="dxa"/>
            <w:shd w:val="clear" w:color="auto" w:fill="DEEAF6" w:themeFill="accent1" w:themeFillTint="33"/>
          </w:tcPr>
          <w:p w:rsidR="00CF0D76" w:rsidRPr="006328CE" w:rsidRDefault="00CF0D76" w:rsidP="00CF0D76">
            <w:pPr>
              <w:rPr>
                <w:ins w:id="1945" w:author="Fang-Chen cheng" w:date="2019-02-21T21:31:00Z"/>
                <w:sz w:val="16"/>
                <w:szCs w:val="16"/>
                <w:lang w:eastAsia="zh-CN"/>
              </w:rPr>
            </w:pPr>
            <w:ins w:id="1946" w:author="Fang-Chen cheng" w:date="2019-02-21T21:31:00Z">
              <w:r w:rsidRPr="006328CE">
                <w:rPr>
                  <w:sz w:val="16"/>
                  <w:szCs w:val="16"/>
                  <w:lang w:eastAsia="zh-CN"/>
                </w:rPr>
                <w:t>C-DRX with configuration (cycle/on/inactivity) = (160,8,100)</w:t>
              </w:r>
            </w:ins>
          </w:p>
          <w:p w:rsidR="00CF0D76" w:rsidRPr="006328CE" w:rsidRDefault="00CF0D76" w:rsidP="00CF0D76">
            <w:pPr>
              <w:rPr>
                <w:ins w:id="1947" w:author="Fang-Chen cheng" w:date="2019-02-21T21:31:00Z"/>
                <w:sz w:val="16"/>
                <w:szCs w:val="16"/>
                <w:lang w:eastAsia="zh-CN"/>
              </w:rPr>
            </w:pPr>
            <w:ins w:id="1948" w:author="Fang-Chen cheng" w:date="2019-02-21T21:31:00Z">
              <w:r w:rsidRPr="006328CE">
                <w:rPr>
                  <w:sz w:val="16"/>
                  <w:szCs w:val="16"/>
                  <w:lang w:eastAsia="zh-CN"/>
                </w:rPr>
                <w:t>FTP3 traffic model with mean of inter packet arrivals = 200ms</w:t>
              </w:r>
            </w:ins>
          </w:p>
          <w:p w:rsidR="00CF0D76" w:rsidRPr="006328CE" w:rsidRDefault="00CF0D76" w:rsidP="00CF0D76">
            <w:pPr>
              <w:pStyle w:val="Comments"/>
              <w:rPr>
                <w:ins w:id="1949" w:author="Fang-Chen cheng" w:date="2019-02-21T21:31:00Z"/>
                <w:rFonts w:ascii="Times New Roman" w:eastAsia="Malgun Gothic" w:hAnsi="Times New Roman"/>
                <w:i w:val="0"/>
                <w:sz w:val="16"/>
                <w:szCs w:val="16"/>
                <w:lang w:eastAsia="ko-KR"/>
              </w:rPr>
            </w:pPr>
          </w:p>
        </w:tc>
        <w:tc>
          <w:tcPr>
            <w:tcW w:w="1350" w:type="dxa"/>
            <w:shd w:val="clear" w:color="auto" w:fill="DEEAF6" w:themeFill="accent1" w:themeFillTint="33"/>
          </w:tcPr>
          <w:p w:rsidR="00CF0D76" w:rsidRPr="000278CD" w:rsidRDefault="00CF0D76" w:rsidP="00CF0D76">
            <w:pPr>
              <w:pStyle w:val="Comments"/>
              <w:rPr>
                <w:ins w:id="1950" w:author="Fang-Chen cheng" w:date="2019-02-21T21:31:00Z"/>
                <w:rFonts w:ascii="Times New Roman" w:hAnsi="Times New Roman"/>
                <w:i w:val="0"/>
                <w:sz w:val="16"/>
                <w:szCs w:val="16"/>
              </w:rPr>
            </w:pPr>
          </w:p>
        </w:tc>
      </w:tr>
      <w:tr w:rsidR="00CF0D76" w:rsidRPr="00D4384D" w:rsidTr="00CF0D76">
        <w:trPr>
          <w:ins w:id="1951" w:author="Fang-Chen cheng" w:date="2019-02-21T21:31:00Z"/>
        </w:trPr>
        <w:tc>
          <w:tcPr>
            <w:tcW w:w="988" w:type="dxa"/>
            <w:gridSpan w:val="2"/>
            <w:vMerge/>
            <w:tcBorders>
              <w:left w:val="single" w:sz="4" w:space="0" w:color="FFFFFF"/>
            </w:tcBorders>
            <w:shd w:val="clear" w:color="auto" w:fill="5B9BD5" w:themeFill="accent1"/>
            <w:vAlign w:val="center"/>
          </w:tcPr>
          <w:p w:rsidR="00CF0D76" w:rsidRDefault="00CF0D76" w:rsidP="00CF0D76">
            <w:pPr>
              <w:jc w:val="center"/>
              <w:rPr>
                <w:ins w:id="1952" w:author="Fang-Chen cheng" w:date="2019-02-21T21:31:00Z"/>
                <w:bCs/>
                <w:color w:val="000000" w:themeColor="text1"/>
                <w:sz w:val="16"/>
                <w:szCs w:val="16"/>
              </w:rPr>
            </w:pPr>
          </w:p>
        </w:tc>
        <w:tc>
          <w:tcPr>
            <w:tcW w:w="1984" w:type="dxa"/>
            <w:shd w:val="clear" w:color="auto" w:fill="DEEAF6" w:themeFill="accent1" w:themeFillTint="33"/>
          </w:tcPr>
          <w:p w:rsidR="00CF0D76" w:rsidRPr="006328CE" w:rsidRDefault="00CF0D76" w:rsidP="00CF0D76">
            <w:pPr>
              <w:rPr>
                <w:ins w:id="1953" w:author="Fang-Chen cheng" w:date="2019-02-21T21:31:00Z"/>
                <w:sz w:val="16"/>
                <w:szCs w:val="16"/>
              </w:rPr>
            </w:pPr>
            <w:ins w:id="1954" w:author="Fang-Chen cheng" w:date="2019-02-21T21:31:00Z">
              <w:r w:rsidRPr="006328CE">
                <w:rPr>
                  <w:sz w:val="16"/>
                  <w:szCs w:val="16"/>
                  <w:lang w:eastAsia="zh-CN"/>
                </w:rPr>
                <w:t>Two levels CSI-RS based power saving signal prior to DRX ON duration for dynamic wake-up indication and scaling on CDRX configuration parameters</w:t>
              </w:r>
            </w:ins>
          </w:p>
        </w:tc>
        <w:tc>
          <w:tcPr>
            <w:tcW w:w="1701" w:type="dxa"/>
            <w:shd w:val="clear" w:color="auto" w:fill="DEEAF6" w:themeFill="accent1" w:themeFillTint="33"/>
            <w:vAlign w:val="center"/>
          </w:tcPr>
          <w:p w:rsidR="00CF0D76" w:rsidRPr="006328CE" w:rsidRDefault="00CF0D76" w:rsidP="00CF0D76">
            <w:pPr>
              <w:spacing w:before="40" w:after="0"/>
              <w:rPr>
                <w:ins w:id="1955" w:author="Fang-Chen cheng" w:date="2019-02-21T21:31:00Z"/>
                <w:rFonts w:eastAsia="MS Mincho"/>
                <w:sz w:val="16"/>
                <w:szCs w:val="16"/>
                <w:lang w:eastAsia="en-GB"/>
              </w:rPr>
            </w:pPr>
            <w:ins w:id="1956" w:author="Fang-Chen cheng" w:date="2019-02-21T21:31:00Z">
              <w:r w:rsidRPr="006328CE">
                <w:rPr>
                  <w:rFonts w:eastAsia="MS Mincho"/>
                  <w:sz w:val="16"/>
                  <w:szCs w:val="16"/>
                  <w:lang w:eastAsia="en-GB"/>
                </w:rPr>
                <w:t>89.4%</w:t>
              </w:r>
            </w:ins>
          </w:p>
          <w:p w:rsidR="00CF0D76" w:rsidRPr="006328CE" w:rsidRDefault="00CF0D76" w:rsidP="00CF0D76">
            <w:pPr>
              <w:spacing w:before="40" w:after="0"/>
              <w:rPr>
                <w:ins w:id="1957" w:author="Fang-Chen cheng" w:date="2019-02-21T21:31:00Z"/>
                <w:rFonts w:eastAsia="MS Mincho"/>
                <w:sz w:val="16"/>
                <w:szCs w:val="16"/>
                <w:lang w:eastAsia="en-GB"/>
              </w:rPr>
            </w:pPr>
            <w:ins w:id="1958" w:author="Fang-Chen cheng" w:date="2019-02-21T21:31:00Z">
              <w:r w:rsidRPr="006328CE">
                <w:rPr>
                  <w:rFonts w:eastAsia="MS Mincho"/>
                  <w:sz w:val="16"/>
                  <w:szCs w:val="16"/>
                  <w:lang w:eastAsia="en-GB"/>
                </w:rPr>
                <w:t>91.2%</w:t>
              </w:r>
            </w:ins>
          </w:p>
          <w:p w:rsidR="00CF0D76" w:rsidRPr="006328CE" w:rsidRDefault="00CF0D76" w:rsidP="00CF0D76">
            <w:pPr>
              <w:rPr>
                <w:ins w:id="1959" w:author="Fang-Chen cheng" w:date="2019-02-21T21:31:00Z"/>
                <w:rFonts w:eastAsia="MS Mincho"/>
                <w:sz w:val="16"/>
                <w:szCs w:val="16"/>
                <w:lang w:eastAsia="en-GB"/>
              </w:rPr>
            </w:pPr>
            <w:ins w:id="1960" w:author="Fang-Chen cheng" w:date="2019-02-21T21:31:00Z">
              <w:r w:rsidRPr="006328CE">
                <w:rPr>
                  <w:rFonts w:eastAsia="MS Mincho"/>
                  <w:sz w:val="16"/>
                  <w:szCs w:val="16"/>
                  <w:lang w:eastAsia="en-GB"/>
                </w:rPr>
                <w:t>91.6%</w:t>
              </w:r>
            </w:ins>
          </w:p>
          <w:p w:rsidR="00CF0D76" w:rsidRPr="006328CE" w:rsidRDefault="00CF0D76" w:rsidP="00CF0D76">
            <w:pPr>
              <w:spacing w:before="40" w:after="0"/>
              <w:rPr>
                <w:ins w:id="1961" w:author="Fang-Chen cheng" w:date="2019-02-21T21:31:00Z"/>
                <w:rFonts w:eastAsia="MS Mincho"/>
                <w:sz w:val="16"/>
                <w:szCs w:val="16"/>
                <w:lang w:eastAsia="en-GB"/>
              </w:rPr>
            </w:pPr>
            <w:ins w:id="1962"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963" w:author="Fang-Chen cheng" w:date="2019-02-21T21:31:00Z"/>
                <w:rFonts w:eastAsia="MS Mincho"/>
                <w:sz w:val="16"/>
                <w:szCs w:val="16"/>
                <w:lang w:eastAsia="en-GB"/>
              </w:rPr>
            </w:pPr>
            <w:ins w:id="1964" w:author="Fang-Chen cheng" w:date="2019-02-21T21:31:00Z">
              <w:r w:rsidRPr="006328CE">
                <w:rPr>
                  <w:rFonts w:eastAsia="MS Mincho"/>
                  <w:sz w:val="16"/>
                  <w:szCs w:val="16"/>
                  <w:lang w:eastAsia="en-GB"/>
                </w:rPr>
                <w:t xml:space="preserve">200m, </w:t>
              </w:r>
            </w:ins>
          </w:p>
          <w:p w:rsidR="00CF0D76" w:rsidRPr="006328CE" w:rsidRDefault="00CF0D76" w:rsidP="00CF0D76">
            <w:pPr>
              <w:rPr>
                <w:ins w:id="1965" w:author="Fang-Chen cheng" w:date="2019-02-21T21:31:00Z"/>
                <w:color w:val="000000" w:themeColor="text1"/>
                <w:sz w:val="16"/>
                <w:szCs w:val="16"/>
                <w:lang w:eastAsia="zh-CN"/>
              </w:rPr>
            </w:pPr>
            <w:ins w:id="1966"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967" w:author="Fang-Chen cheng" w:date="2019-02-21T21:31:00Z"/>
                <w:rFonts w:eastAsia="MS Mincho"/>
                <w:sz w:val="16"/>
                <w:szCs w:val="16"/>
                <w:lang w:eastAsia="en-GB"/>
              </w:rPr>
            </w:pPr>
            <w:ins w:id="1968" w:author="Fang-Chen cheng" w:date="2019-02-21T21:31:00Z">
              <w:r w:rsidRPr="006328CE">
                <w:rPr>
                  <w:rFonts w:eastAsia="MS Mincho"/>
                  <w:sz w:val="16"/>
                  <w:szCs w:val="16"/>
                  <w:lang w:eastAsia="en-GB"/>
                </w:rPr>
                <w:t>13/4Mbps/64.7ms</w:t>
              </w:r>
            </w:ins>
          </w:p>
          <w:p w:rsidR="00CF0D76" w:rsidRPr="006328CE" w:rsidRDefault="00CF0D76" w:rsidP="00CF0D76">
            <w:pPr>
              <w:spacing w:before="40" w:after="0"/>
              <w:rPr>
                <w:ins w:id="1969" w:author="Fang-Chen cheng" w:date="2019-02-21T21:31:00Z"/>
                <w:rFonts w:eastAsia="MS Mincho"/>
                <w:sz w:val="16"/>
                <w:szCs w:val="16"/>
                <w:lang w:eastAsia="en-GB"/>
              </w:rPr>
            </w:pPr>
          </w:p>
          <w:p w:rsidR="00CF0D76" w:rsidRPr="006328CE" w:rsidRDefault="00CF0D76" w:rsidP="00CF0D76">
            <w:pPr>
              <w:spacing w:before="40" w:after="0"/>
              <w:rPr>
                <w:ins w:id="1970" w:author="Fang-Chen cheng" w:date="2019-02-21T21:31:00Z"/>
                <w:rFonts w:eastAsia="MS Mincho"/>
                <w:sz w:val="16"/>
                <w:szCs w:val="16"/>
                <w:lang w:eastAsia="en-GB"/>
              </w:rPr>
            </w:pPr>
            <w:ins w:id="1971" w:author="Fang-Chen cheng" w:date="2019-02-21T21:31:00Z">
              <w:r w:rsidRPr="006328CE">
                <w:rPr>
                  <w:rFonts w:eastAsia="MS Mincho"/>
                  <w:sz w:val="16"/>
                  <w:szCs w:val="16"/>
                  <w:lang w:eastAsia="en-GB"/>
                </w:rPr>
                <w:t>6.12Mbps/141.8ms</w:t>
              </w:r>
            </w:ins>
          </w:p>
          <w:p w:rsidR="00CF0D76" w:rsidRPr="006328CE" w:rsidRDefault="00CF0D76" w:rsidP="00CF0D76">
            <w:pPr>
              <w:spacing w:before="40" w:after="0"/>
              <w:rPr>
                <w:ins w:id="1972" w:author="Fang-Chen cheng" w:date="2019-02-21T21:31:00Z"/>
                <w:rFonts w:eastAsia="MS Mincho"/>
                <w:sz w:val="16"/>
                <w:szCs w:val="16"/>
                <w:lang w:eastAsia="en-GB"/>
              </w:rPr>
            </w:pPr>
          </w:p>
          <w:p w:rsidR="00CF0D76" w:rsidRPr="006328CE" w:rsidRDefault="00CF0D76" w:rsidP="00CF0D76">
            <w:pPr>
              <w:spacing w:before="40" w:after="0"/>
              <w:rPr>
                <w:ins w:id="1973" w:author="Fang-Chen cheng" w:date="2019-02-21T21:31:00Z"/>
                <w:rFonts w:eastAsia="MS Mincho"/>
                <w:sz w:val="16"/>
                <w:szCs w:val="16"/>
                <w:lang w:eastAsia="en-GB"/>
              </w:rPr>
            </w:pPr>
            <w:ins w:id="1974" w:author="Fang-Chen cheng" w:date="2019-02-21T21:31:00Z">
              <w:r w:rsidRPr="006328CE">
                <w:rPr>
                  <w:rFonts w:eastAsia="MS Mincho"/>
                  <w:sz w:val="16"/>
                  <w:szCs w:val="16"/>
                  <w:lang w:eastAsia="en-GB"/>
                </w:rPr>
                <w:t>4.62Mbps/187.8ms</w:t>
              </w:r>
            </w:ins>
          </w:p>
        </w:tc>
        <w:tc>
          <w:tcPr>
            <w:tcW w:w="1275" w:type="dxa"/>
            <w:shd w:val="clear" w:color="auto" w:fill="DEEAF6" w:themeFill="accent1" w:themeFillTint="33"/>
          </w:tcPr>
          <w:p w:rsidR="00CF0D76" w:rsidRPr="006328CE" w:rsidRDefault="00CF0D76" w:rsidP="00CF0D76">
            <w:pPr>
              <w:rPr>
                <w:ins w:id="1975" w:author="Fang-Chen cheng" w:date="2019-02-21T21:31:00Z"/>
                <w:sz w:val="16"/>
                <w:szCs w:val="16"/>
              </w:rPr>
            </w:pPr>
            <w:ins w:id="1976"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monitoring periodicity  equals to DRX cycle</w:t>
              </w:r>
            </w:ins>
          </w:p>
        </w:tc>
        <w:tc>
          <w:tcPr>
            <w:tcW w:w="1382" w:type="dxa"/>
            <w:shd w:val="clear" w:color="auto" w:fill="DEEAF6" w:themeFill="accent1" w:themeFillTint="33"/>
          </w:tcPr>
          <w:p w:rsidR="00CF0D76" w:rsidRPr="006328CE" w:rsidRDefault="00CF0D76" w:rsidP="00CF0D76">
            <w:pPr>
              <w:rPr>
                <w:ins w:id="1977" w:author="Fang-Chen cheng" w:date="2019-02-21T21:31:00Z"/>
                <w:sz w:val="16"/>
                <w:szCs w:val="16"/>
                <w:lang w:eastAsia="zh-CN"/>
              </w:rPr>
            </w:pPr>
            <w:ins w:id="1978" w:author="Fang-Chen cheng" w:date="2019-02-21T21:31:00Z">
              <w:r w:rsidRPr="006328CE">
                <w:rPr>
                  <w:sz w:val="16"/>
                  <w:szCs w:val="16"/>
                  <w:lang w:eastAsia="zh-CN"/>
                </w:rPr>
                <w:t>C-DRX with configuration (cycle/on/inactivity) = (160,8,100)</w:t>
              </w:r>
            </w:ins>
          </w:p>
          <w:p w:rsidR="00CF0D76" w:rsidRPr="006328CE" w:rsidRDefault="00CF0D76" w:rsidP="00CF0D76">
            <w:pPr>
              <w:rPr>
                <w:ins w:id="1979" w:author="Fang-Chen cheng" w:date="2019-02-21T21:31:00Z"/>
                <w:sz w:val="16"/>
                <w:szCs w:val="16"/>
                <w:lang w:eastAsia="zh-CN"/>
              </w:rPr>
            </w:pPr>
            <w:ins w:id="1980" w:author="Fang-Chen cheng" w:date="2019-02-21T21:31:00Z">
              <w:r w:rsidRPr="006328CE">
                <w:rPr>
                  <w:sz w:val="16"/>
                  <w:szCs w:val="16"/>
                  <w:lang w:eastAsia="zh-CN"/>
                </w:rPr>
                <w:t>FTP3 traffic model with mean of inter packet arrivals = 200ms</w:t>
              </w:r>
            </w:ins>
          </w:p>
          <w:p w:rsidR="00CF0D76" w:rsidRPr="006328CE" w:rsidRDefault="00CF0D76" w:rsidP="00CF0D76">
            <w:pPr>
              <w:spacing w:before="40" w:after="0"/>
              <w:rPr>
                <w:ins w:id="1981" w:author="Fang-Chen cheng" w:date="2019-02-21T21:31:00Z"/>
                <w:rFonts w:eastAsia="MS Mincho"/>
                <w:sz w:val="16"/>
                <w:szCs w:val="16"/>
              </w:rPr>
            </w:pPr>
          </w:p>
        </w:tc>
        <w:tc>
          <w:tcPr>
            <w:tcW w:w="1350" w:type="dxa"/>
            <w:shd w:val="clear" w:color="auto" w:fill="DEEAF6" w:themeFill="accent1" w:themeFillTint="33"/>
          </w:tcPr>
          <w:p w:rsidR="00CF0D76" w:rsidRPr="000278CD" w:rsidRDefault="00CF0D76" w:rsidP="00CF0D76">
            <w:pPr>
              <w:pStyle w:val="Comments"/>
              <w:rPr>
                <w:ins w:id="1982" w:author="Fang-Chen cheng" w:date="2019-02-21T21:31:00Z"/>
                <w:rFonts w:ascii="Times New Roman" w:hAnsi="Times New Roman"/>
                <w:i w:val="0"/>
                <w:sz w:val="16"/>
                <w:szCs w:val="16"/>
              </w:rPr>
            </w:pPr>
          </w:p>
        </w:tc>
      </w:tr>
      <w:tr w:rsidR="006B7CA3" w:rsidRPr="00D4384D" w:rsidTr="00CF0D76">
        <w:trPr>
          <w:ins w:id="1983" w:author="Fei Wang" w:date="2019-02-26T06:02:00Z"/>
        </w:trPr>
        <w:tc>
          <w:tcPr>
            <w:tcW w:w="988" w:type="dxa"/>
            <w:gridSpan w:val="2"/>
            <w:tcBorders>
              <w:left w:val="single" w:sz="4" w:space="0" w:color="FFFFFF"/>
            </w:tcBorders>
            <w:shd w:val="clear" w:color="auto" w:fill="5B9BD5" w:themeFill="accent1"/>
            <w:vAlign w:val="center"/>
          </w:tcPr>
          <w:p w:rsidR="006B7CA3" w:rsidRDefault="006B7CA3" w:rsidP="006B7CA3">
            <w:pPr>
              <w:jc w:val="center"/>
              <w:rPr>
                <w:ins w:id="1984" w:author="Fei Wang" w:date="2019-02-26T06:02:00Z"/>
                <w:bCs/>
                <w:color w:val="000000" w:themeColor="text1"/>
                <w:sz w:val="16"/>
                <w:szCs w:val="16"/>
              </w:rPr>
            </w:pPr>
            <w:ins w:id="1985" w:author="Fei Wang" w:date="2019-02-26T06:02:00Z">
              <w:r>
                <w:rPr>
                  <w:b/>
                  <w:bCs/>
                  <w:color w:val="FFFFFF"/>
                  <w:sz w:val="16"/>
                  <w:szCs w:val="16"/>
                  <w:lang w:eastAsia="zh-CN"/>
                </w:rPr>
                <w:t>CMCC[7</w:t>
              </w:r>
            </w:ins>
            <w:ins w:id="1986" w:author="Fei Wang" w:date="2019-02-26T06:03:00Z">
              <w:r w:rsidR="00B32852">
                <w:rPr>
                  <w:b/>
                  <w:bCs/>
                  <w:color w:val="FFFFFF"/>
                  <w:sz w:val="16"/>
                  <w:szCs w:val="16"/>
                  <w:lang w:eastAsia="zh-CN"/>
                </w:rPr>
                <w:t>3</w:t>
              </w:r>
            </w:ins>
            <w:bookmarkStart w:id="1987" w:name="_GoBack"/>
            <w:bookmarkEnd w:id="1987"/>
            <w:ins w:id="1988" w:author="Fei Wang" w:date="2019-02-26T06:02:00Z">
              <w:r>
                <w:rPr>
                  <w:b/>
                  <w:bCs/>
                  <w:color w:val="FFFFFF"/>
                  <w:sz w:val="16"/>
                  <w:szCs w:val="16"/>
                  <w:lang w:eastAsia="zh-CN"/>
                </w:rPr>
                <w:t>]</w:t>
              </w:r>
            </w:ins>
          </w:p>
        </w:tc>
        <w:tc>
          <w:tcPr>
            <w:tcW w:w="1984" w:type="dxa"/>
            <w:shd w:val="clear" w:color="auto" w:fill="DEEAF6" w:themeFill="accent1" w:themeFillTint="33"/>
          </w:tcPr>
          <w:p w:rsidR="006B7CA3" w:rsidRPr="006328CE" w:rsidRDefault="006B7CA3" w:rsidP="006B7CA3">
            <w:pPr>
              <w:rPr>
                <w:ins w:id="1989" w:author="Fei Wang" w:date="2019-02-26T06:02:00Z"/>
                <w:sz w:val="16"/>
                <w:szCs w:val="16"/>
                <w:lang w:eastAsia="zh-CN"/>
              </w:rPr>
            </w:pPr>
            <w:ins w:id="1990" w:author="Fei Wang" w:date="2019-02-26T06:02:00Z">
              <w:r>
                <w:rPr>
                  <w:sz w:val="16"/>
                  <w:szCs w:val="16"/>
                  <w:lang w:eastAsia="zh-CN"/>
                </w:rPr>
                <w:t xml:space="preserve">Additional CSI-RS after power saving signal triggered wake up </w:t>
              </w:r>
              <w:proofErr w:type="spellStart"/>
              <w:r>
                <w:rPr>
                  <w:sz w:val="16"/>
                  <w:szCs w:val="16"/>
                  <w:lang w:eastAsia="zh-CN"/>
                </w:rPr>
                <w:t>bofore</w:t>
              </w:r>
              <w:proofErr w:type="spellEnd"/>
              <w:r>
                <w:rPr>
                  <w:sz w:val="16"/>
                  <w:szCs w:val="16"/>
                  <w:lang w:eastAsia="zh-CN"/>
                </w:rPr>
                <w:t xml:space="preserve"> DRX ON</w:t>
              </w:r>
            </w:ins>
          </w:p>
        </w:tc>
        <w:tc>
          <w:tcPr>
            <w:tcW w:w="1701" w:type="dxa"/>
            <w:shd w:val="clear" w:color="auto" w:fill="DEEAF6" w:themeFill="accent1" w:themeFillTint="33"/>
            <w:vAlign w:val="center"/>
          </w:tcPr>
          <w:p w:rsidR="006B7CA3" w:rsidRPr="006328CE" w:rsidRDefault="006B7CA3" w:rsidP="006B7CA3">
            <w:pPr>
              <w:spacing w:before="40" w:after="0"/>
              <w:rPr>
                <w:ins w:id="1991" w:author="Fei Wang" w:date="2019-02-26T06:02:00Z"/>
                <w:rFonts w:eastAsia="MS Mincho"/>
                <w:sz w:val="16"/>
                <w:szCs w:val="16"/>
                <w:lang w:eastAsia="en-GB"/>
              </w:rPr>
            </w:pPr>
            <w:ins w:id="1992" w:author="Fei Wang" w:date="2019-02-26T06:02:00Z">
              <w:r>
                <w:rPr>
                  <w:rFonts w:eastAsiaTheme="minorEastAsia"/>
                  <w:sz w:val="16"/>
                  <w:szCs w:val="16"/>
                  <w:lang w:eastAsia="zh-CN"/>
                </w:rPr>
                <w:t>6.7%</w:t>
              </w:r>
            </w:ins>
          </w:p>
        </w:tc>
        <w:tc>
          <w:tcPr>
            <w:tcW w:w="1418" w:type="dxa"/>
            <w:shd w:val="clear" w:color="auto" w:fill="DEEAF6" w:themeFill="accent1" w:themeFillTint="33"/>
          </w:tcPr>
          <w:p w:rsidR="006B7CA3" w:rsidRPr="006328CE" w:rsidRDefault="006B7CA3" w:rsidP="006B7CA3">
            <w:pPr>
              <w:spacing w:before="40" w:after="0"/>
              <w:rPr>
                <w:ins w:id="1993" w:author="Fei Wang" w:date="2019-02-26T06:02:00Z"/>
                <w:rFonts w:eastAsia="MS Mincho"/>
                <w:sz w:val="16"/>
                <w:szCs w:val="16"/>
                <w:lang w:eastAsia="en-GB"/>
              </w:rPr>
            </w:pPr>
          </w:p>
        </w:tc>
        <w:tc>
          <w:tcPr>
            <w:tcW w:w="1275" w:type="dxa"/>
            <w:shd w:val="clear" w:color="auto" w:fill="DEEAF6" w:themeFill="accent1" w:themeFillTint="33"/>
          </w:tcPr>
          <w:p w:rsidR="006B7CA3" w:rsidRPr="006328CE" w:rsidRDefault="006B7CA3" w:rsidP="006B7CA3">
            <w:pPr>
              <w:rPr>
                <w:ins w:id="1994" w:author="Fei Wang" w:date="2019-02-26T06:02:00Z"/>
                <w:sz w:val="16"/>
                <w:szCs w:val="16"/>
                <w:lang w:eastAsia="zh-CN"/>
              </w:rPr>
            </w:pPr>
          </w:p>
        </w:tc>
        <w:tc>
          <w:tcPr>
            <w:tcW w:w="1382" w:type="dxa"/>
            <w:shd w:val="clear" w:color="auto" w:fill="DEEAF6" w:themeFill="accent1" w:themeFillTint="33"/>
          </w:tcPr>
          <w:p w:rsidR="006B7CA3" w:rsidRDefault="006B7CA3" w:rsidP="006B7CA3">
            <w:pPr>
              <w:rPr>
                <w:ins w:id="1995" w:author="Fei Wang" w:date="2019-02-26T06:02:00Z"/>
                <w:sz w:val="16"/>
                <w:szCs w:val="16"/>
                <w:lang w:eastAsia="zh-CN"/>
              </w:rPr>
            </w:pPr>
            <w:ins w:id="1996" w:author="Fei Wang" w:date="2019-02-26T06:02:00Z">
              <w:r>
                <w:rPr>
                  <w:sz w:val="16"/>
                  <w:szCs w:val="16"/>
                  <w:lang w:eastAsia="zh-CN"/>
                </w:rPr>
                <w:t>C-DRX with configuration (cycle/on/inactivity) = (160,10,100)</w:t>
              </w:r>
            </w:ins>
          </w:p>
          <w:p w:rsidR="006B7CA3" w:rsidRPr="006328CE" w:rsidRDefault="006B7CA3" w:rsidP="006B7CA3">
            <w:pPr>
              <w:rPr>
                <w:ins w:id="1997" w:author="Fei Wang" w:date="2019-02-26T06:02:00Z"/>
                <w:sz w:val="16"/>
                <w:szCs w:val="16"/>
                <w:lang w:eastAsia="zh-CN"/>
              </w:rPr>
            </w:pPr>
            <w:ins w:id="1998" w:author="Fei Wang" w:date="2019-02-26T06:02:00Z">
              <w:r>
                <w:rPr>
                  <w:sz w:val="16"/>
                  <w:szCs w:val="16"/>
                  <w:lang w:eastAsia="zh-CN"/>
                </w:rPr>
                <w:t>FTP3 traffic model with mean of inter packet arrivals = 200ms</w:t>
              </w:r>
            </w:ins>
          </w:p>
        </w:tc>
        <w:tc>
          <w:tcPr>
            <w:tcW w:w="1350" w:type="dxa"/>
            <w:shd w:val="clear" w:color="auto" w:fill="DEEAF6" w:themeFill="accent1" w:themeFillTint="33"/>
          </w:tcPr>
          <w:p w:rsidR="006B7CA3" w:rsidRPr="000278CD" w:rsidRDefault="006B7CA3" w:rsidP="006B7CA3">
            <w:pPr>
              <w:pStyle w:val="Comments"/>
              <w:rPr>
                <w:ins w:id="1999" w:author="Fei Wang" w:date="2019-02-26T06:02:00Z"/>
                <w:rFonts w:ascii="Times New Roman" w:hAnsi="Times New Roman"/>
                <w:i w:val="0"/>
                <w:sz w:val="16"/>
                <w:szCs w:val="16"/>
              </w:rPr>
            </w:pPr>
            <w:ins w:id="2000" w:author="Fei Wang" w:date="2019-02-26T06:02:00Z">
              <w:r>
                <w:rPr>
                  <w:rFonts w:ascii="Times New Roman" w:eastAsiaTheme="minorEastAsia" w:hAnsi="Times New Roman"/>
                  <w:i w:val="0"/>
                  <w:sz w:val="16"/>
                  <w:szCs w:val="16"/>
                  <w:lang w:eastAsia="zh-CN"/>
                </w:rPr>
                <w:t>Baseline: Power saving signal triggering wake up before DRX ON without additional CSI-RS</w:t>
              </w:r>
            </w:ins>
          </w:p>
        </w:tc>
      </w:tr>
    </w:tbl>
    <w:p w:rsidR="00CF0D76" w:rsidRDefault="00CF0D76" w:rsidP="00CF0D76">
      <w:pPr>
        <w:pStyle w:val="ab"/>
        <w:rPr>
          <w:ins w:id="2001" w:author="Fang-Chen cheng" w:date="2019-02-21T21:31:00Z"/>
        </w:rPr>
      </w:pPr>
    </w:p>
    <w:p w:rsidR="00CF0D76" w:rsidRDefault="00CF0D76" w:rsidP="00CF0D76">
      <w:pPr>
        <w:pStyle w:val="ab"/>
        <w:keepNext/>
        <w:jc w:val="center"/>
        <w:rPr>
          <w:ins w:id="2002" w:author="Fang-Chen cheng" w:date="2019-02-21T21:31:00Z"/>
        </w:rPr>
      </w:pPr>
      <w:ins w:id="2003" w:author="Fang-Chen cheng" w:date="2019-02-21T21:31:00Z">
        <w:r>
          <w:t xml:space="preserve">Table </w:t>
        </w:r>
      </w:ins>
      <w:ins w:id="2004" w:author="Fang-Chen cheng" w:date="2019-02-21T21:56:00Z">
        <w:r w:rsidR="00BF2D91">
          <w:t>12</w:t>
        </w:r>
      </w:ins>
      <w:ins w:id="2005" w:author="Fang-Chen cheng" w:date="2019-02-21T21:31:00Z">
        <w:r>
          <w:t>: A</w:t>
        </w:r>
        <w:r w:rsidRPr="00304A08">
          <w:t>d</w:t>
        </w:r>
        <w:r w:rsidR="00CF6301">
          <w:t xml:space="preserve">ditional RS </w:t>
        </w:r>
      </w:ins>
      <w:ins w:id="2006" w:author="Fang-Chen cheng" w:date="2019-02-21T22:08:00Z">
        <w:r w:rsidR="00CF6301">
          <w:t>in achieving</w:t>
        </w:r>
      </w:ins>
      <w:ins w:id="2007" w:author="Fang-Chen cheng" w:date="2019-02-21T21:31:00Z">
        <w:r w:rsidR="00CF6301">
          <w:t xml:space="preserve"> RRM power </w:t>
        </w:r>
      </w:ins>
      <w:proofErr w:type="spellStart"/>
      <w:ins w:id="2008" w:author="Fang-Chen cheng" w:date="2019-02-21T22:08:00Z">
        <w:r w:rsidR="00CF6301">
          <w:t>comsumption</w:t>
        </w:r>
        <w:proofErr w:type="spellEnd"/>
        <w:r w:rsidR="00CF6301">
          <w:t xml:space="preserve"> reduction</w:t>
        </w:r>
      </w:ins>
    </w:p>
    <w:tbl>
      <w:tblPr>
        <w:tblW w:w="4991"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548"/>
        <w:gridCol w:w="618"/>
        <w:gridCol w:w="771"/>
        <w:gridCol w:w="309"/>
        <w:gridCol w:w="1082"/>
        <w:gridCol w:w="771"/>
        <w:gridCol w:w="466"/>
        <w:gridCol w:w="618"/>
        <w:gridCol w:w="767"/>
        <w:gridCol w:w="791"/>
        <w:gridCol w:w="1369"/>
      </w:tblGrid>
      <w:tr w:rsidR="00CF0D76" w:rsidRPr="002D74D2" w:rsidTr="00CF0D76">
        <w:trPr>
          <w:trHeight w:val="273"/>
          <w:ins w:id="2009" w:author="Fang-Chen cheng" w:date="2019-02-21T21:31:00Z"/>
        </w:trPr>
        <w:tc>
          <w:tcPr>
            <w:tcW w:w="521" w:type="pct"/>
            <w:shd w:val="clear" w:color="auto" w:fill="5B9BD5" w:themeFill="accent1"/>
          </w:tcPr>
          <w:p w:rsidR="00CF0D76" w:rsidRPr="00A137EC" w:rsidRDefault="00CF0D76" w:rsidP="00CF0D76">
            <w:pPr>
              <w:pStyle w:val="Comments"/>
              <w:jc w:val="center"/>
              <w:rPr>
                <w:ins w:id="2010" w:author="Fang-Chen cheng" w:date="2019-02-21T21:31:00Z"/>
                <w:rFonts w:ascii="Times New Roman" w:hAnsi="Times New Roman"/>
                <w:b/>
                <w:bCs/>
                <w:i w:val="0"/>
                <w:color w:val="FFFFFF"/>
                <w:sz w:val="16"/>
                <w:szCs w:val="16"/>
              </w:rPr>
            </w:pPr>
            <w:ins w:id="2011" w:author="Fang-Chen cheng" w:date="2019-02-21T21:31:00Z">
              <w:r w:rsidRPr="00A137EC">
                <w:rPr>
                  <w:rFonts w:ascii="Times New Roman" w:hAnsi="Times New Roman"/>
                  <w:b/>
                  <w:bCs/>
                  <w:i w:val="0"/>
                  <w:color w:val="FFFFFF"/>
                  <w:sz w:val="16"/>
                  <w:szCs w:val="16"/>
                </w:rPr>
                <w:t>Company</w:t>
              </w:r>
            </w:ins>
          </w:p>
        </w:tc>
        <w:tc>
          <w:tcPr>
            <w:tcW w:w="761" w:type="pct"/>
            <w:shd w:val="clear" w:color="auto" w:fill="5B9BD5" w:themeFill="accent1"/>
          </w:tcPr>
          <w:p w:rsidR="00CF0D76" w:rsidRPr="00A137EC" w:rsidRDefault="00CF0D76" w:rsidP="00CF0D76">
            <w:pPr>
              <w:pStyle w:val="Comments"/>
              <w:jc w:val="center"/>
              <w:rPr>
                <w:ins w:id="2012" w:author="Fang-Chen cheng" w:date="2019-02-21T21:31:00Z"/>
                <w:rFonts w:ascii="Times New Roman" w:hAnsi="Times New Roman"/>
                <w:b/>
                <w:bCs/>
                <w:i w:val="0"/>
                <w:color w:val="FFFFFF"/>
                <w:sz w:val="16"/>
                <w:szCs w:val="16"/>
              </w:rPr>
            </w:pPr>
            <w:ins w:id="2013" w:author="Fang-Chen cheng" w:date="2019-02-21T21:31:00Z">
              <w:r w:rsidRPr="00A137EC">
                <w:rPr>
                  <w:rFonts w:ascii="Times New Roman" w:hAnsi="Times New Roman"/>
                  <w:b/>
                  <w:bCs/>
                  <w:i w:val="0"/>
                  <w:color w:val="FFFFFF"/>
                  <w:sz w:val="16"/>
                  <w:szCs w:val="16"/>
                </w:rPr>
                <w:t>(0)</w:t>
              </w:r>
            </w:ins>
          </w:p>
        </w:tc>
        <w:tc>
          <w:tcPr>
            <w:tcW w:w="304" w:type="pct"/>
            <w:shd w:val="clear" w:color="auto" w:fill="5B9BD5" w:themeFill="accent1"/>
          </w:tcPr>
          <w:p w:rsidR="00CF0D76" w:rsidRPr="00A137EC" w:rsidRDefault="00CF0D76" w:rsidP="00CF0D76">
            <w:pPr>
              <w:pStyle w:val="Comments"/>
              <w:jc w:val="center"/>
              <w:rPr>
                <w:ins w:id="2014" w:author="Fang-Chen cheng" w:date="2019-02-21T21:31:00Z"/>
                <w:rFonts w:ascii="Times New Roman" w:hAnsi="Times New Roman"/>
                <w:b/>
                <w:bCs/>
                <w:i w:val="0"/>
                <w:color w:val="FFFFFF"/>
                <w:sz w:val="16"/>
                <w:szCs w:val="16"/>
              </w:rPr>
            </w:pPr>
            <w:ins w:id="2015" w:author="Fang-Chen cheng" w:date="2019-02-21T21:31:00Z">
              <w:r w:rsidRPr="00A137EC">
                <w:rPr>
                  <w:rFonts w:ascii="Times New Roman" w:hAnsi="Times New Roman"/>
                  <w:b/>
                  <w:bCs/>
                  <w:i w:val="0"/>
                  <w:color w:val="FFFFFF"/>
                  <w:sz w:val="16"/>
                  <w:szCs w:val="16"/>
                </w:rPr>
                <w:t>(1)</w:t>
              </w:r>
            </w:ins>
          </w:p>
        </w:tc>
        <w:tc>
          <w:tcPr>
            <w:tcW w:w="379" w:type="pct"/>
            <w:shd w:val="clear" w:color="auto" w:fill="5B9BD5" w:themeFill="accent1"/>
          </w:tcPr>
          <w:p w:rsidR="00CF0D76" w:rsidRPr="00A137EC" w:rsidRDefault="00CF0D76" w:rsidP="00CF0D76">
            <w:pPr>
              <w:pStyle w:val="Comments"/>
              <w:jc w:val="center"/>
              <w:rPr>
                <w:ins w:id="2016" w:author="Fang-Chen cheng" w:date="2019-02-21T21:31:00Z"/>
                <w:rFonts w:ascii="Times New Roman" w:hAnsi="Times New Roman"/>
                <w:b/>
                <w:bCs/>
                <w:i w:val="0"/>
                <w:color w:val="FFFFFF"/>
                <w:sz w:val="16"/>
                <w:szCs w:val="16"/>
              </w:rPr>
            </w:pPr>
            <w:ins w:id="2017" w:author="Fang-Chen cheng" w:date="2019-02-21T21:31:00Z">
              <w:r w:rsidRPr="00A137EC">
                <w:rPr>
                  <w:rFonts w:ascii="Times New Roman" w:hAnsi="Times New Roman"/>
                  <w:b/>
                  <w:bCs/>
                  <w:i w:val="0"/>
                  <w:color w:val="FFFFFF"/>
                  <w:sz w:val="16"/>
                  <w:szCs w:val="16"/>
                </w:rPr>
                <w:t>(2)</w:t>
              </w:r>
            </w:ins>
          </w:p>
        </w:tc>
        <w:tc>
          <w:tcPr>
            <w:tcW w:w="152" w:type="pct"/>
            <w:shd w:val="clear" w:color="auto" w:fill="5B9BD5" w:themeFill="accent1"/>
          </w:tcPr>
          <w:p w:rsidR="00CF0D76" w:rsidRPr="00A137EC" w:rsidRDefault="00CF0D76" w:rsidP="00CF0D76">
            <w:pPr>
              <w:pStyle w:val="Comments"/>
              <w:jc w:val="center"/>
              <w:rPr>
                <w:ins w:id="2018" w:author="Fang-Chen cheng" w:date="2019-02-21T21:31:00Z"/>
                <w:rFonts w:ascii="Times New Roman" w:hAnsi="Times New Roman"/>
                <w:b/>
                <w:bCs/>
                <w:i w:val="0"/>
                <w:color w:val="FFFFFF"/>
                <w:sz w:val="16"/>
                <w:szCs w:val="16"/>
              </w:rPr>
            </w:pPr>
          </w:p>
        </w:tc>
        <w:tc>
          <w:tcPr>
            <w:tcW w:w="532" w:type="pct"/>
            <w:shd w:val="clear" w:color="auto" w:fill="5B9BD5" w:themeFill="accent1"/>
          </w:tcPr>
          <w:p w:rsidR="00CF0D76" w:rsidRPr="00A137EC" w:rsidRDefault="00CF0D76" w:rsidP="00CF0D76">
            <w:pPr>
              <w:pStyle w:val="Comments"/>
              <w:jc w:val="center"/>
              <w:rPr>
                <w:ins w:id="2019" w:author="Fang-Chen cheng" w:date="2019-02-21T21:31:00Z"/>
                <w:rFonts w:ascii="Times New Roman" w:hAnsi="Times New Roman"/>
                <w:b/>
                <w:bCs/>
                <w:i w:val="0"/>
                <w:color w:val="FFFFFF"/>
                <w:sz w:val="16"/>
                <w:szCs w:val="16"/>
              </w:rPr>
            </w:pPr>
            <w:ins w:id="2020" w:author="Fang-Chen cheng" w:date="2019-02-21T21:31:00Z">
              <w:r w:rsidRPr="00A137EC">
                <w:rPr>
                  <w:rFonts w:ascii="Times New Roman" w:hAnsi="Times New Roman"/>
                  <w:b/>
                  <w:bCs/>
                  <w:i w:val="0"/>
                  <w:color w:val="FFFFFF"/>
                  <w:sz w:val="16"/>
                  <w:szCs w:val="16"/>
                </w:rPr>
                <w:t>(1)</w:t>
              </w:r>
            </w:ins>
          </w:p>
        </w:tc>
        <w:tc>
          <w:tcPr>
            <w:tcW w:w="379" w:type="pct"/>
            <w:tcBorders>
              <w:top w:val="single" w:sz="4" w:space="0" w:color="000000"/>
            </w:tcBorders>
            <w:shd w:val="clear" w:color="auto" w:fill="5B9BD5" w:themeFill="accent1"/>
          </w:tcPr>
          <w:p w:rsidR="00CF0D76" w:rsidRPr="00A137EC" w:rsidRDefault="00CF0D76" w:rsidP="00CF0D76">
            <w:pPr>
              <w:pStyle w:val="Comments"/>
              <w:jc w:val="center"/>
              <w:rPr>
                <w:ins w:id="2021" w:author="Fang-Chen cheng" w:date="2019-02-21T21:31:00Z"/>
                <w:rFonts w:ascii="Times New Roman" w:hAnsi="Times New Roman"/>
                <w:b/>
                <w:bCs/>
                <w:i w:val="0"/>
                <w:color w:val="FFFFFF"/>
                <w:sz w:val="16"/>
                <w:szCs w:val="16"/>
              </w:rPr>
            </w:pPr>
            <w:ins w:id="2022" w:author="Fang-Chen cheng" w:date="2019-02-21T21:31:00Z">
              <w:r w:rsidRPr="00A137EC">
                <w:rPr>
                  <w:rFonts w:ascii="Times New Roman" w:hAnsi="Times New Roman"/>
                  <w:b/>
                  <w:bCs/>
                  <w:i w:val="0"/>
                  <w:color w:val="FFFFFF"/>
                  <w:sz w:val="16"/>
                  <w:szCs w:val="16"/>
                </w:rPr>
                <w:t>(2)</w:t>
              </w:r>
            </w:ins>
          </w:p>
        </w:tc>
        <w:tc>
          <w:tcPr>
            <w:tcW w:w="229" w:type="pct"/>
            <w:tcBorders>
              <w:top w:val="single" w:sz="4" w:space="0" w:color="000000"/>
            </w:tcBorders>
            <w:shd w:val="clear" w:color="auto" w:fill="5B9BD5" w:themeFill="accent1"/>
          </w:tcPr>
          <w:p w:rsidR="00CF0D76" w:rsidRPr="00A137EC" w:rsidRDefault="00CF0D76" w:rsidP="00CF0D76">
            <w:pPr>
              <w:pStyle w:val="Comments"/>
              <w:jc w:val="center"/>
              <w:rPr>
                <w:ins w:id="2023" w:author="Fang-Chen cheng" w:date="2019-02-21T21:31:00Z"/>
                <w:rFonts w:ascii="Times New Roman" w:hAnsi="Times New Roman"/>
                <w:b/>
                <w:bCs/>
                <w:i w:val="0"/>
                <w:color w:val="FFFFFF"/>
                <w:sz w:val="16"/>
                <w:szCs w:val="16"/>
              </w:rPr>
            </w:pPr>
            <w:ins w:id="2024" w:author="Fang-Chen cheng" w:date="2019-02-21T21:31:00Z">
              <w:r w:rsidRPr="00A137EC">
                <w:rPr>
                  <w:rFonts w:ascii="Times New Roman" w:hAnsi="Times New Roman"/>
                  <w:b/>
                  <w:bCs/>
                  <w:i w:val="0"/>
                  <w:color w:val="FFFFFF"/>
                  <w:sz w:val="16"/>
                  <w:szCs w:val="16"/>
                </w:rPr>
                <w:t>(3)</w:t>
              </w:r>
            </w:ins>
          </w:p>
        </w:tc>
        <w:tc>
          <w:tcPr>
            <w:tcW w:w="304" w:type="pct"/>
            <w:tcBorders>
              <w:top w:val="single" w:sz="4" w:space="0" w:color="000000"/>
            </w:tcBorders>
            <w:shd w:val="clear" w:color="auto" w:fill="5B9BD5" w:themeFill="accent1"/>
          </w:tcPr>
          <w:p w:rsidR="00CF0D76" w:rsidRPr="00A137EC" w:rsidRDefault="00CF0D76" w:rsidP="00CF0D76">
            <w:pPr>
              <w:pStyle w:val="Comments"/>
              <w:jc w:val="center"/>
              <w:rPr>
                <w:ins w:id="2025" w:author="Fang-Chen cheng" w:date="2019-02-21T21:31:00Z"/>
                <w:rFonts w:ascii="Times New Roman" w:hAnsi="Times New Roman"/>
                <w:b/>
                <w:bCs/>
                <w:i w:val="0"/>
                <w:color w:val="FFFFFF"/>
                <w:sz w:val="16"/>
                <w:szCs w:val="16"/>
              </w:rPr>
            </w:pPr>
            <w:ins w:id="2026" w:author="Fang-Chen cheng" w:date="2019-02-21T21:31:00Z">
              <w:r w:rsidRPr="00A137EC">
                <w:rPr>
                  <w:rFonts w:ascii="Times New Roman" w:hAnsi="Times New Roman"/>
                  <w:b/>
                  <w:bCs/>
                  <w:i w:val="0"/>
                  <w:color w:val="FFFFFF"/>
                  <w:sz w:val="16"/>
                  <w:szCs w:val="16"/>
                </w:rPr>
                <w:t>(4)</w:t>
              </w:r>
            </w:ins>
          </w:p>
        </w:tc>
        <w:tc>
          <w:tcPr>
            <w:tcW w:w="377" w:type="pct"/>
            <w:tcBorders>
              <w:top w:val="single" w:sz="4" w:space="0" w:color="000000"/>
            </w:tcBorders>
            <w:shd w:val="clear" w:color="auto" w:fill="5B9BD5" w:themeFill="accent1"/>
          </w:tcPr>
          <w:p w:rsidR="00CF0D76" w:rsidRPr="00A137EC" w:rsidRDefault="00CF0D76" w:rsidP="00CF0D76">
            <w:pPr>
              <w:pStyle w:val="Comments"/>
              <w:jc w:val="center"/>
              <w:rPr>
                <w:ins w:id="2027" w:author="Fang-Chen cheng" w:date="2019-02-21T21:31:00Z"/>
                <w:rFonts w:ascii="Times New Roman" w:hAnsi="Times New Roman"/>
                <w:b/>
                <w:bCs/>
                <w:i w:val="0"/>
                <w:color w:val="FFFFFF"/>
                <w:sz w:val="16"/>
                <w:szCs w:val="16"/>
              </w:rPr>
            </w:pPr>
            <w:ins w:id="2028" w:author="Fang-Chen cheng" w:date="2019-02-21T21:31:00Z">
              <w:r w:rsidRPr="00A137EC">
                <w:rPr>
                  <w:rFonts w:ascii="Times New Roman" w:hAnsi="Times New Roman"/>
                  <w:b/>
                  <w:bCs/>
                  <w:i w:val="0"/>
                  <w:color w:val="FFFFFF"/>
                  <w:sz w:val="16"/>
                  <w:szCs w:val="16"/>
                </w:rPr>
                <w:t>(5)</w:t>
              </w:r>
            </w:ins>
          </w:p>
        </w:tc>
        <w:tc>
          <w:tcPr>
            <w:tcW w:w="389" w:type="pct"/>
            <w:shd w:val="clear" w:color="auto" w:fill="5B9BD5" w:themeFill="accent1"/>
          </w:tcPr>
          <w:p w:rsidR="00CF0D76" w:rsidRPr="00A137EC" w:rsidRDefault="00CF0D76" w:rsidP="00CF0D76">
            <w:pPr>
              <w:pStyle w:val="Comments"/>
              <w:jc w:val="center"/>
              <w:rPr>
                <w:ins w:id="2029" w:author="Fang-Chen cheng" w:date="2019-02-21T21:31:00Z"/>
                <w:rFonts w:ascii="Times New Roman" w:hAnsi="Times New Roman"/>
                <w:b/>
                <w:bCs/>
                <w:i w:val="0"/>
                <w:color w:val="FFFFFF"/>
                <w:sz w:val="16"/>
                <w:szCs w:val="16"/>
              </w:rPr>
            </w:pPr>
            <w:ins w:id="2030" w:author="Fang-Chen cheng" w:date="2019-02-21T21:31:00Z">
              <w:r w:rsidRPr="00A137EC">
                <w:rPr>
                  <w:rFonts w:ascii="Times New Roman" w:hAnsi="Times New Roman"/>
                  <w:b/>
                  <w:bCs/>
                  <w:i w:val="0"/>
                  <w:color w:val="FFFFFF"/>
                  <w:sz w:val="16"/>
                  <w:szCs w:val="16"/>
                </w:rPr>
                <w:t>(6)</w:t>
              </w:r>
            </w:ins>
          </w:p>
        </w:tc>
        <w:tc>
          <w:tcPr>
            <w:tcW w:w="673" w:type="pct"/>
            <w:shd w:val="clear" w:color="auto" w:fill="5B9BD5" w:themeFill="accent1"/>
          </w:tcPr>
          <w:p w:rsidR="00CF0D76" w:rsidRPr="00A137EC" w:rsidRDefault="00CF0D76" w:rsidP="00CF0D76">
            <w:pPr>
              <w:pStyle w:val="Comments"/>
              <w:jc w:val="center"/>
              <w:rPr>
                <w:ins w:id="2031" w:author="Fang-Chen cheng" w:date="2019-02-21T21:31:00Z"/>
                <w:rFonts w:ascii="Times New Roman" w:hAnsi="Times New Roman"/>
                <w:b/>
                <w:bCs/>
                <w:i w:val="0"/>
                <w:color w:val="FFFFFF"/>
                <w:sz w:val="16"/>
                <w:szCs w:val="16"/>
              </w:rPr>
            </w:pPr>
            <w:ins w:id="2032" w:author="Fang-Chen cheng" w:date="2019-02-21T21:31:00Z">
              <w:r w:rsidRPr="00A137EC">
                <w:rPr>
                  <w:rFonts w:ascii="Times New Roman" w:hAnsi="Times New Roman"/>
                  <w:b/>
                  <w:bCs/>
                  <w:i w:val="0"/>
                  <w:color w:val="FFFFFF"/>
                  <w:sz w:val="16"/>
                  <w:szCs w:val="16"/>
                </w:rPr>
                <w:t>(7)</w:t>
              </w:r>
            </w:ins>
          </w:p>
        </w:tc>
      </w:tr>
      <w:tr w:rsidR="00CF0D76" w:rsidRPr="002D74D2" w:rsidTr="00CF0D76">
        <w:trPr>
          <w:trHeight w:val="714"/>
          <w:ins w:id="2033" w:author="Fang-Chen cheng" w:date="2019-02-21T21:31:00Z"/>
        </w:trPr>
        <w:tc>
          <w:tcPr>
            <w:tcW w:w="521" w:type="pct"/>
            <w:tcBorders>
              <w:bottom w:val="double" w:sz="4" w:space="0" w:color="000000"/>
            </w:tcBorders>
            <w:shd w:val="clear" w:color="auto" w:fill="5B9BD5" w:themeFill="accent1"/>
          </w:tcPr>
          <w:p w:rsidR="00CF0D76" w:rsidRPr="00A137EC" w:rsidRDefault="00CF0D76" w:rsidP="00CF0D76">
            <w:pPr>
              <w:pStyle w:val="Comments"/>
              <w:jc w:val="center"/>
              <w:rPr>
                <w:ins w:id="2034" w:author="Fang-Chen cheng" w:date="2019-02-21T21:31:00Z"/>
                <w:rFonts w:ascii="Times New Roman" w:hAnsi="Times New Roman"/>
                <w:b/>
                <w:bCs/>
                <w:i w:val="0"/>
                <w:color w:val="FFFFFF"/>
                <w:sz w:val="16"/>
                <w:szCs w:val="16"/>
              </w:rPr>
            </w:pPr>
          </w:p>
        </w:tc>
        <w:tc>
          <w:tcPr>
            <w:tcW w:w="1444" w:type="pct"/>
            <w:gridSpan w:val="3"/>
            <w:tcBorders>
              <w:bottom w:val="double" w:sz="4" w:space="0" w:color="000000"/>
            </w:tcBorders>
            <w:shd w:val="clear" w:color="auto" w:fill="5B9BD5" w:themeFill="accent1"/>
          </w:tcPr>
          <w:p w:rsidR="00CF0D76" w:rsidRPr="00A137EC" w:rsidRDefault="00CF0D76" w:rsidP="00CF0D76">
            <w:pPr>
              <w:pStyle w:val="Comments"/>
              <w:rPr>
                <w:ins w:id="2035" w:author="Fang-Chen cheng" w:date="2019-02-21T21:31:00Z"/>
                <w:rFonts w:ascii="Times New Roman" w:hAnsi="Times New Roman"/>
                <w:b/>
                <w:bCs/>
                <w:i w:val="0"/>
                <w:color w:val="FFFFFF"/>
                <w:sz w:val="16"/>
                <w:szCs w:val="16"/>
              </w:rPr>
            </w:pPr>
            <w:ins w:id="2036" w:author="Fang-Chen cheng" w:date="2019-02-21T21:31:00Z">
              <w:r w:rsidRPr="00A137EC">
                <w:rPr>
                  <w:rFonts w:ascii="Times New Roman" w:hAnsi="Times New Roman"/>
                  <w:b/>
                  <w:bCs/>
                  <w:i w:val="0"/>
                  <w:color w:val="FFFFFF"/>
                  <w:sz w:val="16"/>
                  <w:szCs w:val="16"/>
                </w:rPr>
                <w:t>(0) Power saving schemes description</w:t>
              </w:r>
            </w:ins>
          </w:p>
          <w:p w:rsidR="00CF0D76" w:rsidRPr="00A137EC" w:rsidRDefault="00CF0D76" w:rsidP="00CF0D76">
            <w:pPr>
              <w:pStyle w:val="Comments"/>
              <w:rPr>
                <w:ins w:id="2037" w:author="Fang-Chen cheng" w:date="2019-02-21T21:31:00Z"/>
                <w:rFonts w:ascii="Times New Roman" w:hAnsi="Times New Roman"/>
                <w:b/>
                <w:bCs/>
                <w:i w:val="0"/>
                <w:color w:val="FFFFFF"/>
                <w:sz w:val="16"/>
                <w:szCs w:val="16"/>
              </w:rPr>
            </w:pPr>
            <w:ins w:id="2038" w:author="Fang-Chen cheng" w:date="2019-02-21T21:31:00Z">
              <w:r w:rsidRPr="00A137EC">
                <w:rPr>
                  <w:rFonts w:ascii="Times New Roman" w:hAnsi="Times New Roman"/>
                  <w:b/>
                  <w:bCs/>
                  <w:i w:val="0"/>
                  <w:color w:val="FFFFFF"/>
                  <w:sz w:val="16"/>
                  <w:szCs w:val="16"/>
                </w:rPr>
                <w:t xml:space="preserve">(1) Average power consumption </w:t>
              </w:r>
            </w:ins>
          </w:p>
          <w:p w:rsidR="00CF0D76" w:rsidRPr="00A137EC" w:rsidRDefault="00CF0D76" w:rsidP="00CF0D76">
            <w:pPr>
              <w:pStyle w:val="Comments"/>
              <w:rPr>
                <w:ins w:id="2039" w:author="Fang-Chen cheng" w:date="2019-02-21T21:31:00Z"/>
                <w:rFonts w:ascii="Times New Roman" w:hAnsi="Times New Roman"/>
                <w:b/>
                <w:bCs/>
                <w:i w:val="0"/>
                <w:color w:val="FFFFFF"/>
                <w:sz w:val="16"/>
                <w:szCs w:val="16"/>
              </w:rPr>
            </w:pPr>
            <w:ins w:id="2040" w:author="Fang-Chen cheng" w:date="2019-02-21T21:31:00Z">
              <w:r w:rsidRPr="00A137EC">
                <w:rPr>
                  <w:rFonts w:ascii="Times New Roman" w:hAnsi="Times New Roman"/>
                  <w:b/>
                  <w:bCs/>
                  <w:i w:val="0"/>
                  <w:color w:val="FFFFFF"/>
                  <w:sz w:val="16"/>
                  <w:szCs w:val="16"/>
                </w:rPr>
                <w:t>(2) Power reduction compared to baseline [%]</w:t>
              </w:r>
            </w:ins>
          </w:p>
        </w:tc>
        <w:tc>
          <w:tcPr>
            <w:tcW w:w="152" w:type="pct"/>
            <w:tcBorders>
              <w:bottom w:val="double" w:sz="4" w:space="0" w:color="000000"/>
            </w:tcBorders>
            <w:shd w:val="clear" w:color="auto" w:fill="5B9BD5" w:themeFill="accent1"/>
          </w:tcPr>
          <w:p w:rsidR="00CF0D76" w:rsidRPr="00A137EC" w:rsidDel="00C00ACE" w:rsidRDefault="00CF0D76" w:rsidP="00CF0D76">
            <w:pPr>
              <w:pStyle w:val="Comments"/>
              <w:jc w:val="center"/>
              <w:rPr>
                <w:ins w:id="2041" w:author="Fang-Chen cheng" w:date="2019-02-21T21:31:00Z"/>
                <w:rFonts w:ascii="Times New Roman" w:hAnsi="Times New Roman"/>
                <w:b/>
                <w:bCs/>
                <w:i w:val="0"/>
                <w:color w:val="FFFFFF"/>
                <w:sz w:val="16"/>
                <w:szCs w:val="16"/>
              </w:rPr>
            </w:pPr>
          </w:p>
        </w:tc>
        <w:tc>
          <w:tcPr>
            <w:tcW w:w="2883" w:type="pct"/>
            <w:gridSpan w:val="7"/>
            <w:tcBorders>
              <w:bottom w:val="double" w:sz="4" w:space="0" w:color="000000"/>
            </w:tcBorders>
            <w:shd w:val="clear" w:color="auto" w:fill="5B9BD5" w:themeFill="accent1"/>
          </w:tcPr>
          <w:p w:rsidR="00CF0D76" w:rsidRPr="00A137EC" w:rsidRDefault="00CF0D76" w:rsidP="00CF0D76">
            <w:pPr>
              <w:pStyle w:val="Comments"/>
              <w:rPr>
                <w:ins w:id="2042" w:author="Fang-Chen cheng" w:date="2019-02-21T21:31:00Z"/>
                <w:rFonts w:ascii="Times New Roman" w:hAnsi="Times New Roman"/>
                <w:b/>
                <w:bCs/>
                <w:i w:val="0"/>
                <w:color w:val="FFFFFF"/>
                <w:sz w:val="16"/>
                <w:szCs w:val="16"/>
              </w:rPr>
            </w:pPr>
            <w:ins w:id="2043" w:author="Fang-Chen cheng" w:date="2019-02-21T21:31:00Z">
              <w:r w:rsidRPr="00A137EC">
                <w:rPr>
                  <w:rFonts w:ascii="Times New Roman" w:hAnsi="Times New Roman"/>
                  <w:b/>
                  <w:bCs/>
                  <w:i w:val="0"/>
                  <w:color w:val="FFFFFF"/>
                  <w:sz w:val="16"/>
                  <w:szCs w:val="16"/>
                </w:rPr>
                <w:t>(1) RRC Idle/RRC Inactive or  RRC Connected</w:t>
              </w:r>
            </w:ins>
          </w:p>
          <w:p w:rsidR="00CF0D76" w:rsidRPr="00A137EC" w:rsidRDefault="00CF0D76" w:rsidP="00CF0D76">
            <w:pPr>
              <w:pStyle w:val="Comments"/>
              <w:rPr>
                <w:ins w:id="2044" w:author="Fang-Chen cheng" w:date="2019-02-21T21:31:00Z"/>
                <w:rFonts w:ascii="Times New Roman" w:hAnsi="Times New Roman"/>
                <w:b/>
                <w:bCs/>
                <w:i w:val="0"/>
                <w:color w:val="FFFFFF"/>
                <w:sz w:val="16"/>
                <w:szCs w:val="16"/>
              </w:rPr>
            </w:pPr>
            <w:ins w:id="2045" w:author="Fang-Chen cheng" w:date="2019-02-21T21:31:00Z">
              <w:r w:rsidRPr="00A137EC">
                <w:rPr>
                  <w:rFonts w:ascii="Times New Roman" w:hAnsi="Times New Roman"/>
                  <w:b/>
                  <w:bCs/>
                  <w:i w:val="0"/>
                  <w:color w:val="FFFFFF"/>
                  <w:sz w:val="16"/>
                  <w:szCs w:val="16"/>
                </w:rPr>
                <w:t>(2) Measurement period [ms]</w:t>
              </w:r>
            </w:ins>
          </w:p>
          <w:p w:rsidR="00CF0D76" w:rsidRPr="00A137EC" w:rsidRDefault="00CF0D76" w:rsidP="00CF0D76">
            <w:pPr>
              <w:pStyle w:val="Comments"/>
              <w:rPr>
                <w:ins w:id="2046" w:author="Fang-Chen cheng" w:date="2019-02-21T21:31:00Z"/>
                <w:rFonts w:ascii="Times New Roman" w:hAnsi="Times New Roman"/>
                <w:b/>
                <w:bCs/>
                <w:i w:val="0"/>
                <w:color w:val="FFFFFF"/>
                <w:sz w:val="16"/>
                <w:szCs w:val="16"/>
              </w:rPr>
            </w:pPr>
            <w:ins w:id="2047" w:author="Fang-Chen cheng" w:date="2019-02-21T21:31:00Z">
              <w:r w:rsidRPr="00A137EC">
                <w:rPr>
                  <w:rFonts w:ascii="Times New Roman" w:hAnsi="Times New Roman"/>
                  <w:b/>
                  <w:bCs/>
                  <w:i w:val="0"/>
                  <w:color w:val="FFFFFF"/>
                  <w:sz w:val="16"/>
                  <w:szCs w:val="16"/>
                </w:rPr>
                <w:t xml:space="preserve">(3) number of samples(e.g., SSB bursts) in each MP </w:t>
              </w:r>
            </w:ins>
          </w:p>
          <w:p w:rsidR="00CF0D76" w:rsidRPr="00A137EC" w:rsidRDefault="00CF0D76" w:rsidP="00CF0D76">
            <w:pPr>
              <w:pStyle w:val="Comments"/>
              <w:rPr>
                <w:ins w:id="2048" w:author="Fang-Chen cheng" w:date="2019-02-21T21:31:00Z"/>
                <w:rFonts w:ascii="Times New Roman" w:hAnsi="Times New Roman"/>
                <w:b/>
                <w:bCs/>
                <w:i w:val="0"/>
                <w:color w:val="FFFFFF"/>
                <w:sz w:val="16"/>
                <w:szCs w:val="16"/>
              </w:rPr>
            </w:pPr>
            <w:ins w:id="2049" w:author="Fang-Chen cheng" w:date="2019-02-21T21:31:00Z">
              <w:r w:rsidRPr="00A137EC">
                <w:rPr>
                  <w:rFonts w:ascii="Times New Roman" w:hAnsi="Times New Roman"/>
                  <w:b/>
                  <w:bCs/>
                  <w:i w:val="0"/>
                  <w:color w:val="FFFFFF"/>
                  <w:sz w:val="16"/>
                  <w:szCs w:val="16"/>
                </w:rPr>
                <w:t>(4) UE speed and channel model</w:t>
              </w:r>
            </w:ins>
          </w:p>
          <w:p w:rsidR="00CF0D76" w:rsidRPr="00A137EC" w:rsidRDefault="00CF0D76" w:rsidP="00CF0D76">
            <w:pPr>
              <w:pStyle w:val="Comments"/>
              <w:rPr>
                <w:ins w:id="2050" w:author="Fang-Chen cheng" w:date="2019-02-21T21:31:00Z"/>
                <w:rFonts w:ascii="Times New Roman" w:hAnsi="Times New Roman"/>
                <w:b/>
                <w:bCs/>
                <w:i w:val="0"/>
                <w:color w:val="FFFFFF"/>
                <w:sz w:val="16"/>
                <w:szCs w:val="16"/>
              </w:rPr>
            </w:pPr>
            <w:ins w:id="2051" w:author="Fang-Chen cheng" w:date="2019-02-21T21:31:00Z">
              <w:r w:rsidRPr="00A137EC">
                <w:rPr>
                  <w:rFonts w:ascii="Times New Roman" w:hAnsi="Times New Roman"/>
                  <w:b/>
                  <w:bCs/>
                  <w:i w:val="0"/>
                  <w:color w:val="FFFFFF"/>
                  <w:sz w:val="16"/>
                  <w:szCs w:val="16"/>
                </w:rPr>
                <w:t>(5) system impact, e.g., overhead</w:t>
              </w:r>
            </w:ins>
          </w:p>
          <w:p w:rsidR="00CF0D76" w:rsidRPr="00A137EC" w:rsidRDefault="00CF0D76" w:rsidP="00CF0D76">
            <w:pPr>
              <w:pStyle w:val="Comments"/>
              <w:rPr>
                <w:ins w:id="2052" w:author="Fang-Chen cheng" w:date="2019-02-21T21:31:00Z"/>
                <w:rFonts w:ascii="Times New Roman" w:hAnsi="Times New Roman"/>
                <w:b/>
                <w:bCs/>
                <w:i w:val="0"/>
                <w:color w:val="FFFFFF"/>
                <w:sz w:val="16"/>
                <w:szCs w:val="16"/>
              </w:rPr>
            </w:pPr>
            <w:ins w:id="2053" w:author="Fang-Chen cheng" w:date="2019-02-21T21:31:00Z">
              <w:r w:rsidRPr="00A137EC">
                <w:rPr>
                  <w:rFonts w:ascii="Times New Roman" w:hAnsi="Times New Roman"/>
                  <w:b/>
                  <w:bCs/>
                  <w:i w:val="0"/>
                  <w:color w:val="FFFFFF"/>
                  <w:sz w:val="16"/>
                  <w:szCs w:val="16"/>
                </w:rPr>
                <w:t>(6) Performance impact</w:t>
              </w:r>
            </w:ins>
          </w:p>
          <w:p w:rsidR="00CF0D76" w:rsidRPr="00A137EC" w:rsidRDefault="00CF0D76" w:rsidP="00CF0D76">
            <w:pPr>
              <w:pStyle w:val="Comments"/>
              <w:rPr>
                <w:ins w:id="2054" w:author="Fang-Chen cheng" w:date="2019-02-21T21:31:00Z"/>
                <w:rFonts w:ascii="Times New Roman" w:hAnsi="Times New Roman"/>
                <w:b/>
                <w:bCs/>
                <w:i w:val="0"/>
                <w:color w:val="FFFFFF"/>
                <w:sz w:val="16"/>
                <w:szCs w:val="16"/>
              </w:rPr>
            </w:pPr>
            <w:ins w:id="2055" w:author="Fang-Chen cheng" w:date="2019-02-21T21:31:00Z">
              <w:r w:rsidRPr="00A137EC">
                <w:rPr>
                  <w:rFonts w:ascii="Times New Roman" w:hAnsi="Times New Roman"/>
                  <w:b/>
                  <w:bCs/>
                  <w:i w:val="0"/>
                  <w:color w:val="FFFFFF"/>
                  <w:sz w:val="16"/>
                  <w:szCs w:val="16"/>
                </w:rPr>
                <w:t>(7) Additional assumption or note</w:t>
              </w:r>
            </w:ins>
          </w:p>
        </w:tc>
      </w:tr>
      <w:tr w:rsidR="00CF0D76" w:rsidRPr="002D74D2" w:rsidTr="00CF0D76">
        <w:trPr>
          <w:trHeight w:val="265"/>
          <w:ins w:id="2056" w:author="Fang-Chen cheng" w:date="2019-02-21T21:31:00Z"/>
        </w:trPr>
        <w:tc>
          <w:tcPr>
            <w:tcW w:w="521" w:type="pct"/>
            <w:vMerge w:val="restart"/>
            <w:tcBorders>
              <w:top w:val="double" w:sz="4" w:space="0" w:color="000000"/>
            </w:tcBorders>
            <w:shd w:val="clear" w:color="auto" w:fill="5B9BD5" w:themeFill="accent1"/>
          </w:tcPr>
          <w:p w:rsidR="00CF0D76" w:rsidRDefault="00CF0D76" w:rsidP="00CF0D76">
            <w:pPr>
              <w:pStyle w:val="Comments"/>
              <w:rPr>
                <w:ins w:id="2057" w:author="Fang-Chen cheng" w:date="2019-02-21T21:31:00Z"/>
                <w:rFonts w:ascii="Times New Roman" w:hAnsi="Times New Roman"/>
                <w:i w:val="0"/>
                <w:sz w:val="20"/>
                <w:szCs w:val="20"/>
              </w:rPr>
            </w:pPr>
            <w:ins w:id="2058" w:author="Fang-Chen cheng" w:date="2019-02-21T21:31:00Z">
              <w:r w:rsidRPr="00A137EC">
                <w:rPr>
                  <w:rFonts w:ascii="Times New Roman" w:hAnsi="Times New Roman"/>
                  <w:b/>
                  <w:bCs/>
                  <w:i w:val="0"/>
                  <w:color w:val="FFFFFF"/>
                  <w:sz w:val="16"/>
                  <w:szCs w:val="16"/>
                </w:rPr>
                <w:t>CATT</w:t>
              </w:r>
              <w:r>
                <w:rPr>
                  <w:rFonts w:ascii="Times New Roman" w:hAnsi="Times New Roman"/>
                  <w:b/>
                  <w:bCs/>
                  <w:i w:val="0"/>
                  <w:color w:val="FFFFFF"/>
                  <w:sz w:val="16"/>
                  <w:szCs w:val="16"/>
                </w:rPr>
                <w:t>[74]</w:t>
              </w:r>
            </w:ins>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059" w:author="Fang-Chen cheng" w:date="2019-02-21T21:31:00Z"/>
                <w:rFonts w:ascii="Times New Roman" w:hAnsi="Times New Roman"/>
                <w:sz w:val="16"/>
                <w:szCs w:val="16"/>
              </w:rPr>
            </w:pPr>
            <w:ins w:id="2060"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jc w:val="both"/>
              <w:rPr>
                <w:ins w:id="2061" w:author="Fang-Chen cheng" w:date="2019-02-21T21:31:00Z"/>
                <w:rFonts w:eastAsia="MS Mincho"/>
                <w:sz w:val="16"/>
                <w:szCs w:val="16"/>
                <w:lang w:eastAsia="en-GB"/>
              </w:rPr>
            </w:pPr>
            <w:ins w:id="2062" w:author="Fang-Chen cheng" w:date="2019-02-21T21:31:00Z">
              <w:r w:rsidRPr="00E32900">
                <w:rPr>
                  <w:rFonts w:eastAsia="MS Mincho" w:hint="eastAsia"/>
                  <w:sz w:val="16"/>
                  <w:szCs w:val="16"/>
                  <w:lang w:eastAsia="en-GB"/>
                </w:rPr>
                <w:t>12.2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2063" w:author="Fang-Chen cheng" w:date="2019-02-21T21:31:00Z"/>
                <w:sz w:val="16"/>
                <w:szCs w:val="16"/>
              </w:rPr>
            </w:pPr>
            <w:ins w:id="2064" w:author="Fang-Chen cheng" w:date="2019-02-21T21:31:00Z">
              <w:r w:rsidRPr="00E32900">
                <w:rPr>
                  <w:rFonts w:eastAsia="MS Mincho" w:hint="eastAsia"/>
                  <w:sz w:val="16"/>
                  <w:szCs w:val="16"/>
                  <w:lang w:eastAsia="en-GB"/>
                </w:rPr>
                <w:t>0%</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2065"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2066" w:author="Fang-Chen cheng" w:date="2019-02-21T21:31:00Z"/>
                <w:rFonts w:eastAsia="MS Mincho"/>
                <w:sz w:val="16"/>
                <w:szCs w:val="16"/>
                <w:lang w:eastAsia="en-GB"/>
              </w:rPr>
            </w:pPr>
            <w:ins w:id="2067"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2068" w:author="Fang-Chen cheng" w:date="2019-02-21T21:31:00Z"/>
                <w:rFonts w:eastAsia="MS Mincho"/>
                <w:sz w:val="16"/>
                <w:szCs w:val="16"/>
                <w:lang w:eastAsia="en-GB"/>
              </w:rPr>
            </w:pPr>
            <w:ins w:id="2069"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2070" w:author="Fang-Chen cheng" w:date="2019-02-21T21:31:00Z"/>
                <w:rFonts w:eastAsia="MS Mincho"/>
                <w:sz w:val="16"/>
                <w:szCs w:val="16"/>
                <w:lang w:eastAsia="en-GB"/>
              </w:rPr>
            </w:pPr>
            <w:ins w:id="2071"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2072" w:author="Fang-Chen cheng" w:date="2019-02-21T21:31:00Z"/>
                <w:rFonts w:eastAsia="MS Mincho"/>
                <w:sz w:val="16"/>
                <w:szCs w:val="16"/>
                <w:lang w:eastAsia="en-GB"/>
              </w:rPr>
            </w:pPr>
            <w:ins w:id="2073"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2074" w:author="Fang-Chen cheng" w:date="2019-02-21T21:31:00Z"/>
                <w:rFonts w:eastAsia="MS Mincho"/>
                <w:sz w:val="16"/>
                <w:szCs w:val="16"/>
                <w:lang w:eastAsia="en-GB"/>
              </w:rPr>
            </w:pPr>
            <w:ins w:id="2075"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2076" w:author="Fang-Chen cheng" w:date="2019-02-21T21:31:00Z"/>
                <w:rFonts w:eastAsia="MS Mincho"/>
                <w:sz w:val="16"/>
                <w:szCs w:val="16"/>
                <w:lang w:eastAsia="en-GB"/>
              </w:rPr>
            </w:pPr>
            <w:ins w:id="2077"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2078" w:author="Fang-Chen cheng" w:date="2019-02-21T21:31:00Z"/>
                <w:rFonts w:eastAsia="MS Mincho"/>
                <w:sz w:val="16"/>
                <w:szCs w:val="16"/>
                <w:lang w:eastAsia="en-GB"/>
              </w:rPr>
            </w:pPr>
            <w:ins w:id="2079"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2080" w:author="Fang-Chen cheng" w:date="2019-02-21T21:31:00Z"/>
        </w:trPr>
        <w:tc>
          <w:tcPr>
            <w:tcW w:w="521" w:type="pct"/>
            <w:vMerge/>
            <w:shd w:val="clear" w:color="auto" w:fill="5B9BD5" w:themeFill="accent1"/>
          </w:tcPr>
          <w:p w:rsidR="00CF0D76" w:rsidRPr="00E32900" w:rsidRDefault="00CF0D76" w:rsidP="00CF0D76">
            <w:pPr>
              <w:pStyle w:val="Comments"/>
              <w:rPr>
                <w:ins w:id="2081"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082" w:author="Fang-Chen cheng" w:date="2019-02-21T21:31:00Z"/>
                <w:rFonts w:ascii="Times New Roman" w:hAnsi="Times New Roman"/>
                <w:i w:val="0"/>
                <w:sz w:val="16"/>
                <w:szCs w:val="16"/>
              </w:rPr>
            </w:pPr>
            <w:ins w:id="2083" w:author="Fang-Chen cheng" w:date="2019-02-21T21:31:00Z">
              <w:r w:rsidRPr="00E32900">
                <w:rPr>
                  <w:rFonts w:ascii="Times New Roman" w:hAnsi="Times New Roman" w:hint="eastAsia"/>
                  <w:i w:val="0"/>
                  <w:sz w:val="16"/>
                  <w:szCs w:val="16"/>
                </w:rPr>
                <w:t>On-demand RS assistant RRM measurement during DRX-on duration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084" w:author="Fang-Chen cheng" w:date="2019-02-21T21:31:00Z"/>
                <w:rFonts w:ascii="Times New Roman" w:hAnsi="Times New Roman"/>
                <w:i w:val="0"/>
                <w:sz w:val="16"/>
                <w:szCs w:val="16"/>
              </w:rPr>
            </w:pPr>
            <w:ins w:id="2085" w:author="Fang-Chen cheng" w:date="2019-02-21T21:31:00Z">
              <w:r w:rsidRPr="00E32900">
                <w:rPr>
                  <w:rFonts w:ascii="Times New Roman" w:hAnsi="Times New Roman" w:hint="eastAsia"/>
                  <w:i w:val="0"/>
                  <w:sz w:val="16"/>
                  <w:szCs w:val="16"/>
                </w:rPr>
                <w:t>9.2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2086" w:author="Fang-Chen cheng" w:date="2019-02-21T21:31:00Z"/>
                <w:rFonts w:eastAsia="MS Mincho"/>
                <w:sz w:val="16"/>
                <w:szCs w:val="16"/>
                <w:lang w:eastAsia="en-GB"/>
              </w:rPr>
            </w:pPr>
            <w:ins w:id="2087" w:author="Fang-Chen cheng" w:date="2019-02-21T21:31:00Z">
              <w:r w:rsidRPr="00E32900">
                <w:rPr>
                  <w:rFonts w:eastAsia="MS Mincho" w:hint="eastAsia"/>
                  <w:sz w:val="16"/>
                  <w:szCs w:val="16"/>
                  <w:lang w:eastAsia="en-GB"/>
                </w:rPr>
                <w:t>24.6%</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2088"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2089" w:author="Fang-Chen cheng" w:date="2019-02-21T21:31:00Z"/>
                <w:rFonts w:eastAsia="MS Mincho"/>
                <w:sz w:val="16"/>
                <w:szCs w:val="16"/>
                <w:lang w:eastAsia="en-GB"/>
              </w:rPr>
            </w:pPr>
            <w:ins w:id="2090"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2091" w:author="Fang-Chen cheng" w:date="2019-02-21T21:31:00Z"/>
                <w:rFonts w:eastAsia="MS Mincho"/>
                <w:sz w:val="16"/>
                <w:szCs w:val="16"/>
                <w:lang w:eastAsia="en-GB"/>
              </w:rPr>
            </w:pPr>
            <w:ins w:id="2092"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2093" w:author="Fang-Chen cheng" w:date="2019-02-21T21:31:00Z"/>
                <w:rFonts w:eastAsia="MS Mincho"/>
                <w:sz w:val="16"/>
                <w:szCs w:val="16"/>
                <w:lang w:eastAsia="en-GB"/>
              </w:rPr>
            </w:pPr>
            <w:ins w:id="2094"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2095" w:author="Fang-Chen cheng" w:date="2019-02-21T21:31:00Z"/>
                <w:rFonts w:eastAsia="MS Mincho"/>
                <w:sz w:val="16"/>
                <w:szCs w:val="16"/>
                <w:lang w:eastAsia="en-GB"/>
              </w:rPr>
            </w:pPr>
            <w:ins w:id="2096"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2097" w:author="Fang-Chen cheng" w:date="2019-02-21T21:31:00Z"/>
                <w:rFonts w:eastAsia="MS Mincho"/>
                <w:sz w:val="16"/>
                <w:szCs w:val="16"/>
                <w:lang w:eastAsia="en-GB"/>
              </w:rPr>
            </w:pPr>
            <w:ins w:id="2098"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2099" w:author="Fang-Chen cheng" w:date="2019-02-21T21:31:00Z"/>
                <w:rFonts w:eastAsia="MS Mincho"/>
                <w:sz w:val="16"/>
                <w:szCs w:val="16"/>
                <w:lang w:eastAsia="en-GB"/>
              </w:rPr>
            </w:pPr>
            <w:ins w:id="2100"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2101" w:author="Fang-Chen cheng" w:date="2019-02-21T21:31:00Z"/>
                <w:rFonts w:eastAsia="MS Mincho"/>
                <w:sz w:val="16"/>
                <w:szCs w:val="16"/>
                <w:lang w:eastAsia="en-GB"/>
              </w:rPr>
            </w:pPr>
            <w:ins w:id="2102"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2103" w:author="Fang-Chen cheng" w:date="2019-02-21T21:31:00Z"/>
        </w:trPr>
        <w:tc>
          <w:tcPr>
            <w:tcW w:w="521" w:type="pct"/>
            <w:vMerge/>
            <w:shd w:val="clear" w:color="auto" w:fill="5B9BD5" w:themeFill="accent1"/>
          </w:tcPr>
          <w:p w:rsidR="00CF0D76" w:rsidRPr="00E32900" w:rsidRDefault="00CF0D76" w:rsidP="00CF0D76">
            <w:pPr>
              <w:pStyle w:val="Comments"/>
              <w:rPr>
                <w:ins w:id="2104"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105" w:author="Fang-Chen cheng" w:date="2019-02-21T21:31:00Z"/>
                <w:rFonts w:ascii="Times New Roman" w:hAnsi="Times New Roman"/>
                <w:i w:val="0"/>
                <w:sz w:val="16"/>
                <w:szCs w:val="16"/>
              </w:rPr>
            </w:pPr>
            <w:ins w:id="2106" w:author="Fang-Chen cheng" w:date="2019-02-21T21:31:00Z">
              <w:r w:rsidRPr="00E32900">
                <w:rPr>
                  <w:rFonts w:ascii="Times New Roman" w:hAnsi="Times New Roman" w:hint="eastAsia"/>
                  <w:i w:val="0"/>
                  <w:sz w:val="16"/>
                  <w:szCs w:val="16"/>
                </w:rPr>
                <w:t xml:space="preserve">Normal RRM measurement </w:t>
              </w:r>
              <w:r w:rsidRPr="00E32900">
                <w:rPr>
                  <w:rFonts w:ascii="Times New Roman" w:hAnsi="Times New Roman" w:hint="eastAsia"/>
                  <w:i w:val="0"/>
                  <w:sz w:val="16"/>
                  <w:szCs w:val="16"/>
                </w:rPr>
                <w:lastRenderedPageBreak/>
                <w:t>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107" w:author="Fang-Chen cheng" w:date="2019-02-21T21:31:00Z"/>
                <w:rFonts w:ascii="Times New Roman" w:hAnsi="Times New Roman"/>
                <w:i w:val="0"/>
                <w:sz w:val="16"/>
                <w:szCs w:val="16"/>
              </w:rPr>
            </w:pPr>
            <w:ins w:id="2108" w:author="Fang-Chen cheng" w:date="2019-02-21T21:31:00Z">
              <w:r w:rsidRPr="00E32900">
                <w:rPr>
                  <w:rFonts w:ascii="Times New Roman" w:hAnsi="Times New Roman" w:hint="eastAsia"/>
                  <w:i w:val="0"/>
                  <w:sz w:val="16"/>
                  <w:szCs w:val="16"/>
                </w:rPr>
                <w:lastRenderedPageBreak/>
                <w:t>66.34</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2109" w:author="Fang-Chen cheng" w:date="2019-02-21T21:31:00Z"/>
                <w:rFonts w:ascii="Times New Roman" w:hAnsi="Times New Roman"/>
                <w:i w:val="0"/>
                <w:sz w:val="16"/>
                <w:szCs w:val="16"/>
              </w:rPr>
            </w:pPr>
            <w:ins w:id="2110" w:author="Fang-Chen cheng" w:date="2019-02-21T21:31:00Z">
              <w:r w:rsidRPr="00E32900">
                <w:rPr>
                  <w:rFonts w:ascii="Times New Roman" w:hAnsi="Times New Roman" w:hint="eastAsia"/>
                  <w:i w:val="0"/>
                  <w:sz w:val="16"/>
                  <w:szCs w:val="16"/>
                </w:rPr>
                <w:t>0%</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2111"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112" w:author="Fang-Chen cheng" w:date="2019-02-21T21:31:00Z"/>
                <w:rFonts w:ascii="Times New Roman" w:hAnsi="Times New Roman"/>
                <w:i w:val="0"/>
                <w:sz w:val="16"/>
                <w:szCs w:val="16"/>
              </w:rPr>
            </w:pPr>
            <w:ins w:id="2113"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114" w:author="Fang-Chen cheng" w:date="2019-02-21T21:31:00Z"/>
                <w:rFonts w:ascii="Times New Roman" w:hAnsi="Times New Roman"/>
                <w:i w:val="0"/>
                <w:sz w:val="16"/>
                <w:szCs w:val="16"/>
              </w:rPr>
            </w:pPr>
            <w:ins w:id="2115"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2116" w:author="Fang-Chen cheng" w:date="2019-02-21T21:31:00Z"/>
                <w:rFonts w:ascii="Times New Roman" w:hAnsi="Times New Roman"/>
                <w:i w:val="0"/>
                <w:sz w:val="16"/>
                <w:szCs w:val="16"/>
              </w:rPr>
            </w:pPr>
            <w:ins w:id="2117"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2118" w:author="Fang-Chen cheng" w:date="2019-02-21T21:31:00Z"/>
                <w:rFonts w:ascii="Times New Roman" w:hAnsi="Times New Roman"/>
                <w:i w:val="0"/>
                <w:sz w:val="16"/>
                <w:szCs w:val="16"/>
              </w:rPr>
            </w:pPr>
            <w:ins w:id="2119"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2120" w:author="Fang-Chen cheng" w:date="2019-02-21T21:31:00Z"/>
                <w:rFonts w:ascii="Times New Roman" w:hAnsi="Times New Roman"/>
                <w:i w:val="0"/>
                <w:sz w:val="16"/>
                <w:szCs w:val="16"/>
              </w:rPr>
            </w:pPr>
            <w:ins w:id="2121"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2122" w:author="Fang-Chen cheng" w:date="2019-02-21T21:31:00Z"/>
                <w:rFonts w:ascii="Times New Roman" w:hAnsi="Times New Roman"/>
                <w:i w:val="0"/>
                <w:sz w:val="16"/>
                <w:szCs w:val="16"/>
              </w:rPr>
            </w:pPr>
            <w:ins w:id="2123"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2124" w:author="Fang-Chen cheng" w:date="2019-02-21T21:31:00Z"/>
                <w:rFonts w:ascii="Times New Roman" w:hAnsi="Times New Roman"/>
                <w:i w:val="0"/>
                <w:sz w:val="16"/>
                <w:szCs w:val="16"/>
              </w:rPr>
            </w:pPr>
            <w:ins w:id="2125"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 xml:space="preserve">0ms, </w:t>
              </w:r>
              <w:r w:rsidRPr="00E32900">
                <w:rPr>
                  <w:rFonts w:ascii="Times New Roman" w:hAnsi="Times New Roman"/>
                  <w:i w:val="0"/>
                  <w:sz w:val="16"/>
                  <w:szCs w:val="16"/>
                </w:rPr>
                <w:lastRenderedPageBreak/>
                <w:t>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2126" w:author="Fang-Chen cheng" w:date="2019-02-21T21:31:00Z"/>
        </w:trPr>
        <w:tc>
          <w:tcPr>
            <w:tcW w:w="521" w:type="pct"/>
            <w:vMerge/>
            <w:shd w:val="clear" w:color="auto" w:fill="5B9BD5" w:themeFill="accent1"/>
          </w:tcPr>
          <w:p w:rsidR="00CF0D76" w:rsidRPr="00E32900" w:rsidRDefault="00CF0D76" w:rsidP="00CF0D76">
            <w:pPr>
              <w:pStyle w:val="Comments"/>
              <w:rPr>
                <w:ins w:id="2127"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128" w:author="Fang-Chen cheng" w:date="2019-02-21T21:31:00Z"/>
                <w:rFonts w:ascii="Times New Roman" w:hAnsi="Times New Roman"/>
                <w:i w:val="0"/>
                <w:sz w:val="16"/>
                <w:szCs w:val="16"/>
              </w:rPr>
            </w:pPr>
            <w:ins w:id="2129" w:author="Fang-Chen cheng" w:date="2019-02-21T21:31:00Z">
              <w:r w:rsidRPr="00E32900">
                <w:rPr>
                  <w:rFonts w:ascii="Times New Roman" w:hAnsi="Times New Roman" w:hint="eastAsia"/>
                  <w:i w:val="0"/>
                  <w:sz w:val="16"/>
                  <w:szCs w:val="16"/>
                </w:rPr>
                <w:t xml:space="preserve">On-demand RS assistant RRM </w:t>
              </w:r>
              <w:r>
                <w:rPr>
                  <w:rFonts w:ascii="Times New Roman" w:hAnsi="Times New Roman" w:hint="eastAsia"/>
                  <w:i w:val="0"/>
                  <w:sz w:val="16"/>
                  <w:szCs w:val="16"/>
                </w:rPr>
                <w:t xml:space="preserve">measurement during data </w:t>
              </w:r>
              <w:proofErr w:type="spellStart"/>
              <w:r w:rsidRPr="00E32900">
                <w:rPr>
                  <w:rFonts w:ascii="Times New Roman" w:hAnsi="Times New Roman" w:hint="eastAsia"/>
                  <w:i w:val="0"/>
                  <w:sz w:val="16"/>
                  <w:szCs w:val="16"/>
                </w:rPr>
                <w:t>transmiton</w:t>
              </w:r>
              <w:proofErr w:type="spellEnd"/>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130" w:author="Fang-Chen cheng" w:date="2019-02-21T21:31:00Z"/>
                <w:rFonts w:ascii="Times New Roman" w:hAnsi="Times New Roman"/>
                <w:i w:val="0"/>
                <w:sz w:val="16"/>
                <w:szCs w:val="16"/>
              </w:rPr>
            </w:pPr>
            <w:ins w:id="2131" w:author="Fang-Chen cheng" w:date="2019-02-21T21:31:00Z">
              <w:r w:rsidRPr="00E32900">
                <w:rPr>
                  <w:rFonts w:ascii="Times New Roman" w:hAnsi="Times New Roman" w:hint="eastAsia"/>
                  <w:i w:val="0"/>
                  <w:sz w:val="16"/>
                  <w:szCs w:val="16"/>
                </w:rPr>
                <w:t>12.42</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2132" w:author="Fang-Chen cheng" w:date="2019-02-21T21:31:00Z"/>
                <w:rFonts w:ascii="Times New Roman" w:hAnsi="Times New Roman"/>
                <w:i w:val="0"/>
                <w:sz w:val="16"/>
                <w:szCs w:val="16"/>
              </w:rPr>
            </w:pPr>
            <w:ins w:id="2133" w:author="Fang-Chen cheng" w:date="2019-02-21T21:31:00Z">
              <w:r w:rsidRPr="00E32900">
                <w:rPr>
                  <w:rFonts w:ascii="Times New Roman" w:hAnsi="Times New Roman" w:hint="eastAsia"/>
                  <w:i w:val="0"/>
                  <w:sz w:val="16"/>
                  <w:szCs w:val="16"/>
                </w:rPr>
                <w:t>81.28%</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2134"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135" w:author="Fang-Chen cheng" w:date="2019-02-21T21:31:00Z"/>
                <w:rFonts w:ascii="Times New Roman" w:hAnsi="Times New Roman"/>
                <w:i w:val="0"/>
                <w:sz w:val="16"/>
                <w:szCs w:val="16"/>
              </w:rPr>
            </w:pPr>
            <w:ins w:id="2136"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137" w:author="Fang-Chen cheng" w:date="2019-02-21T21:31:00Z"/>
                <w:rFonts w:ascii="Times New Roman" w:hAnsi="Times New Roman"/>
                <w:i w:val="0"/>
                <w:sz w:val="16"/>
                <w:szCs w:val="16"/>
              </w:rPr>
            </w:pPr>
            <w:ins w:id="2138"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2139" w:author="Fang-Chen cheng" w:date="2019-02-21T21:31:00Z"/>
                <w:rFonts w:ascii="Times New Roman" w:hAnsi="Times New Roman"/>
                <w:i w:val="0"/>
                <w:sz w:val="16"/>
                <w:szCs w:val="16"/>
              </w:rPr>
            </w:pPr>
            <w:ins w:id="2140"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2141" w:author="Fang-Chen cheng" w:date="2019-02-21T21:31:00Z"/>
                <w:rFonts w:ascii="Times New Roman" w:hAnsi="Times New Roman"/>
                <w:i w:val="0"/>
                <w:sz w:val="16"/>
                <w:szCs w:val="16"/>
              </w:rPr>
            </w:pPr>
            <w:ins w:id="2142"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2143" w:author="Fang-Chen cheng" w:date="2019-02-21T21:31:00Z"/>
                <w:rFonts w:ascii="Times New Roman" w:hAnsi="Times New Roman"/>
                <w:i w:val="0"/>
                <w:sz w:val="16"/>
                <w:szCs w:val="16"/>
              </w:rPr>
            </w:pPr>
            <w:ins w:id="2144"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2145" w:author="Fang-Chen cheng" w:date="2019-02-21T21:31:00Z"/>
                <w:rFonts w:ascii="Times New Roman" w:hAnsi="Times New Roman"/>
                <w:i w:val="0"/>
                <w:sz w:val="16"/>
                <w:szCs w:val="16"/>
              </w:rPr>
            </w:pPr>
            <w:ins w:id="2146"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2147" w:author="Fang-Chen cheng" w:date="2019-02-21T21:31:00Z"/>
                <w:rFonts w:ascii="Times New Roman" w:hAnsi="Times New Roman"/>
                <w:i w:val="0"/>
                <w:sz w:val="16"/>
                <w:szCs w:val="16"/>
              </w:rPr>
            </w:pPr>
            <w:ins w:id="2148"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2149" w:author="Fang-Chen cheng" w:date="2019-02-21T21:31:00Z"/>
        </w:trPr>
        <w:tc>
          <w:tcPr>
            <w:tcW w:w="521" w:type="pct"/>
            <w:shd w:val="clear" w:color="auto" w:fill="5B9BD5" w:themeFill="accent1"/>
          </w:tcPr>
          <w:p w:rsidR="00CF0D76" w:rsidRPr="00E32900" w:rsidRDefault="00CF0D76" w:rsidP="00CF0D76">
            <w:pPr>
              <w:pStyle w:val="Comments"/>
              <w:rPr>
                <w:ins w:id="2150" w:author="Fang-Chen cheng" w:date="2019-02-21T21:31:00Z"/>
                <w:rFonts w:ascii="Times New Roman" w:hAnsi="Times New Roman"/>
                <w:i w:val="0"/>
                <w:sz w:val="16"/>
                <w:szCs w:val="16"/>
              </w:rPr>
            </w:pPr>
            <w:ins w:id="2151" w:author="Fang-Chen cheng" w:date="2019-02-21T21:31:00Z">
              <w:r w:rsidRPr="00A137EC">
                <w:rPr>
                  <w:rFonts w:ascii="Times New Roman" w:hAnsi="Times New Roman"/>
                  <w:b/>
                  <w:bCs/>
                  <w:i w:val="0"/>
                  <w:color w:val="FFFFFF"/>
                  <w:sz w:val="16"/>
                  <w:szCs w:val="16"/>
                </w:rPr>
                <w:t>MediaTek</w:t>
              </w:r>
              <w:r>
                <w:rPr>
                  <w:rFonts w:ascii="Times New Roman" w:hAnsi="Times New Roman"/>
                  <w:b/>
                  <w:bCs/>
                  <w:i w:val="0"/>
                  <w:color w:val="FFFFFF"/>
                  <w:sz w:val="16"/>
                  <w:szCs w:val="16"/>
                </w:rPr>
                <w:t>[75]</w:t>
              </w:r>
            </w:ins>
          </w:p>
        </w:tc>
        <w:tc>
          <w:tcPr>
            <w:tcW w:w="761" w:type="pct"/>
            <w:tcBorders>
              <w:top w:val="double" w:sz="4" w:space="0" w:color="000000"/>
            </w:tcBorders>
            <w:shd w:val="clear" w:color="auto" w:fill="DEEAF6" w:themeFill="accent1" w:themeFillTint="33"/>
          </w:tcPr>
          <w:p w:rsidR="00CF0D76" w:rsidRPr="00B96118" w:rsidRDefault="00CF0D76" w:rsidP="00CF0D76">
            <w:pPr>
              <w:pStyle w:val="Comments"/>
              <w:rPr>
                <w:ins w:id="2152" w:author="Fang-Chen cheng" w:date="2019-02-21T21:31:00Z"/>
                <w:rFonts w:ascii="Times New Roman" w:hAnsi="Times New Roman"/>
                <w:i w:val="0"/>
                <w:sz w:val="16"/>
                <w:szCs w:val="16"/>
              </w:rPr>
            </w:pPr>
            <w:ins w:id="2153" w:author="Fang-Chen cheng" w:date="2019-02-21T21:31:00Z">
              <w:r w:rsidRPr="00B96118">
                <w:rPr>
                  <w:rFonts w:ascii="Times New Roman" w:hAnsi="Times New Roman"/>
                  <w:i w:val="0"/>
                  <w:sz w:val="16"/>
                  <w:szCs w:val="16"/>
                </w:rPr>
                <w:t>Using SSS-only signal as additional RS before SSB for paging indication and RRM assistance.</w:t>
              </w:r>
            </w:ins>
          </w:p>
        </w:tc>
        <w:tc>
          <w:tcPr>
            <w:tcW w:w="304" w:type="pct"/>
            <w:tcBorders>
              <w:top w:val="double" w:sz="4" w:space="0" w:color="000000"/>
            </w:tcBorders>
            <w:shd w:val="clear" w:color="auto" w:fill="DEEAF6" w:themeFill="accent1" w:themeFillTint="33"/>
          </w:tcPr>
          <w:p w:rsidR="00CF0D76" w:rsidRPr="00B96118" w:rsidRDefault="00CF0D76" w:rsidP="00CF0D76">
            <w:pPr>
              <w:pStyle w:val="Comments"/>
              <w:rPr>
                <w:ins w:id="2154" w:author="Fang-Chen cheng" w:date="2019-02-21T21:31:00Z"/>
                <w:rFonts w:ascii="Times New Roman" w:hAnsi="Times New Roman"/>
                <w:i w:val="0"/>
                <w:sz w:val="16"/>
                <w:szCs w:val="16"/>
              </w:rPr>
            </w:pPr>
            <w:ins w:id="2155" w:author="Fang-Chen cheng" w:date="2019-02-21T21:31:00Z">
              <w:r w:rsidRPr="00B96118">
                <w:rPr>
                  <w:rFonts w:ascii="Times New Roman" w:hAnsi="Times New Roman"/>
                  <w:i w:val="0"/>
                  <w:sz w:val="16"/>
                  <w:szCs w:val="16"/>
                </w:rPr>
                <w:t>1.634 (baseline is 2.089)</w:t>
              </w:r>
            </w:ins>
          </w:p>
        </w:tc>
        <w:tc>
          <w:tcPr>
            <w:tcW w:w="379" w:type="pct"/>
            <w:tcBorders>
              <w:top w:val="double" w:sz="4" w:space="0" w:color="000000"/>
            </w:tcBorders>
            <w:shd w:val="clear" w:color="auto" w:fill="DEEAF6" w:themeFill="accent1" w:themeFillTint="33"/>
          </w:tcPr>
          <w:p w:rsidR="00CF0D76" w:rsidRPr="00B96118" w:rsidRDefault="00CF0D76" w:rsidP="00CF0D76">
            <w:pPr>
              <w:pStyle w:val="Comments"/>
              <w:rPr>
                <w:ins w:id="2156" w:author="Fang-Chen cheng" w:date="2019-02-21T21:31:00Z"/>
                <w:rFonts w:ascii="Times New Roman" w:hAnsi="Times New Roman"/>
                <w:i w:val="0"/>
                <w:sz w:val="16"/>
                <w:szCs w:val="16"/>
              </w:rPr>
            </w:pPr>
            <w:ins w:id="2157" w:author="Fang-Chen cheng" w:date="2019-02-21T21:31:00Z">
              <w:r w:rsidRPr="00B96118">
                <w:rPr>
                  <w:rFonts w:ascii="Times New Roman" w:hAnsi="Times New Roman"/>
                  <w:i w:val="0"/>
                  <w:sz w:val="16"/>
                  <w:szCs w:val="16"/>
                </w:rPr>
                <w:t>21.78%</w:t>
              </w:r>
            </w:ins>
          </w:p>
        </w:tc>
        <w:tc>
          <w:tcPr>
            <w:tcW w:w="152" w:type="pct"/>
            <w:tcBorders>
              <w:top w:val="double" w:sz="4" w:space="0" w:color="000000"/>
            </w:tcBorders>
            <w:shd w:val="clear" w:color="auto" w:fill="DEEAF6" w:themeFill="accent1" w:themeFillTint="33"/>
          </w:tcPr>
          <w:p w:rsidR="00CF0D76" w:rsidRPr="00B96118" w:rsidRDefault="00CF0D76" w:rsidP="00CF0D76">
            <w:pPr>
              <w:pStyle w:val="Comments"/>
              <w:rPr>
                <w:ins w:id="21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B96118" w:rsidRDefault="00CF0D76" w:rsidP="00CF0D76">
            <w:pPr>
              <w:pStyle w:val="Comments"/>
              <w:rPr>
                <w:ins w:id="2159" w:author="Fang-Chen cheng" w:date="2019-02-21T21:31:00Z"/>
                <w:rFonts w:ascii="Times New Roman" w:hAnsi="Times New Roman"/>
                <w:i w:val="0"/>
                <w:sz w:val="16"/>
                <w:szCs w:val="16"/>
              </w:rPr>
            </w:pPr>
            <w:ins w:id="2160" w:author="Fang-Chen cheng" w:date="2019-02-21T21:31:00Z">
              <w:r>
                <w:rPr>
                  <w:rFonts w:ascii="Times New Roman" w:hAnsi="Times New Roman"/>
                  <w:i w:val="0"/>
                  <w:sz w:val="16"/>
                  <w:szCs w:val="16"/>
                </w:rPr>
                <w:t>Idle/Inactive</w:t>
              </w:r>
            </w:ins>
          </w:p>
        </w:tc>
        <w:tc>
          <w:tcPr>
            <w:tcW w:w="379" w:type="pct"/>
            <w:shd w:val="clear" w:color="auto" w:fill="DEEAF6" w:themeFill="accent1" w:themeFillTint="33"/>
          </w:tcPr>
          <w:p w:rsidR="00CF0D76" w:rsidRPr="00B96118" w:rsidRDefault="00CF0D76" w:rsidP="00CF0D76">
            <w:pPr>
              <w:pStyle w:val="Comments"/>
              <w:rPr>
                <w:ins w:id="2161" w:author="Fang-Chen cheng" w:date="2019-02-21T21:31:00Z"/>
                <w:rFonts w:ascii="Times New Roman" w:hAnsi="Times New Roman"/>
                <w:i w:val="0"/>
                <w:sz w:val="16"/>
                <w:szCs w:val="16"/>
              </w:rPr>
            </w:pPr>
            <w:ins w:id="2162" w:author="Fang-Chen cheng" w:date="2019-02-21T21:31:00Z">
              <w:r w:rsidRPr="00B96118">
                <w:rPr>
                  <w:rFonts w:ascii="Times New Roman" w:hAnsi="Times New Roman"/>
                  <w:i w:val="0"/>
                  <w:sz w:val="16"/>
                  <w:szCs w:val="16"/>
                </w:rPr>
                <w:t>One IDRX cycle (1280ms)</w:t>
              </w:r>
            </w:ins>
          </w:p>
        </w:tc>
        <w:tc>
          <w:tcPr>
            <w:tcW w:w="229" w:type="pct"/>
            <w:shd w:val="clear" w:color="auto" w:fill="DEEAF6" w:themeFill="accent1" w:themeFillTint="33"/>
          </w:tcPr>
          <w:p w:rsidR="00CF0D76" w:rsidRPr="00B96118" w:rsidRDefault="00CF0D76" w:rsidP="00CF0D76">
            <w:pPr>
              <w:pStyle w:val="Comments"/>
              <w:rPr>
                <w:ins w:id="2163" w:author="Fang-Chen cheng" w:date="2019-02-21T21:31:00Z"/>
                <w:rFonts w:ascii="Times New Roman" w:hAnsi="Times New Roman"/>
                <w:i w:val="0"/>
                <w:sz w:val="16"/>
                <w:szCs w:val="16"/>
              </w:rPr>
            </w:pPr>
            <w:ins w:id="2164" w:author="Fang-Chen cheng" w:date="2019-02-21T21:31:00Z">
              <w:r>
                <w:rPr>
                  <w:rFonts w:ascii="Times New Roman" w:hAnsi="Times New Roman"/>
                  <w:i w:val="0"/>
                  <w:sz w:val="16"/>
                  <w:szCs w:val="16"/>
                </w:rPr>
                <w:t>2</w:t>
              </w:r>
            </w:ins>
          </w:p>
        </w:tc>
        <w:tc>
          <w:tcPr>
            <w:tcW w:w="304" w:type="pct"/>
            <w:shd w:val="clear" w:color="auto" w:fill="DEEAF6" w:themeFill="accent1" w:themeFillTint="33"/>
          </w:tcPr>
          <w:p w:rsidR="00CF0D76" w:rsidRPr="00B96118" w:rsidRDefault="00CF0D76" w:rsidP="00CF0D76">
            <w:pPr>
              <w:pStyle w:val="Comments"/>
              <w:rPr>
                <w:ins w:id="2165" w:author="Fang-Chen cheng" w:date="2019-02-21T21:31:00Z"/>
                <w:rFonts w:ascii="Times New Roman" w:hAnsi="Times New Roman"/>
                <w:i w:val="0"/>
                <w:sz w:val="16"/>
                <w:szCs w:val="16"/>
              </w:rPr>
            </w:pPr>
            <w:ins w:id="2166" w:author="Fang-Chen cheng" w:date="2019-02-21T21:31:00Z">
              <w:r>
                <w:rPr>
                  <w:rFonts w:ascii="Times New Roman" w:hAnsi="Times New Roman"/>
                  <w:i w:val="0"/>
                  <w:sz w:val="16"/>
                  <w:szCs w:val="16"/>
                </w:rPr>
                <w:t>General</w:t>
              </w:r>
            </w:ins>
          </w:p>
        </w:tc>
        <w:tc>
          <w:tcPr>
            <w:tcW w:w="377" w:type="pct"/>
            <w:shd w:val="clear" w:color="auto" w:fill="DEEAF6" w:themeFill="accent1" w:themeFillTint="33"/>
          </w:tcPr>
          <w:p w:rsidR="00CF0D76" w:rsidRPr="00E32900" w:rsidRDefault="00CF0D76" w:rsidP="00CF0D76">
            <w:pPr>
              <w:pStyle w:val="Comments"/>
              <w:rPr>
                <w:ins w:id="2167" w:author="Fang-Chen cheng" w:date="2019-02-21T21:31:00Z"/>
                <w:rFonts w:ascii="Times New Roman" w:hAnsi="Times New Roman"/>
                <w:i w:val="0"/>
                <w:sz w:val="16"/>
                <w:szCs w:val="16"/>
              </w:rPr>
            </w:pPr>
            <w:ins w:id="2168" w:author="Fang-Chen cheng" w:date="2019-02-21T21:31:00Z">
              <w:r w:rsidRPr="00B96118">
                <w:rPr>
                  <w:rFonts w:ascii="Times New Roman" w:hAnsi="Times New Roman"/>
                  <w:i w:val="0"/>
                  <w:sz w:val="16"/>
                  <w:szCs w:val="16"/>
                </w:rPr>
                <w:t xml:space="preserve">One symbol of SSS </w:t>
              </w:r>
            </w:ins>
          </w:p>
        </w:tc>
        <w:tc>
          <w:tcPr>
            <w:tcW w:w="389" w:type="pct"/>
            <w:shd w:val="clear" w:color="auto" w:fill="DEEAF6" w:themeFill="accent1" w:themeFillTint="33"/>
          </w:tcPr>
          <w:p w:rsidR="00CF0D76" w:rsidRPr="00E32900" w:rsidRDefault="00CF0D76" w:rsidP="00CF0D76">
            <w:pPr>
              <w:pStyle w:val="Comments"/>
              <w:rPr>
                <w:ins w:id="216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E32900" w:rsidRDefault="00CF0D76" w:rsidP="00CF0D76">
            <w:pPr>
              <w:pStyle w:val="Comments"/>
              <w:rPr>
                <w:ins w:id="2170" w:author="Fang-Chen cheng" w:date="2019-02-21T21:31:00Z"/>
                <w:rFonts w:ascii="Times New Roman" w:hAnsi="Times New Roman"/>
                <w:i w:val="0"/>
                <w:sz w:val="16"/>
                <w:szCs w:val="16"/>
              </w:rPr>
            </w:pPr>
          </w:p>
        </w:tc>
      </w:tr>
      <w:tr w:rsidR="00CF0D76" w:rsidRPr="002D74D2" w:rsidTr="00CF0D76">
        <w:trPr>
          <w:trHeight w:val="265"/>
          <w:ins w:id="2171" w:author="Fang-Chen cheng" w:date="2019-02-21T21:31:00Z"/>
        </w:trPr>
        <w:tc>
          <w:tcPr>
            <w:tcW w:w="521" w:type="pct"/>
            <w:vMerge w:val="restart"/>
            <w:tcBorders>
              <w:top w:val="single" w:sz="4" w:space="0" w:color="auto"/>
            </w:tcBorders>
            <w:shd w:val="clear" w:color="auto" w:fill="5B9BD5" w:themeFill="accent1"/>
          </w:tcPr>
          <w:p w:rsidR="00CF0D76" w:rsidRPr="00E32900" w:rsidRDefault="00CF0D76" w:rsidP="00CF0D76">
            <w:pPr>
              <w:pStyle w:val="Comments"/>
              <w:rPr>
                <w:ins w:id="2172" w:author="Fang-Chen cheng" w:date="2019-02-21T21:31:00Z"/>
                <w:rFonts w:ascii="Times New Roman" w:hAnsi="Times New Roman"/>
                <w:i w:val="0"/>
                <w:sz w:val="16"/>
                <w:szCs w:val="16"/>
              </w:rPr>
            </w:pPr>
            <w:ins w:id="2173"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tcBorders>
            <w:shd w:val="clear" w:color="auto" w:fill="BDD6EE" w:themeFill="accent1" w:themeFillTint="66"/>
          </w:tcPr>
          <w:p w:rsidR="00CF0D76" w:rsidRPr="00E32900" w:rsidRDefault="00CF0D76" w:rsidP="00CF0D76">
            <w:pPr>
              <w:pStyle w:val="Comments"/>
              <w:rPr>
                <w:ins w:id="2174" w:author="Fang-Chen cheng" w:date="2019-02-21T21:31:00Z"/>
                <w:rFonts w:ascii="Times New Roman" w:hAnsi="Times New Roman"/>
                <w:i w:val="0"/>
                <w:sz w:val="16"/>
                <w:szCs w:val="16"/>
              </w:rPr>
            </w:pPr>
            <w:ins w:id="2175" w:author="Fang-Chen cheng" w:date="2019-02-21T21:31:00Z">
              <w:r w:rsidRPr="00E32900">
                <w:rPr>
                  <w:rFonts w:ascii="Times New Roman" w:hAnsi="Times New Roman"/>
                  <w:i w:val="0"/>
                  <w:sz w:val="16"/>
                  <w:szCs w:val="16"/>
                </w:rPr>
                <w:t>CSI-RS for mobility, w/o repetition (baseline)</w:t>
              </w:r>
            </w:ins>
          </w:p>
        </w:tc>
        <w:tc>
          <w:tcPr>
            <w:tcW w:w="304" w:type="pct"/>
            <w:tcBorders>
              <w:top w:val="single" w:sz="4" w:space="0" w:color="auto"/>
            </w:tcBorders>
            <w:shd w:val="clear" w:color="auto" w:fill="BDD6EE" w:themeFill="accent1" w:themeFillTint="66"/>
          </w:tcPr>
          <w:p w:rsidR="00CF0D76" w:rsidRPr="00E32900" w:rsidRDefault="00CF0D76" w:rsidP="00CF0D76">
            <w:pPr>
              <w:pStyle w:val="Comments"/>
              <w:rPr>
                <w:ins w:id="2176" w:author="Fang-Chen cheng" w:date="2019-02-21T21:31:00Z"/>
                <w:rFonts w:ascii="Times New Roman" w:hAnsi="Times New Roman"/>
                <w:i w:val="0"/>
                <w:sz w:val="16"/>
                <w:szCs w:val="16"/>
              </w:rPr>
            </w:pPr>
            <w:ins w:id="2177" w:author="Fang-Chen cheng" w:date="2019-02-21T21:31:00Z">
              <w:r w:rsidRPr="00E32900">
                <w:rPr>
                  <w:rFonts w:ascii="Times New Roman" w:hAnsi="Times New Roman"/>
                  <w:i w:val="0"/>
                  <w:sz w:val="16"/>
                  <w:szCs w:val="16"/>
                </w:rPr>
                <w:t>36.9</w:t>
              </w:r>
            </w:ins>
          </w:p>
        </w:tc>
        <w:tc>
          <w:tcPr>
            <w:tcW w:w="379" w:type="pct"/>
            <w:tcBorders>
              <w:top w:val="single" w:sz="4" w:space="0" w:color="auto"/>
            </w:tcBorders>
            <w:shd w:val="clear" w:color="auto" w:fill="BDD6EE" w:themeFill="accent1" w:themeFillTint="66"/>
          </w:tcPr>
          <w:p w:rsidR="00CF0D76" w:rsidRPr="00E32900" w:rsidRDefault="00CF0D76" w:rsidP="00CF0D76">
            <w:pPr>
              <w:pStyle w:val="Comments"/>
              <w:rPr>
                <w:ins w:id="2178" w:author="Fang-Chen cheng" w:date="2019-02-21T21:31:00Z"/>
                <w:rFonts w:ascii="Times New Roman" w:hAnsi="Times New Roman"/>
                <w:i w:val="0"/>
                <w:sz w:val="16"/>
                <w:szCs w:val="16"/>
              </w:rPr>
            </w:pPr>
            <w:ins w:id="2179" w:author="Fang-Chen cheng" w:date="2019-02-21T21:31:00Z">
              <w:r w:rsidRPr="00E32900">
                <w:rPr>
                  <w:rFonts w:ascii="Times New Roman" w:hAnsi="Times New Roman"/>
                  <w:i w:val="0"/>
                  <w:sz w:val="16"/>
                  <w:szCs w:val="16"/>
                </w:rPr>
                <w:t>0</w:t>
              </w:r>
            </w:ins>
          </w:p>
        </w:tc>
        <w:tc>
          <w:tcPr>
            <w:tcW w:w="152" w:type="pct"/>
            <w:tcBorders>
              <w:top w:val="single" w:sz="4" w:space="0" w:color="auto"/>
            </w:tcBorders>
            <w:shd w:val="clear" w:color="auto" w:fill="BDD6EE" w:themeFill="accent1" w:themeFillTint="66"/>
          </w:tcPr>
          <w:p w:rsidR="00CF0D76" w:rsidRPr="00E32900" w:rsidRDefault="00CF0D76" w:rsidP="00CF0D76">
            <w:pPr>
              <w:pStyle w:val="Comments"/>
              <w:rPr>
                <w:ins w:id="2180"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181" w:author="Fang-Chen cheng" w:date="2019-02-21T21:31:00Z"/>
                <w:rFonts w:ascii="Times New Roman" w:hAnsi="Times New Roman"/>
                <w:i w:val="0"/>
                <w:sz w:val="16"/>
                <w:szCs w:val="16"/>
              </w:rPr>
            </w:pPr>
            <w:ins w:id="2182"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183" w:author="Fang-Chen cheng" w:date="2019-02-21T21:31:00Z"/>
                <w:rFonts w:ascii="Times New Roman" w:hAnsi="Times New Roman"/>
                <w:i w:val="0"/>
                <w:sz w:val="16"/>
                <w:szCs w:val="16"/>
              </w:rPr>
            </w:pPr>
            <w:ins w:id="2184" w:author="Fang-Chen cheng" w:date="2019-02-21T21:31:00Z">
              <w:r w:rsidRPr="00E32900">
                <w:rPr>
                  <w:rFonts w:ascii="Times New Roman" w:hAnsi="Times New Roman"/>
                  <w:i w:val="0"/>
                  <w:sz w:val="16"/>
                  <w:szCs w:val="16"/>
                </w:rPr>
                <w:t>40ms</w:t>
              </w:r>
            </w:ins>
          </w:p>
        </w:tc>
        <w:tc>
          <w:tcPr>
            <w:tcW w:w="229" w:type="pct"/>
            <w:shd w:val="clear" w:color="auto" w:fill="BDD6EE" w:themeFill="accent1" w:themeFillTint="66"/>
          </w:tcPr>
          <w:p w:rsidR="00CF0D76" w:rsidRPr="00E32900" w:rsidRDefault="00CF0D76" w:rsidP="00CF0D76">
            <w:pPr>
              <w:pStyle w:val="Comments"/>
              <w:rPr>
                <w:ins w:id="2185" w:author="Fang-Chen cheng" w:date="2019-02-21T21:31:00Z"/>
                <w:rFonts w:ascii="Times New Roman" w:hAnsi="Times New Roman"/>
                <w:i w:val="0"/>
                <w:sz w:val="16"/>
                <w:szCs w:val="16"/>
              </w:rPr>
            </w:pPr>
            <w:ins w:id="2186"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187" w:author="Fang-Chen cheng" w:date="2019-02-21T21:31:00Z"/>
                <w:rFonts w:ascii="Times New Roman" w:hAnsi="Times New Roman"/>
                <w:i w:val="0"/>
                <w:sz w:val="16"/>
                <w:szCs w:val="16"/>
              </w:rPr>
            </w:pPr>
            <w:ins w:id="2188"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189"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190" w:author="Fang-Chen cheng" w:date="2019-02-21T21:31:00Z"/>
                <w:rFonts w:ascii="Times New Roman" w:hAnsi="Times New Roman"/>
                <w:i w:val="0"/>
                <w:sz w:val="16"/>
                <w:szCs w:val="16"/>
              </w:rPr>
            </w:pPr>
          </w:p>
        </w:tc>
        <w:tc>
          <w:tcPr>
            <w:tcW w:w="673" w:type="pct"/>
            <w:shd w:val="clear" w:color="auto" w:fill="BDD6EE" w:themeFill="accent1" w:themeFillTint="66"/>
          </w:tcPr>
          <w:p w:rsidR="00CF0D76" w:rsidRPr="002D74D2" w:rsidRDefault="00CF0D76" w:rsidP="00CF0D76">
            <w:pPr>
              <w:pStyle w:val="Comments"/>
              <w:rPr>
                <w:ins w:id="2191" w:author="Fang-Chen cheng" w:date="2019-02-21T21:31:00Z"/>
                <w:rFonts w:ascii="Times New Roman" w:hAnsi="Times New Roman"/>
                <w:i w:val="0"/>
                <w:sz w:val="20"/>
                <w:szCs w:val="20"/>
              </w:rPr>
            </w:pPr>
          </w:p>
        </w:tc>
      </w:tr>
      <w:tr w:rsidR="00CF0D76" w:rsidRPr="002D74D2" w:rsidTr="00CF0D76">
        <w:trPr>
          <w:trHeight w:val="265"/>
          <w:ins w:id="2192" w:author="Fang-Chen cheng" w:date="2019-02-21T21:31:00Z"/>
        </w:trPr>
        <w:tc>
          <w:tcPr>
            <w:tcW w:w="521" w:type="pct"/>
            <w:vMerge/>
            <w:shd w:val="clear" w:color="auto" w:fill="5B9BD5" w:themeFill="accent1"/>
          </w:tcPr>
          <w:p w:rsidR="00CF0D76" w:rsidRPr="00E32900" w:rsidRDefault="00CF0D76" w:rsidP="00CF0D76">
            <w:pPr>
              <w:pStyle w:val="Comments"/>
              <w:rPr>
                <w:ins w:id="2193"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194" w:author="Fang-Chen cheng" w:date="2019-02-21T21:31:00Z"/>
                <w:rFonts w:ascii="Times New Roman" w:hAnsi="Times New Roman"/>
                <w:i w:val="0"/>
                <w:sz w:val="16"/>
                <w:szCs w:val="16"/>
              </w:rPr>
            </w:pPr>
            <w:ins w:id="2195" w:author="Fang-Chen cheng" w:date="2019-02-21T21:31:00Z">
              <w:r w:rsidRPr="00E32900">
                <w:rPr>
                  <w:rFonts w:ascii="Times New Roman" w:hAnsi="Times New Roman"/>
                  <w:i w:val="0"/>
                  <w:sz w:val="16"/>
                  <w:szCs w:val="16"/>
                </w:rPr>
                <w:t>CSI-RS for mobility, with 2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196" w:author="Fang-Chen cheng" w:date="2019-02-21T21:31:00Z"/>
                <w:rFonts w:ascii="Times New Roman" w:hAnsi="Times New Roman"/>
                <w:i w:val="0"/>
                <w:sz w:val="16"/>
                <w:szCs w:val="16"/>
              </w:rPr>
            </w:pPr>
            <w:ins w:id="2197" w:author="Fang-Chen cheng" w:date="2019-02-21T21:31:00Z">
              <w:r w:rsidRPr="00E32900">
                <w:rPr>
                  <w:rFonts w:ascii="Times New Roman" w:hAnsi="Times New Roman"/>
                  <w:i w:val="0"/>
                  <w:sz w:val="16"/>
                  <w:szCs w:val="16"/>
                </w:rPr>
                <w:t>32.5</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198" w:author="Fang-Chen cheng" w:date="2019-02-21T21:31:00Z"/>
                <w:rFonts w:ascii="Times New Roman" w:hAnsi="Times New Roman"/>
                <w:i w:val="0"/>
                <w:sz w:val="16"/>
                <w:szCs w:val="16"/>
              </w:rPr>
            </w:pPr>
            <w:ins w:id="2199" w:author="Fang-Chen cheng" w:date="2019-02-21T21:31:00Z">
              <w:r w:rsidRPr="00E32900">
                <w:rPr>
                  <w:rFonts w:ascii="Times New Roman" w:hAnsi="Times New Roman"/>
                  <w:i w:val="0"/>
                  <w:sz w:val="16"/>
                  <w:szCs w:val="16"/>
                </w:rPr>
                <w:t>11.8%</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200"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201" w:author="Fang-Chen cheng" w:date="2019-02-21T21:31:00Z"/>
                <w:rFonts w:ascii="Times New Roman" w:hAnsi="Times New Roman"/>
                <w:i w:val="0"/>
                <w:sz w:val="16"/>
                <w:szCs w:val="16"/>
              </w:rPr>
            </w:pPr>
            <w:ins w:id="2202"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203" w:author="Fang-Chen cheng" w:date="2019-02-21T21:31:00Z"/>
                <w:rFonts w:ascii="Times New Roman" w:hAnsi="Times New Roman"/>
                <w:i w:val="0"/>
                <w:sz w:val="16"/>
                <w:szCs w:val="16"/>
              </w:rPr>
            </w:pPr>
            <w:ins w:id="2204" w:author="Fang-Chen cheng" w:date="2019-02-21T21:31:00Z">
              <w:r w:rsidRPr="00E32900">
                <w:rPr>
                  <w:rFonts w:ascii="Times New Roman" w:hAnsi="Times New Roman"/>
                  <w:i w:val="0"/>
                  <w:sz w:val="16"/>
                  <w:szCs w:val="16"/>
                </w:rPr>
                <w:t>80ms</w:t>
              </w:r>
            </w:ins>
          </w:p>
        </w:tc>
        <w:tc>
          <w:tcPr>
            <w:tcW w:w="229" w:type="pct"/>
            <w:shd w:val="clear" w:color="auto" w:fill="BDD6EE" w:themeFill="accent1" w:themeFillTint="66"/>
          </w:tcPr>
          <w:p w:rsidR="00CF0D76" w:rsidRPr="00E32900" w:rsidRDefault="00CF0D76" w:rsidP="00CF0D76">
            <w:pPr>
              <w:pStyle w:val="Comments"/>
              <w:rPr>
                <w:ins w:id="2205" w:author="Fang-Chen cheng" w:date="2019-02-21T21:31:00Z"/>
                <w:rFonts w:ascii="Times New Roman" w:hAnsi="Times New Roman"/>
                <w:i w:val="0"/>
                <w:sz w:val="16"/>
                <w:szCs w:val="16"/>
              </w:rPr>
            </w:pPr>
            <w:ins w:id="2206"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207" w:author="Fang-Chen cheng" w:date="2019-02-21T21:31:00Z"/>
                <w:rFonts w:ascii="Times New Roman" w:hAnsi="Times New Roman"/>
                <w:i w:val="0"/>
                <w:sz w:val="16"/>
                <w:szCs w:val="16"/>
              </w:rPr>
            </w:pPr>
            <w:ins w:id="2208"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209"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210" w:author="Fang-Chen cheng" w:date="2019-02-21T21:31:00Z"/>
                <w:rFonts w:ascii="Times New Roman" w:hAnsi="Times New Roman"/>
                <w:i w:val="0"/>
                <w:sz w:val="16"/>
                <w:szCs w:val="16"/>
              </w:rPr>
            </w:pPr>
            <w:ins w:id="2211"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2212" w:author="Fang-Chen cheng" w:date="2019-02-21T21:31:00Z"/>
                <w:rFonts w:ascii="Times New Roman" w:hAnsi="Times New Roman"/>
                <w:i w:val="0"/>
                <w:sz w:val="20"/>
                <w:szCs w:val="20"/>
              </w:rPr>
            </w:pPr>
          </w:p>
        </w:tc>
      </w:tr>
      <w:tr w:rsidR="00CF0D76" w:rsidRPr="002D74D2" w:rsidTr="00CF0D76">
        <w:trPr>
          <w:trHeight w:val="265"/>
          <w:ins w:id="2213" w:author="Fang-Chen cheng" w:date="2019-02-21T21:31:00Z"/>
        </w:trPr>
        <w:tc>
          <w:tcPr>
            <w:tcW w:w="521" w:type="pct"/>
            <w:vMerge/>
            <w:tcBorders>
              <w:bottom w:val="single" w:sz="4" w:space="0" w:color="auto"/>
            </w:tcBorders>
            <w:shd w:val="clear" w:color="auto" w:fill="5B9BD5" w:themeFill="accent1"/>
          </w:tcPr>
          <w:p w:rsidR="00CF0D76" w:rsidRPr="00E32900" w:rsidRDefault="00CF0D76" w:rsidP="00CF0D76">
            <w:pPr>
              <w:pStyle w:val="Comments"/>
              <w:rPr>
                <w:ins w:id="2214"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215" w:author="Fang-Chen cheng" w:date="2019-02-21T21:31:00Z"/>
                <w:rFonts w:ascii="Times New Roman" w:hAnsi="Times New Roman"/>
                <w:i w:val="0"/>
                <w:sz w:val="16"/>
                <w:szCs w:val="16"/>
              </w:rPr>
            </w:pPr>
            <w:ins w:id="2216" w:author="Fang-Chen cheng" w:date="2019-02-21T21:31:00Z">
              <w:r w:rsidRPr="00E32900">
                <w:rPr>
                  <w:rFonts w:ascii="Times New Roman" w:hAnsi="Times New Roman"/>
                  <w:i w:val="0"/>
                  <w:sz w:val="16"/>
                  <w:szCs w:val="16"/>
                </w:rPr>
                <w:t>CSI-RS for mobility, with 4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217" w:author="Fang-Chen cheng" w:date="2019-02-21T21:31:00Z"/>
                <w:rFonts w:ascii="Times New Roman" w:hAnsi="Times New Roman"/>
                <w:i w:val="0"/>
                <w:sz w:val="16"/>
                <w:szCs w:val="16"/>
              </w:rPr>
            </w:pPr>
            <w:ins w:id="2218" w:author="Fang-Chen cheng" w:date="2019-02-21T21:31:00Z">
              <w:r w:rsidRPr="00E32900">
                <w:rPr>
                  <w:rFonts w:ascii="Times New Roman" w:hAnsi="Times New Roman"/>
                  <w:i w:val="0"/>
                  <w:sz w:val="16"/>
                  <w:szCs w:val="16"/>
                </w:rPr>
                <w:t>29.2</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219" w:author="Fang-Chen cheng" w:date="2019-02-21T21:31:00Z"/>
                <w:rFonts w:ascii="Times New Roman" w:hAnsi="Times New Roman"/>
                <w:i w:val="0"/>
                <w:sz w:val="16"/>
                <w:szCs w:val="16"/>
              </w:rPr>
            </w:pPr>
            <w:ins w:id="2220" w:author="Fang-Chen cheng" w:date="2019-02-21T21:31:00Z">
              <w:r w:rsidRPr="00E32900">
                <w:rPr>
                  <w:rFonts w:ascii="Times New Roman" w:hAnsi="Times New Roman"/>
                  <w:i w:val="0"/>
                  <w:sz w:val="16"/>
                  <w:szCs w:val="16"/>
                </w:rPr>
                <w:t>20.7%</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221"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222" w:author="Fang-Chen cheng" w:date="2019-02-21T21:31:00Z"/>
                <w:rFonts w:ascii="Times New Roman" w:hAnsi="Times New Roman"/>
                <w:i w:val="0"/>
                <w:sz w:val="16"/>
                <w:szCs w:val="16"/>
              </w:rPr>
            </w:pPr>
            <w:ins w:id="2223"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224" w:author="Fang-Chen cheng" w:date="2019-02-21T21:31:00Z"/>
                <w:rFonts w:ascii="Times New Roman" w:hAnsi="Times New Roman"/>
                <w:i w:val="0"/>
                <w:sz w:val="16"/>
                <w:szCs w:val="16"/>
              </w:rPr>
            </w:pPr>
            <w:ins w:id="2225" w:author="Fang-Chen cheng" w:date="2019-02-21T21:31:00Z">
              <w:r w:rsidRPr="00E32900">
                <w:rPr>
                  <w:rFonts w:ascii="Times New Roman" w:hAnsi="Times New Roman"/>
                  <w:i w:val="0"/>
                  <w:sz w:val="16"/>
                  <w:szCs w:val="16"/>
                </w:rPr>
                <w:t>160ms</w:t>
              </w:r>
            </w:ins>
          </w:p>
        </w:tc>
        <w:tc>
          <w:tcPr>
            <w:tcW w:w="229" w:type="pct"/>
            <w:shd w:val="clear" w:color="auto" w:fill="BDD6EE" w:themeFill="accent1" w:themeFillTint="66"/>
          </w:tcPr>
          <w:p w:rsidR="00CF0D76" w:rsidRPr="00E32900" w:rsidRDefault="00CF0D76" w:rsidP="00CF0D76">
            <w:pPr>
              <w:pStyle w:val="Comments"/>
              <w:rPr>
                <w:ins w:id="2226" w:author="Fang-Chen cheng" w:date="2019-02-21T21:31:00Z"/>
                <w:rFonts w:ascii="Times New Roman" w:hAnsi="Times New Roman"/>
                <w:i w:val="0"/>
                <w:sz w:val="16"/>
                <w:szCs w:val="16"/>
              </w:rPr>
            </w:pPr>
            <w:ins w:id="2227"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228" w:author="Fang-Chen cheng" w:date="2019-02-21T21:31:00Z"/>
                <w:rFonts w:ascii="Times New Roman" w:hAnsi="Times New Roman"/>
                <w:i w:val="0"/>
                <w:sz w:val="16"/>
                <w:szCs w:val="16"/>
              </w:rPr>
            </w:pPr>
            <w:ins w:id="2229"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230"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231" w:author="Fang-Chen cheng" w:date="2019-02-21T21:31:00Z"/>
                <w:rFonts w:ascii="Times New Roman" w:hAnsi="Times New Roman"/>
                <w:i w:val="0"/>
                <w:sz w:val="16"/>
                <w:szCs w:val="16"/>
              </w:rPr>
            </w:pPr>
            <w:ins w:id="2232"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2233" w:author="Fang-Chen cheng" w:date="2019-02-21T21:31:00Z"/>
                <w:rFonts w:ascii="Times New Roman" w:hAnsi="Times New Roman"/>
                <w:i w:val="0"/>
                <w:sz w:val="20"/>
                <w:szCs w:val="20"/>
              </w:rPr>
            </w:pPr>
          </w:p>
        </w:tc>
      </w:tr>
      <w:tr w:rsidR="00CF0D76" w:rsidRPr="002D74D2" w:rsidTr="00CF0D76">
        <w:trPr>
          <w:trHeight w:val="265"/>
          <w:ins w:id="2234" w:author="Fang-Chen cheng" w:date="2019-02-21T21:31:00Z"/>
        </w:trPr>
        <w:tc>
          <w:tcPr>
            <w:tcW w:w="521" w:type="pct"/>
            <w:vMerge w:val="restart"/>
            <w:shd w:val="clear" w:color="auto" w:fill="5B9BD5" w:themeFill="accent1"/>
          </w:tcPr>
          <w:p w:rsidR="00CF0D76" w:rsidRPr="00E32900" w:rsidRDefault="00CF0D76" w:rsidP="00CF0D76">
            <w:pPr>
              <w:pStyle w:val="Comments"/>
              <w:rPr>
                <w:ins w:id="2235" w:author="Fang-Chen cheng" w:date="2019-02-21T21:31:00Z"/>
                <w:rFonts w:ascii="Times New Roman" w:hAnsi="Times New Roman"/>
                <w:i w:val="0"/>
                <w:sz w:val="16"/>
                <w:szCs w:val="16"/>
              </w:rPr>
            </w:pPr>
            <w:ins w:id="2236"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237" w:author="Fang-Chen cheng" w:date="2019-02-21T21:31:00Z"/>
                <w:rFonts w:ascii="Times New Roman" w:hAnsi="Times New Roman"/>
                <w:i w:val="0"/>
                <w:sz w:val="16"/>
                <w:szCs w:val="16"/>
              </w:rPr>
            </w:pPr>
          </w:p>
        </w:tc>
        <w:tc>
          <w:tcPr>
            <w:tcW w:w="304"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238" w:author="Fang-Chen cheng" w:date="2019-02-21T21:31:00Z"/>
                <w:rFonts w:ascii="Times New Roman" w:hAnsi="Times New Roman"/>
                <w:i w:val="0"/>
                <w:sz w:val="16"/>
                <w:szCs w:val="16"/>
              </w:rPr>
            </w:pPr>
          </w:p>
        </w:tc>
        <w:tc>
          <w:tcPr>
            <w:tcW w:w="379"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239" w:author="Fang-Chen cheng" w:date="2019-02-21T21:31:00Z"/>
                <w:rFonts w:ascii="Times New Roman" w:hAnsi="Times New Roman"/>
                <w:i w:val="0"/>
                <w:sz w:val="16"/>
                <w:szCs w:val="16"/>
              </w:rPr>
            </w:pPr>
          </w:p>
        </w:tc>
        <w:tc>
          <w:tcPr>
            <w:tcW w:w="152"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240" w:author="Fang-Chen cheng" w:date="2019-02-21T21:31:00Z"/>
                <w:rFonts w:ascii="Times New Roman" w:hAnsi="Times New Roman"/>
                <w:i w:val="0"/>
                <w:sz w:val="16"/>
                <w:szCs w:val="16"/>
              </w:rPr>
            </w:pPr>
          </w:p>
        </w:tc>
        <w:tc>
          <w:tcPr>
            <w:tcW w:w="2883" w:type="pct"/>
            <w:gridSpan w:val="7"/>
            <w:shd w:val="clear" w:color="auto" w:fill="DEEAF6" w:themeFill="accent1" w:themeFillTint="33"/>
          </w:tcPr>
          <w:p w:rsidR="00CF0D76" w:rsidRDefault="00CF0D76" w:rsidP="00CF0D76">
            <w:pPr>
              <w:pStyle w:val="Comments"/>
              <w:rPr>
                <w:ins w:id="2241" w:author="Fang-Chen cheng" w:date="2019-02-21T21:31:00Z"/>
                <w:rFonts w:ascii="Times New Roman" w:hAnsi="Times New Roman"/>
                <w:i w:val="0"/>
                <w:sz w:val="16"/>
                <w:szCs w:val="16"/>
              </w:rPr>
            </w:pPr>
            <w:ins w:id="2242" w:author="Fang-Chen cheng" w:date="2019-02-21T21:31:00Z">
              <w:r w:rsidRPr="00DB0D46">
                <w:rPr>
                  <w:rFonts w:ascii="Times New Roman" w:hAnsi="Times New Roman"/>
                  <w:i w:val="0"/>
                  <w:sz w:val="16"/>
                  <w:szCs w:val="16"/>
                </w:rPr>
                <w:t xml:space="preserve">Notes: </w:t>
              </w:r>
            </w:ins>
          </w:p>
          <w:p w:rsidR="00CF0D76" w:rsidRPr="00DB0D46" w:rsidRDefault="00CF0D76" w:rsidP="00CF0D76">
            <w:pPr>
              <w:pStyle w:val="Comments"/>
              <w:rPr>
                <w:ins w:id="2243" w:author="Fang-Chen cheng" w:date="2019-02-21T21:31:00Z"/>
                <w:rFonts w:ascii="Times New Roman" w:hAnsi="Times New Roman"/>
                <w:i w:val="0"/>
                <w:sz w:val="16"/>
                <w:szCs w:val="16"/>
                <w:lang w:eastAsia="zh-TW"/>
              </w:rPr>
            </w:pPr>
            <w:ins w:id="2244" w:author="Fang-Chen cheng" w:date="2019-02-21T21:31:00Z">
              <w:r>
                <w:rPr>
                  <w:rFonts w:ascii="Times New Roman" w:hAnsi="Times New Roman"/>
                  <w:i w:val="0"/>
                  <w:sz w:val="16"/>
                  <w:szCs w:val="16"/>
                </w:rPr>
                <w:t xml:space="preserve">(0) SFN </w:t>
              </w:r>
              <w:r w:rsidRPr="00DB0D46">
                <w:rPr>
                  <w:rFonts w:ascii="Times New Roman" w:hAnsi="Times New Roman"/>
                  <w:i w:val="0"/>
                  <w:sz w:val="16"/>
                  <w:szCs w:val="16"/>
                </w:rPr>
                <w:t xml:space="preserve">PSS, SSS and wake-up </w:t>
              </w:r>
              <w:proofErr w:type="spellStart"/>
              <w:r w:rsidRPr="00DB0D46">
                <w:rPr>
                  <w:rFonts w:ascii="Times New Roman" w:hAnsi="Times New Roman"/>
                  <w:i w:val="0"/>
                  <w:sz w:val="16"/>
                  <w:szCs w:val="16"/>
                </w:rPr>
                <w:t>signaling</w:t>
              </w:r>
              <w:proofErr w:type="spellEnd"/>
              <w:r w:rsidRPr="00DB0D46">
                <w:rPr>
                  <w:rFonts w:ascii="Times New Roman" w:hAnsi="Times New Roman"/>
                  <w:i w:val="0"/>
                  <w:sz w:val="16"/>
                  <w:szCs w:val="16"/>
                </w:rPr>
                <w:t>/paging as additional resource</w:t>
              </w:r>
              <w:r w:rsidRPr="00DB0D46">
                <w:rPr>
                  <w:rFonts w:ascii="Times New Roman" w:hAnsi="Times New Roman" w:hint="eastAsia"/>
                  <w:i w:val="0"/>
                  <w:sz w:val="16"/>
                  <w:szCs w:val="16"/>
                </w:rPr>
                <w:t xml:space="preserve">, </w:t>
              </w:r>
              <w:r w:rsidRPr="00DB0D46">
                <w:rPr>
                  <w:rFonts w:ascii="Times New Roman" w:hAnsi="Times New Roman"/>
                  <w:i w:val="0"/>
                  <w:sz w:val="16"/>
                  <w:szCs w:val="16"/>
                </w:rPr>
                <w:t>L denotes the number of SSBs in an SSB burst set</w:t>
              </w:r>
            </w:ins>
          </w:p>
          <w:p w:rsidR="00CF0D76" w:rsidRPr="00DB0D46" w:rsidRDefault="00CF0D76" w:rsidP="00CF0D76">
            <w:pPr>
              <w:pStyle w:val="Comments"/>
              <w:rPr>
                <w:ins w:id="2245" w:author="Fang-Chen cheng" w:date="2019-02-21T21:31:00Z"/>
                <w:rFonts w:ascii="Times New Roman" w:hAnsi="Times New Roman"/>
                <w:i w:val="0"/>
                <w:sz w:val="16"/>
                <w:szCs w:val="16"/>
              </w:rPr>
            </w:pPr>
            <w:ins w:id="2246" w:author="Fang-Chen cheng" w:date="2019-02-21T21:31:00Z">
              <w:r w:rsidRPr="00DB0D46">
                <w:rPr>
                  <w:rFonts w:ascii="Times New Roman" w:hAnsi="Times New Roman"/>
                  <w:i w:val="0"/>
                  <w:sz w:val="16"/>
                  <w:szCs w:val="16"/>
                </w:rPr>
                <w:t>(3) I-DRX/paging cycle</w:t>
              </w:r>
            </w:ins>
          </w:p>
          <w:p w:rsidR="00CF0D76" w:rsidRPr="00DB0D46" w:rsidRDefault="00CF0D76" w:rsidP="00CF0D76">
            <w:pPr>
              <w:pStyle w:val="Comments"/>
              <w:rPr>
                <w:ins w:id="2247" w:author="Fang-Chen cheng" w:date="2019-02-21T21:31:00Z"/>
                <w:rFonts w:ascii="Times New Roman" w:hAnsi="Times New Roman"/>
                <w:i w:val="0"/>
                <w:sz w:val="16"/>
                <w:szCs w:val="16"/>
              </w:rPr>
            </w:pPr>
            <w:ins w:id="2248" w:author="Fang-Chen cheng" w:date="2019-02-21T21:31:00Z">
              <w:r w:rsidRPr="00DB0D46">
                <w:rPr>
                  <w:rFonts w:ascii="Times New Roman" w:hAnsi="Times New Roman"/>
                  <w:i w:val="0"/>
                  <w:sz w:val="16"/>
                  <w:szCs w:val="16"/>
                </w:rPr>
                <w:t>(4) The number of SSB burst sets are used for RRM and AGC/T-F tracking loops</w:t>
              </w:r>
            </w:ins>
          </w:p>
          <w:p w:rsidR="00CF0D76" w:rsidRPr="00DB0D46" w:rsidRDefault="00CF0D76" w:rsidP="00CF0D76">
            <w:pPr>
              <w:pStyle w:val="Comments"/>
              <w:rPr>
                <w:ins w:id="2249" w:author="Fang-Chen cheng" w:date="2019-02-21T21:31:00Z"/>
                <w:rFonts w:ascii="Times New Roman" w:hAnsi="Times New Roman"/>
                <w:i w:val="0"/>
                <w:sz w:val="16"/>
                <w:szCs w:val="16"/>
              </w:rPr>
            </w:pPr>
            <w:ins w:id="2250" w:author="Fang-Chen cheng" w:date="2019-02-21T21:31:00Z">
              <w:r w:rsidRPr="00DB0D46">
                <w:rPr>
                  <w:rFonts w:ascii="Times New Roman" w:hAnsi="Times New Roman"/>
                  <w:i w:val="0"/>
                  <w:sz w:val="16"/>
                  <w:szCs w:val="16"/>
                </w:rPr>
                <w:t>(5) UE speed (km/h) or stationary</w:t>
              </w:r>
            </w:ins>
          </w:p>
        </w:tc>
      </w:tr>
      <w:tr w:rsidR="00CF0D76" w:rsidRPr="00DB0D46" w:rsidTr="00CF0D76">
        <w:trPr>
          <w:trHeight w:val="265"/>
          <w:ins w:id="2251" w:author="Fang-Chen cheng" w:date="2019-02-21T21:31:00Z"/>
        </w:trPr>
        <w:tc>
          <w:tcPr>
            <w:tcW w:w="521" w:type="pct"/>
            <w:vMerge/>
            <w:shd w:val="clear" w:color="auto" w:fill="5B9BD5" w:themeFill="accent1"/>
          </w:tcPr>
          <w:p w:rsidR="00CF0D76" w:rsidRDefault="00CF0D76" w:rsidP="00CF0D76">
            <w:pPr>
              <w:pStyle w:val="Comments"/>
              <w:rPr>
                <w:ins w:id="22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53" w:author="Fang-Chen cheng" w:date="2019-02-21T21:31:00Z"/>
                <w:rFonts w:ascii="Times New Roman" w:hAnsi="Times New Roman"/>
                <w:i w:val="0"/>
                <w:sz w:val="16"/>
                <w:szCs w:val="16"/>
              </w:rPr>
            </w:pPr>
            <w:ins w:id="2254" w:author="Fang-Chen cheng" w:date="2019-02-21T21:31:00Z">
              <w:r w:rsidRPr="00DB0D46">
                <w:rPr>
                  <w:rFonts w:ascii="Times New Roman" w:hAnsi="Times New Roman"/>
                  <w:i w:val="0"/>
                  <w:sz w:val="16"/>
                  <w:szCs w:val="16"/>
                </w:rPr>
                <w:t>L=1</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55" w:author="Fang-Chen cheng" w:date="2019-02-21T21:31:00Z"/>
                <w:rFonts w:ascii="Times New Roman" w:hAnsi="Times New Roman"/>
                <w:i w:val="0"/>
                <w:sz w:val="16"/>
                <w:szCs w:val="16"/>
              </w:rPr>
            </w:pPr>
            <w:ins w:id="2256" w:author="Fang-Chen cheng" w:date="2019-02-21T21:31:00Z">
              <w:r w:rsidRPr="00DB0D46">
                <w:rPr>
                  <w:rFonts w:ascii="Times New Roman" w:hAnsi="Times New Roman"/>
                  <w:i w:val="0"/>
                  <w:sz w:val="16"/>
                  <w:szCs w:val="16"/>
                </w:rPr>
                <w:t>2.06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5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59" w:author="Fang-Chen cheng" w:date="2019-02-21T21:31:00Z"/>
                <w:rFonts w:ascii="Times New Roman" w:hAnsi="Times New Roman"/>
                <w:i w:val="0"/>
                <w:sz w:val="16"/>
                <w:szCs w:val="16"/>
              </w:rPr>
            </w:pPr>
            <w:ins w:id="226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61" w:author="Fang-Chen cheng" w:date="2019-02-21T21:31:00Z"/>
                <w:rFonts w:ascii="Times New Roman" w:hAnsi="Times New Roman"/>
                <w:i w:val="0"/>
                <w:sz w:val="16"/>
                <w:szCs w:val="16"/>
              </w:rPr>
            </w:pPr>
            <w:ins w:id="226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63" w:author="Fang-Chen cheng" w:date="2019-02-21T21:31:00Z"/>
                <w:rFonts w:ascii="Times New Roman" w:hAnsi="Times New Roman"/>
                <w:i w:val="0"/>
                <w:sz w:val="16"/>
                <w:szCs w:val="16"/>
              </w:rPr>
            </w:pPr>
            <w:ins w:id="226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265" w:author="Fang-Chen cheng" w:date="2019-02-21T21:31:00Z"/>
                <w:rFonts w:ascii="Times New Roman" w:hAnsi="Times New Roman"/>
                <w:i w:val="0"/>
                <w:sz w:val="16"/>
                <w:szCs w:val="16"/>
              </w:rPr>
            </w:pPr>
            <w:ins w:id="226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2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69" w:author="Fang-Chen cheng" w:date="2019-02-21T21:31:00Z"/>
                <w:rFonts w:ascii="Times New Roman" w:hAnsi="Times New Roman"/>
                <w:i w:val="0"/>
                <w:sz w:val="16"/>
                <w:szCs w:val="16"/>
              </w:rPr>
            </w:pPr>
            <w:ins w:id="2270" w:author="Fang-Chen cheng" w:date="2019-02-21T21:31:00Z">
              <w:r w:rsidRPr="00DB0D46">
                <w:rPr>
                  <w:rFonts w:ascii="Times New Roman" w:hAnsi="Times New Roman"/>
                  <w:i w:val="0"/>
                  <w:sz w:val="16"/>
                  <w:szCs w:val="16"/>
                </w:rPr>
                <w:t>FR1</w:t>
              </w:r>
            </w:ins>
          </w:p>
        </w:tc>
      </w:tr>
      <w:tr w:rsidR="00CF0D76" w:rsidRPr="00DB0D46" w:rsidTr="00CF0D76">
        <w:trPr>
          <w:trHeight w:val="265"/>
          <w:ins w:id="2271" w:author="Fang-Chen cheng" w:date="2019-02-21T21:31:00Z"/>
        </w:trPr>
        <w:tc>
          <w:tcPr>
            <w:tcW w:w="521" w:type="pct"/>
            <w:vMerge/>
            <w:shd w:val="clear" w:color="auto" w:fill="5B9BD5" w:themeFill="accent1"/>
          </w:tcPr>
          <w:p w:rsidR="00CF0D76" w:rsidRDefault="00CF0D76" w:rsidP="00CF0D76">
            <w:pPr>
              <w:pStyle w:val="Comments"/>
              <w:rPr>
                <w:ins w:id="227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7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74" w:author="Fang-Chen cheng" w:date="2019-02-21T21:31:00Z"/>
                <w:rFonts w:ascii="Times New Roman" w:hAnsi="Times New Roman"/>
                <w:i w:val="0"/>
                <w:sz w:val="16"/>
                <w:szCs w:val="16"/>
              </w:rPr>
            </w:pPr>
            <w:ins w:id="2275"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76" w:author="Fang-Chen cheng" w:date="2019-02-21T21:31:00Z"/>
                <w:rFonts w:ascii="Times New Roman" w:hAnsi="Times New Roman"/>
                <w:i w:val="0"/>
                <w:sz w:val="16"/>
                <w:szCs w:val="16"/>
              </w:rPr>
            </w:pPr>
            <w:ins w:id="2277" w:author="Fang-Chen cheng" w:date="2019-02-21T21:31:00Z">
              <w:r w:rsidRPr="00DB0D46">
                <w:rPr>
                  <w:rFonts w:ascii="Times New Roman" w:hAnsi="Times New Roman"/>
                  <w:i w:val="0"/>
                  <w:sz w:val="16"/>
                  <w:szCs w:val="16"/>
                </w:rPr>
                <w:t>18.86%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7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7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8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8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8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85" w:author="Fang-Chen cheng" w:date="2019-02-21T21:31:00Z"/>
                <w:rFonts w:ascii="Times New Roman" w:hAnsi="Times New Roman"/>
                <w:i w:val="0"/>
                <w:sz w:val="16"/>
                <w:szCs w:val="16"/>
              </w:rPr>
            </w:pPr>
          </w:p>
        </w:tc>
      </w:tr>
      <w:tr w:rsidR="00CF0D76" w:rsidRPr="00DB0D46" w:rsidTr="00CF0D76">
        <w:trPr>
          <w:trHeight w:val="265"/>
          <w:ins w:id="2286" w:author="Fang-Chen cheng" w:date="2019-02-21T21:31:00Z"/>
        </w:trPr>
        <w:tc>
          <w:tcPr>
            <w:tcW w:w="521" w:type="pct"/>
            <w:vMerge/>
            <w:shd w:val="clear" w:color="auto" w:fill="5B9BD5" w:themeFill="accent1"/>
          </w:tcPr>
          <w:p w:rsidR="00CF0D76" w:rsidRDefault="00CF0D76" w:rsidP="00CF0D76">
            <w:pPr>
              <w:pStyle w:val="Comments"/>
              <w:rPr>
                <w:ins w:id="228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88" w:author="Fang-Chen cheng" w:date="2019-02-21T21:31:00Z"/>
                <w:rFonts w:ascii="Times New Roman" w:hAnsi="Times New Roman"/>
                <w:i w:val="0"/>
                <w:sz w:val="16"/>
                <w:szCs w:val="16"/>
              </w:rPr>
            </w:pPr>
            <w:ins w:id="228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90" w:author="Fang-Chen cheng" w:date="2019-02-21T21:31:00Z"/>
                <w:rFonts w:ascii="Times New Roman" w:hAnsi="Times New Roman"/>
                <w:i w:val="0"/>
                <w:sz w:val="16"/>
                <w:szCs w:val="16"/>
              </w:rPr>
            </w:pPr>
            <w:ins w:id="2291" w:author="Fang-Chen cheng" w:date="2019-02-21T21:31:00Z">
              <w:r w:rsidRPr="00DB0D46">
                <w:rPr>
                  <w:rFonts w:ascii="Times New Roman" w:hAnsi="Times New Roman"/>
                  <w:i w:val="0"/>
                  <w:sz w:val="16"/>
                  <w:szCs w:val="16"/>
                </w:rPr>
                <w:t>2.11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9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9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94" w:author="Fang-Chen cheng" w:date="2019-02-21T21:31:00Z"/>
                <w:rFonts w:ascii="Times New Roman" w:hAnsi="Times New Roman"/>
                <w:i w:val="0"/>
                <w:sz w:val="16"/>
                <w:szCs w:val="16"/>
              </w:rPr>
            </w:pPr>
            <w:ins w:id="229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96" w:author="Fang-Chen cheng" w:date="2019-02-21T21:31:00Z"/>
                <w:rFonts w:ascii="Times New Roman" w:hAnsi="Times New Roman"/>
                <w:i w:val="0"/>
                <w:sz w:val="16"/>
                <w:szCs w:val="16"/>
              </w:rPr>
            </w:pPr>
            <w:ins w:id="229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98" w:author="Fang-Chen cheng" w:date="2019-02-21T21:31:00Z"/>
                <w:rFonts w:ascii="Times New Roman" w:hAnsi="Times New Roman"/>
                <w:i w:val="0"/>
                <w:sz w:val="16"/>
                <w:szCs w:val="16"/>
              </w:rPr>
            </w:pPr>
            <w:ins w:id="229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300" w:author="Fang-Chen cheng" w:date="2019-02-21T21:31:00Z"/>
                <w:rFonts w:ascii="Times New Roman" w:hAnsi="Times New Roman"/>
                <w:i w:val="0"/>
                <w:sz w:val="16"/>
                <w:szCs w:val="16"/>
              </w:rPr>
            </w:pPr>
            <w:ins w:id="230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3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04" w:author="Fang-Chen cheng" w:date="2019-02-21T21:31:00Z"/>
                <w:rFonts w:ascii="Times New Roman" w:hAnsi="Times New Roman"/>
                <w:i w:val="0"/>
                <w:sz w:val="16"/>
                <w:szCs w:val="16"/>
              </w:rPr>
            </w:pPr>
            <w:ins w:id="2305" w:author="Fang-Chen cheng" w:date="2019-02-21T21:31:00Z">
              <w:r w:rsidRPr="00DB0D46">
                <w:rPr>
                  <w:rFonts w:ascii="Times New Roman" w:hAnsi="Times New Roman"/>
                  <w:i w:val="0"/>
                  <w:sz w:val="16"/>
                  <w:szCs w:val="16"/>
                </w:rPr>
                <w:t>FR1</w:t>
              </w:r>
            </w:ins>
          </w:p>
        </w:tc>
      </w:tr>
      <w:tr w:rsidR="00CF0D76" w:rsidRPr="00DB0D46" w:rsidTr="00CF0D76">
        <w:trPr>
          <w:trHeight w:val="265"/>
          <w:ins w:id="2306" w:author="Fang-Chen cheng" w:date="2019-02-21T21:31:00Z"/>
        </w:trPr>
        <w:tc>
          <w:tcPr>
            <w:tcW w:w="521" w:type="pct"/>
            <w:vMerge/>
            <w:shd w:val="clear" w:color="auto" w:fill="5B9BD5" w:themeFill="accent1"/>
          </w:tcPr>
          <w:p w:rsidR="00CF0D76" w:rsidRDefault="00CF0D76" w:rsidP="00CF0D76">
            <w:pPr>
              <w:pStyle w:val="Comments"/>
              <w:rPr>
                <w:ins w:id="23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0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09" w:author="Fang-Chen cheng" w:date="2019-02-21T21:31:00Z"/>
                <w:rFonts w:ascii="Times New Roman" w:hAnsi="Times New Roman"/>
                <w:i w:val="0"/>
                <w:sz w:val="16"/>
                <w:szCs w:val="16"/>
              </w:rPr>
            </w:pPr>
            <w:ins w:id="2310"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11" w:author="Fang-Chen cheng" w:date="2019-02-21T21:31:00Z"/>
                <w:rFonts w:ascii="Times New Roman" w:hAnsi="Times New Roman"/>
                <w:i w:val="0"/>
                <w:sz w:val="16"/>
                <w:szCs w:val="16"/>
              </w:rPr>
            </w:pPr>
            <w:ins w:id="2312" w:author="Fang-Chen cheng" w:date="2019-02-21T21:31:00Z">
              <w:r w:rsidRPr="00DB0D46">
                <w:rPr>
                  <w:rFonts w:ascii="Times New Roman" w:hAnsi="Times New Roman"/>
                  <w:i w:val="0"/>
                  <w:sz w:val="16"/>
                  <w:szCs w:val="16"/>
                </w:rPr>
                <w:t>20.74%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1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1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1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1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20" w:author="Fang-Chen cheng" w:date="2019-02-21T21:31:00Z"/>
                <w:rFonts w:ascii="Times New Roman" w:hAnsi="Times New Roman"/>
                <w:i w:val="0"/>
                <w:sz w:val="16"/>
                <w:szCs w:val="16"/>
              </w:rPr>
            </w:pPr>
          </w:p>
        </w:tc>
      </w:tr>
      <w:tr w:rsidR="00CF0D76" w:rsidRPr="00DB0D46" w:rsidTr="00CF0D76">
        <w:trPr>
          <w:trHeight w:val="265"/>
          <w:ins w:id="2321" w:author="Fang-Chen cheng" w:date="2019-02-21T21:31:00Z"/>
        </w:trPr>
        <w:tc>
          <w:tcPr>
            <w:tcW w:w="521" w:type="pct"/>
            <w:vMerge/>
            <w:shd w:val="clear" w:color="auto" w:fill="5B9BD5" w:themeFill="accent1"/>
          </w:tcPr>
          <w:p w:rsidR="00CF0D76" w:rsidRDefault="00CF0D76" w:rsidP="00CF0D76">
            <w:pPr>
              <w:pStyle w:val="Comments"/>
              <w:rPr>
                <w:ins w:id="232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23" w:author="Fang-Chen cheng" w:date="2019-02-21T21:31:00Z"/>
                <w:rFonts w:ascii="Times New Roman" w:hAnsi="Times New Roman"/>
                <w:i w:val="0"/>
                <w:sz w:val="16"/>
                <w:szCs w:val="16"/>
              </w:rPr>
            </w:pPr>
            <w:ins w:id="232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25" w:author="Fang-Chen cheng" w:date="2019-02-21T21:31:00Z"/>
                <w:rFonts w:ascii="Times New Roman" w:hAnsi="Times New Roman"/>
                <w:i w:val="0"/>
                <w:sz w:val="16"/>
                <w:szCs w:val="16"/>
              </w:rPr>
            </w:pPr>
            <w:ins w:id="2326" w:author="Fang-Chen cheng" w:date="2019-02-21T21:31:00Z">
              <w:r w:rsidRPr="00DB0D46">
                <w:rPr>
                  <w:rFonts w:ascii="Times New Roman" w:hAnsi="Times New Roman"/>
                  <w:i w:val="0"/>
                  <w:sz w:val="16"/>
                  <w:szCs w:val="16"/>
                </w:rPr>
                <w:t>2.19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2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2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29" w:author="Fang-Chen cheng" w:date="2019-02-21T21:31:00Z"/>
                <w:rFonts w:ascii="Times New Roman" w:hAnsi="Times New Roman"/>
                <w:i w:val="0"/>
                <w:sz w:val="16"/>
                <w:szCs w:val="16"/>
              </w:rPr>
            </w:pPr>
            <w:ins w:id="233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31" w:author="Fang-Chen cheng" w:date="2019-02-21T21:31:00Z"/>
                <w:rFonts w:ascii="Times New Roman" w:hAnsi="Times New Roman"/>
                <w:i w:val="0"/>
                <w:sz w:val="16"/>
                <w:szCs w:val="16"/>
              </w:rPr>
            </w:pPr>
            <w:ins w:id="233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33" w:author="Fang-Chen cheng" w:date="2019-02-21T21:31:00Z"/>
                <w:rFonts w:ascii="Times New Roman" w:hAnsi="Times New Roman"/>
                <w:i w:val="0"/>
                <w:sz w:val="16"/>
                <w:szCs w:val="16"/>
              </w:rPr>
            </w:pPr>
            <w:ins w:id="233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335" w:author="Fang-Chen cheng" w:date="2019-02-21T21:31:00Z"/>
                <w:rFonts w:ascii="Times New Roman" w:hAnsi="Times New Roman"/>
                <w:i w:val="0"/>
                <w:sz w:val="16"/>
                <w:szCs w:val="16"/>
              </w:rPr>
            </w:pPr>
            <w:ins w:id="233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33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3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39" w:author="Fang-Chen cheng" w:date="2019-02-21T21:31:00Z"/>
                <w:rFonts w:ascii="Times New Roman" w:hAnsi="Times New Roman"/>
                <w:i w:val="0"/>
                <w:sz w:val="16"/>
                <w:szCs w:val="16"/>
              </w:rPr>
            </w:pPr>
            <w:ins w:id="2340" w:author="Fang-Chen cheng" w:date="2019-02-21T21:31:00Z">
              <w:r w:rsidRPr="00DB0D46">
                <w:rPr>
                  <w:rFonts w:ascii="Times New Roman" w:hAnsi="Times New Roman"/>
                  <w:i w:val="0"/>
                  <w:sz w:val="16"/>
                  <w:szCs w:val="16"/>
                </w:rPr>
                <w:t>FR1</w:t>
              </w:r>
            </w:ins>
          </w:p>
        </w:tc>
      </w:tr>
      <w:tr w:rsidR="00CF0D76" w:rsidRPr="00DB0D46" w:rsidTr="00CF0D76">
        <w:trPr>
          <w:trHeight w:val="265"/>
          <w:ins w:id="2341" w:author="Fang-Chen cheng" w:date="2019-02-21T21:31:00Z"/>
        </w:trPr>
        <w:tc>
          <w:tcPr>
            <w:tcW w:w="521" w:type="pct"/>
            <w:vMerge/>
            <w:shd w:val="clear" w:color="auto" w:fill="5B9BD5" w:themeFill="accent1"/>
          </w:tcPr>
          <w:p w:rsidR="00CF0D76" w:rsidRDefault="00CF0D76" w:rsidP="00CF0D76">
            <w:pPr>
              <w:pStyle w:val="Comments"/>
              <w:rPr>
                <w:ins w:id="234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4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44" w:author="Fang-Chen cheng" w:date="2019-02-21T21:31:00Z"/>
                <w:rFonts w:ascii="Times New Roman" w:hAnsi="Times New Roman"/>
                <w:i w:val="0"/>
                <w:sz w:val="16"/>
                <w:szCs w:val="16"/>
              </w:rPr>
            </w:pPr>
            <w:ins w:id="2345"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46" w:author="Fang-Chen cheng" w:date="2019-02-21T21:31:00Z"/>
                <w:rFonts w:ascii="Times New Roman" w:hAnsi="Times New Roman"/>
                <w:i w:val="0"/>
                <w:sz w:val="16"/>
                <w:szCs w:val="16"/>
              </w:rPr>
            </w:pPr>
            <w:ins w:id="2347" w:author="Fang-Chen cheng" w:date="2019-02-21T21:31:00Z">
              <w:r w:rsidRPr="00DB0D46">
                <w:rPr>
                  <w:rFonts w:ascii="Times New Roman" w:hAnsi="Times New Roman"/>
                  <w:i w:val="0"/>
                  <w:sz w:val="16"/>
                  <w:szCs w:val="16"/>
                </w:rPr>
                <w:t>23.58%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4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4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5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5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5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5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5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55" w:author="Fang-Chen cheng" w:date="2019-02-21T21:31:00Z"/>
                <w:rFonts w:ascii="Times New Roman" w:hAnsi="Times New Roman"/>
                <w:i w:val="0"/>
                <w:sz w:val="16"/>
                <w:szCs w:val="16"/>
              </w:rPr>
            </w:pPr>
          </w:p>
        </w:tc>
      </w:tr>
      <w:tr w:rsidR="00CF0D76" w:rsidRPr="00DB0D46" w:rsidTr="00CF0D76">
        <w:trPr>
          <w:trHeight w:val="265"/>
          <w:ins w:id="2356" w:author="Fang-Chen cheng" w:date="2019-02-21T21:31:00Z"/>
        </w:trPr>
        <w:tc>
          <w:tcPr>
            <w:tcW w:w="521" w:type="pct"/>
            <w:vMerge/>
            <w:shd w:val="clear" w:color="auto" w:fill="5B9BD5" w:themeFill="accent1"/>
          </w:tcPr>
          <w:p w:rsidR="00CF0D76" w:rsidRDefault="00CF0D76" w:rsidP="00CF0D76">
            <w:pPr>
              <w:pStyle w:val="Comments"/>
              <w:rPr>
                <w:ins w:id="235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58" w:author="Fang-Chen cheng" w:date="2019-02-21T21:31:00Z"/>
                <w:rFonts w:ascii="Times New Roman" w:hAnsi="Times New Roman"/>
                <w:i w:val="0"/>
                <w:sz w:val="16"/>
                <w:szCs w:val="16"/>
              </w:rPr>
            </w:pPr>
            <w:ins w:id="235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60" w:author="Fang-Chen cheng" w:date="2019-02-21T21:31:00Z"/>
                <w:rFonts w:ascii="Times New Roman" w:hAnsi="Times New Roman"/>
                <w:i w:val="0"/>
                <w:sz w:val="16"/>
                <w:szCs w:val="16"/>
              </w:rPr>
            </w:pPr>
            <w:ins w:id="2361"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6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6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64" w:author="Fang-Chen cheng" w:date="2019-02-21T21:31:00Z"/>
                <w:rFonts w:ascii="Times New Roman" w:hAnsi="Times New Roman"/>
                <w:i w:val="0"/>
                <w:sz w:val="16"/>
                <w:szCs w:val="16"/>
              </w:rPr>
            </w:pPr>
            <w:ins w:id="236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66" w:author="Fang-Chen cheng" w:date="2019-02-21T21:31:00Z"/>
                <w:rFonts w:ascii="Times New Roman" w:hAnsi="Times New Roman"/>
                <w:i w:val="0"/>
                <w:sz w:val="16"/>
                <w:szCs w:val="16"/>
              </w:rPr>
            </w:pPr>
            <w:ins w:id="236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68" w:author="Fang-Chen cheng" w:date="2019-02-21T21:31:00Z"/>
                <w:rFonts w:ascii="Times New Roman" w:hAnsi="Times New Roman"/>
                <w:i w:val="0"/>
                <w:sz w:val="16"/>
                <w:szCs w:val="16"/>
              </w:rPr>
            </w:pPr>
            <w:ins w:id="236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370" w:author="Fang-Chen cheng" w:date="2019-02-21T21:31:00Z"/>
                <w:rFonts w:ascii="Times New Roman" w:hAnsi="Times New Roman"/>
                <w:i w:val="0"/>
                <w:sz w:val="16"/>
                <w:szCs w:val="16"/>
              </w:rPr>
            </w:pPr>
            <w:ins w:id="237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37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74" w:author="Fang-Chen cheng" w:date="2019-02-21T21:31:00Z"/>
                <w:rFonts w:ascii="Times New Roman" w:hAnsi="Times New Roman"/>
                <w:i w:val="0"/>
                <w:sz w:val="16"/>
                <w:szCs w:val="16"/>
              </w:rPr>
            </w:pPr>
            <w:ins w:id="2375" w:author="Fang-Chen cheng" w:date="2019-02-21T21:31:00Z">
              <w:r w:rsidRPr="00DB0D46">
                <w:rPr>
                  <w:rFonts w:ascii="Times New Roman" w:hAnsi="Times New Roman"/>
                  <w:i w:val="0"/>
                  <w:sz w:val="16"/>
                  <w:szCs w:val="16"/>
                </w:rPr>
                <w:t>FR1</w:t>
              </w:r>
            </w:ins>
          </w:p>
        </w:tc>
      </w:tr>
      <w:tr w:rsidR="00CF0D76" w:rsidRPr="00DB0D46" w:rsidTr="00CF0D76">
        <w:trPr>
          <w:trHeight w:val="265"/>
          <w:ins w:id="2376" w:author="Fang-Chen cheng" w:date="2019-02-21T21:31:00Z"/>
        </w:trPr>
        <w:tc>
          <w:tcPr>
            <w:tcW w:w="521" w:type="pct"/>
            <w:vMerge/>
            <w:shd w:val="clear" w:color="auto" w:fill="5B9BD5" w:themeFill="accent1"/>
          </w:tcPr>
          <w:p w:rsidR="00CF0D76" w:rsidRDefault="00CF0D76" w:rsidP="00CF0D76">
            <w:pPr>
              <w:pStyle w:val="Comments"/>
              <w:rPr>
                <w:ins w:id="237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7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79" w:author="Fang-Chen cheng" w:date="2019-02-21T21:31:00Z"/>
                <w:rFonts w:ascii="Times New Roman" w:hAnsi="Times New Roman"/>
                <w:i w:val="0"/>
                <w:sz w:val="16"/>
                <w:szCs w:val="16"/>
              </w:rPr>
            </w:pPr>
            <w:ins w:id="238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81" w:author="Fang-Chen cheng" w:date="2019-02-21T21:31:00Z"/>
                <w:rFonts w:ascii="Times New Roman" w:hAnsi="Times New Roman"/>
                <w:i w:val="0"/>
                <w:sz w:val="16"/>
                <w:szCs w:val="16"/>
              </w:rPr>
            </w:pPr>
            <w:ins w:id="2382" w:author="Fang-Chen cheng" w:date="2019-02-21T21:31:00Z">
              <w:r w:rsidRPr="00DB0D46">
                <w:rPr>
                  <w:rFonts w:ascii="Times New Roman" w:hAnsi="Times New Roman"/>
                  <w:i w:val="0"/>
                  <w:sz w:val="16"/>
                  <w:szCs w:val="16"/>
                </w:rPr>
                <w:t>22.36%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8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8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8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8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8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8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8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90" w:author="Fang-Chen cheng" w:date="2019-02-21T21:31:00Z"/>
                <w:rFonts w:ascii="Times New Roman" w:hAnsi="Times New Roman"/>
                <w:i w:val="0"/>
                <w:sz w:val="16"/>
                <w:szCs w:val="16"/>
              </w:rPr>
            </w:pPr>
          </w:p>
        </w:tc>
      </w:tr>
      <w:tr w:rsidR="00CF0D76" w:rsidRPr="00DB0D46" w:rsidTr="00CF0D76">
        <w:trPr>
          <w:trHeight w:val="265"/>
          <w:ins w:id="2391" w:author="Fang-Chen cheng" w:date="2019-02-21T21:31:00Z"/>
        </w:trPr>
        <w:tc>
          <w:tcPr>
            <w:tcW w:w="521" w:type="pct"/>
            <w:vMerge/>
            <w:shd w:val="clear" w:color="auto" w:fill="5B9BD5" w:themeFill="accent1"/>
          </w:tcPr>
          <w:p w:rsidR="00CF0D76" w:rsidRDefault="00CF0D76" w:rsidP="00CF0D76">
            <w:pPr>
              <w:pStyle w:val="Comments"/>
              <w:rPr>
                <w:ins w:id="239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93" w:author="Fang-Chen cheng" w:date="2019-02-21T21:31:00Z"/>
                <w:rFonts w:ascii="Times New Roman" w:hAnsi="Times New Roman"/>
                <w:i w:val="0"/>
                <w:sz w:val="16"/>
                <w:szCs w:val="16"/>
              </w:rPr>
            </w:pPr>
            <w:ins w:id="239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95" w:author="Fang-Chen cheng" w:date="2019-02-21T21:31:00Z"/>
                <w:rFonts w:ascii="Times New Roman" w:hAnsi="Times New Roman"/>
                <w:i w:val="0"/>
                <w:sz w:val="16"/>
                <w:szCs w:val="16"/>
              </w:rPr>
            </w:pPr>
            <w:ins w:id="2396" w:author="Fang-Chen cheng" w:date="2019-02-21T21:31:00Z">
              <w:r w:rsidRPr="00DB0D46">
                <w:rPr>
                  <w:rFonts w:ascii="Times New Roman" w:hAnsi="Times New Roman"/>
                  <w:i w:val="0"/>
                  <w:sz w:val="16"/>
                  <w:szCs w:val="16"/>
                </w:rPr>
                <w:t>2.21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9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9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99" w:author="Fang-Chen cheng" w:date="2019-02-21T21:31:00Z"/>
                <w:rFonts w:ascii="Times New Roman" w:hAnsi="Times New Roman"/>
                <w:i w:val="0"/>
                <w:sz w:val="16"/>
                <w:szCs w:val="16"/>
              </w:rPr>
            </w:pPr>
            <w:ins w:id="240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01" w:author="Fang-Chen cheng" w:date="2019-02-21T21:31:00Z"/>
                <w:rFonts w:ascii="Times New Roman" w:hAnsi="Times New Roman"/>
                <w:i w:val="0"/>
                <w:sz w:val="16"/>
                <w:szCs w:val="16"/>
              </w:rPr>
            </w:pPr>
            <w:ins w:id="240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03" w:author="Fang-Chen cheng" w:date="2019-02-21T21:31:00Z"/>
                <w:rFonts w:ascii="Times New Roman" w:hAnsi="Times New Roman"/>
                <w:i w:val="0"/>
                <w:sz w:val="16"/>
                <w:szCs w:val="16"/>
              </w:rPr>
            </w:pPr>
            <w:ins w:id="240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05" w:author="Fang-Chen cheng" w:date="2019-02-21T21:31:00Z"/>
                <w:rFonts w:ascii="Times New Roman" w:hAnsi="Times New Roman"/>
                <w:i w:val="0"/>
                <w:sz w:val="16"/>
                <w:szCs w:val="16"/>
              </w:rPr>
            </w:pPr>
            <w:ins w:id="240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40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0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09" w:author="Fang-Chen cheng" w:date="2019-02-21T21:31:00Z"/>
                <w:rFonts w:ascii="Times New Roman" w:hAnsi="Times New Roman"/>
                <w:i w:val="0"/>
                <w:sz w:val="16"/>
                <w:szCs w:val="16"/>
              </w:rPr>
            </w:pPr>
            <w:ins w:id="2410" w:author="Fang-Chen cheng" w:date="2019-02-21T21:31:00Z">
              <w:r w:rsidRPr="00DB0D46">
                <w:rPr>
                  <w:rFonts w:ascii="Times New Roman" w:hAnsi="Times New Roman"/>
                  <w:i w:val="0"/>
                  <w:sz w:val="16"/>
                  <w:szCs w:val="16"/>
                </w:rPr>
                <w:t>FR1</w:t>
              </w:r>
            </w:ins>
          </w:p>
        </w:tc>
      </w:tr>
      <w:tr w:rsidR="00CF0D76" w:rsidRPr="00DB0D46" w:rsidTr="00CF0D76">
        <w:trPr>
          <w:trHeight w:val="265"/>
          <w:ins w:id="2411" w:author="Fang-Chen cheng" w:date="2019-02-21T21:31:00Z"/>
        </w:trPr>
        <w:tc>
          <w:tcPr>
            <w:tcW w:w="521" w:type="pct"/>
            <w:vMerge/>
            <w:shd w:val="clear" w:color="auto" w:fill="5B9BD5" w:themeFill="accent1"/>
          </w:tcPr>
          <w:p w:rsidR="00CF0D76" w:rsidRDefault="00CF0D76" w:rsidP="00CF0D76">
            <w:pPr>
              <w:pStyle w:val="Comments"/>
              <w:rPr>
                <w:ins w:id="24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1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14" w:author="Fang-Chen cheng" w:date="2019-02-21T21:31:00Z"/>
                <w:rFonts w:ascii="Times New Roman" w:hAnsi="Times New Roman"/>
                <w:i w:val="0"/>
                <w:sz w:val="16"/>
                <w:szCs w:val="16"/>
              </w:rPr>
            </w:pPr>
            <w:ins w:id="241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16" w:author="Fang-Chen cheng" w:date="2019-02-21T21:31:00Z"/>
                <w:rFonts w:ascii="Times New Roman" w:hAnsi="Times New Roman"/>
                <w:i w:val="0"/>
                <w:sz w:val="16"/>
                <w:szCs w:val="16"/>
              </w:rPr>
            </w:pPr>
            <w:ins w:id="2417" w:author="Fang-Chen cheng" w:date="2019-02-21T21:31:00Z">
              <w:r w:rsidRPr="00DB0D46">
                <w:rPr>
                  <w:rFonts w:ascii="Times New Roman" w:hAnsi="Times New Roman"/>
                  <w:i w:val="0"/>
                  <w:sz w:val="16"/>
                  <w:szCs w:val="16"/>
                </w:rPr>
                <w:t>24.08%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1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2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2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2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2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2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25" w:author="Fang-Chen cheng" w:date="2019-02-21T21:31:00Z"/>
                <w:rFonts w:ascii="Times New Roman" w:hAnsi="Times New Roman"/>
                <w:i w:val="0"/>
                <w:sz w:val="16"/>
                <w:szCs w:val="16"/>
              </w:rPr>
            </w:pPr>
          </w:p>
        </w:tc>
      </w:tr>
      <w:tr w:rsidR="00CF0D76" w:rsidRPr="00DB0D46" w:rsidTr="00CF0D76">
        <w:trPr>
          <w:trHeight w:val="265"/>
          <w:ins w:id="2426" w:author="Fang-Chen cheng" w:date="2019-02-21T21:31:00Z"/>
        </w:trPr>
        <w:tc>
          <w:tcPr>
            <w:tcW w:w="521" w:type="pct"/>
            <w:vMerge/>
            <w:shd w:val="clear" w:color="auto" w:fill="5B9BD5" w:themeFill="accent1"/>
          </w:tcPr>
          <w:p w:rsidR="00CF0D76" w:rsidRDefault="00CF0D76" w:rsidP="00CF0D76">
            <w:pPr>
              <w:pStyle w:val="Comments"/>
              <w:rPr>
                <w:ins w:id="242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28" w:author="Fang-Chen cheng" w:date="2019-02-21T21:31:00Z"/>
                <w:rFonts w:ascii="Times New Roman" w:hAnsi="Times New Roman"/>
                <w:i w:val="0"/>
                <w:sz w:val="16"/>
                <w:szCs w:val="16"/>
              </w:rPr>
            </w:pPr>
            <w:ins w:id="242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30" w:author="Fang-Chen cheng" w:date="2019-02-21T21:31:00Z"/>
                <w:rFonts w:ascii="Times New Roman" w:hAnsi="Times New Roman"/>
                <w:i w:val="0"/>
                <w:sz w:val="16"/>
                <w:szCs w:val="16"/>
              </w:rPr>
            </w:pPr>
            <w:ins w:id="2431" w:author="Fang-Chen cheng" w:date="2019-02-21T21:31:00Z">
              <w:r w:rsidRPr="00DB0D46">
                <w:rPr>
                  <w:rFonts w:ascii="Times New Roman" w:hAnsi="Times New Roman"/>
                  <w:i w:val="0"/>
                  <w:sz w:val="16"/>
                  <w:szCs w:val="16"/>
                </w:rPr>
                <w:t>2.29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3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3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34" w:author="Fang-Chen cheng" w:date="2019-02-21T21:31:00Z"/>
                <w:rFonts w:ascii="Times New Roman" w:hAnsi="Times New Roman"/>
                <w:i w:val="0"/>
                <w:sz w:val="16"/>
                <w:szCs w:val="16"/>
              </w:rPr>
            </w:pPr>
            <w:ins w:id="243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36" w:author="Fang-Chen cheng" w:date="2019-02-21T21:31:00Z"/>
                <w:rFonts w:ascii="Times New Roman" w:hAnsi="Times New Roman"/>
                <w:i w:val="0"/>
                <w:sz w:val="16"/>
                <w:szCs w:val="16"/>
              </w:rPr>
            </w:pPr>
            <w:ins w:id="243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38" w:author="Fang-Chen cheng" w:date="2019-02-21T21:31:00Z"/>
                <w:rFonts w:ascii="Times New Roman" w:hAnsi="Times New Roman"/>
                <w:i w:val="0"/>
                <w:sz w:val="16"/>
                <w:szCs w:val="16"/>
              </w:rPr>
            </w:pPr>
            <w:ins w:id="243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40" w:author="Fang-Chen cheng" w:date="2019-02-21T21:31:00Z"/>
                <w:rFonts w:ascii="Times New Roman" w:hAnsi="Times New Roman"/>
                <w:i w:val="0"/>
                <w:sz w:val="16"/>
                <w:szCs w:val="16"/>
              </w:rPr>
            </w:pPr>
            <w:ins w:id="244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44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4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44" w:author="Fang-Chen cheng" w:date="2019-02-21T21:31:00Z"/>
                <w:rFonts w:ascii="Times New Roman" w:hAnsi="Times New Roman"/>
                <w:i w:val="0"/>
                <w:sz w:val="16"/>
                <w:szCs w:val="16"/>
              </w:rPr>
            </w:pPr>
            <w:ins w:id="2445" w:author="Fang-Chen cheng" w:date="2019-02-21T21:31:00Z">
              <w:r w:rsidRPr="00DB0D46">
                <w:rPr>
                  <w:rFonts w:ascii="Times New Roman" w:hAnsi="Times New Roman"/>
                  <w:i w:val="0"/>
                  <w:sz w:val="16"/>
                  <w:szCs w:val="16"/>
                </w:rPr>
                <w:t>FR1</w:t>
              </w:r>
            </w:ins>
          </w:p>
        </w:tc>
      </w:tr>
      <w:tr w:rsidR="00CF0D76" w:rsidRPr="00DB0D46" w:rsidTr="00CF0D76">
        <w:trPr>
          <w:trHeight w:val="265"/>
          <w:ins w:id="2446" w:author="Fang-Chen cheng" w:date="2019-02-21T21:31:00Z"/>
        </w:trPr>
        <w:tc>
          <w:tcPr>
            <w:tcW w:w="521" w:type="pct"/>
            <w:vMerge/>
            <w:shd w:val="clear" w:color="auto" w:fill="5B9BD5" w:themeFill="accent1"/>
          </w:tcPr>
          <w:p w:rsidR="00CF0D76" w:rsidRDefault="00CF0D76" w:rsidP="00CF0D76">
            <w:pPr>
              <w:pStyle w:val="Comments"/>
              <w:rPr>
                <w:ins w:id="244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4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49" w:author="Fang-Chen cheng" w:date="2019-02-21T21:31:00Z"/>
                <w:rFonts w:ascii="Times New Roman" w:hAnsi="Times New Roman"/>
                <w:i w:val="0"/>
                <w:sz w:val="16"/>
                <w:szCs w:val="16"/>
              </w:rPr>
            </w:pPr>
            <w:ins w:id="245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51" w:author="Fang-Chen cheng" w:date="2019-02-21T21:31:00Z"/>
                <w:rFonts w:ascii="Times New Roman" w:hAnsi="Times New Roman"/>
                <w:i w:val="0"/>
                <w:sz w:val="16"/>
                <w:szCs w:val="16"/>
              </w:rPr>
            </w:pPr>
            <w:ins w:id="2452" w:author="Fang-Chen cheng" w:date="2019-02-21T21:31:00Z">
              <w:r w:rsidRPr="00DB0D46">
                <w:rPr>
                  <w:rFonts w:ascii="Times New Roman" w:hAnsi="Times New Roman"/>
                  <w:i w:val="0"/>
                  <w:sz w:val="16"/>
                  <w:szCs w:val="16"/>
                </w:rPr>
                <w:t>26.66%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5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5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5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5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5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5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5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60" w:author="Fang-Chen cheng" w:date="2019-02-21T21:31:00Z"/>
                <w:rFonts w:ascii="Times New Roman" w:hAnsi="Times New Roman"/>
                <w:i w:val="0"/>
                <w:sz w:val="16"/>
                <w:szCs w:val="16"/>
              </w:rPr>
            </w:pPr>
          </w:p>
        </w:tc>
      </w:tr>
      <w:tr w:rsidR="00CF0D76" w:rsidRPr="00DB0D46" w:rsidTr="00CF0D76">
        <w:trPr>
          <w:trHeight w:val="265"/>
          <w:ins w:id="2461" w:author="Fang-Chen cheng" w:date="2019-02-21T21:31:00Z"/>
        </w:trPr>
        <w:tc>
          <w:tcPr>
            <w:tcW w:w="521" w:type="pct"/>
            <w:vMerge/>
            <w:shd w:val="clear" w:color="auto" w:fill="5B9BD5" w:themeFill="accent1"/>
          </w:tcPr>
          <w:p w:rsidR="00CF0D76" w:rsidRDefault="00CF0D76" w:rsidP="00CF0D76">
            <w:pPr>
              <w:pStyle w:val="Comments"/>
              <w:rPr>
                <w:ins w:id="246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63" w:author="Fang-Chen cheng" w:date="2019-02-21T21:31:00Z"/>
                <w:rFonts w:ascii="Times New Roman" w:hAnsi="Times New Roman"/>
                <w:i w:val="0"/>
                <w:sz w:val="16"/>
                <w:szCs w:val="16"/>
              </w:rPr>
            </w:pPr>
            <w:ins w:id="246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65" w:author="Fang-Chen cheng" w:date="2019-02-21T21:31:00Z"/>
                <w:rFonts w:ascii="Times New Roman" w:hAnsi="Times New Roman"/>
                <w:i w:val="0"/>
                <w:sz w:val="16"/>
                <w:szCs w:val="16"/>
              </w:rPr>
            </w:pPr>
            <w:ins w:id="2466"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6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6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69" w:author="Fang-Chen cheng" w:date="2019-02-21T21:31:00Z"/>
                <w:rFonts w:ascii="Times New Roman" w:hAnsi="Times New Roman"/>
                <w:i w:val="0"/>
                <w:sz w:val="16"/>
                <w:szCs w:val="16"/>
              </w:rPr>
            </w:pPr>
            <w:ins w:id="247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71" w:author="Fang-Chen cheng" w:date="2019-02-21T21:31:00Z"/>
                <w:rFonts w:ascii="Times New Roman" w:hAnsi="Times New Roman"/>
                <w:i w:val="0"/>
                <w:sz w:val="16"/>
                <w:szCs w:val="16"/>
              </w:rPr>
            </w:pPr>
            <w:ins w:id="247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73" w:author="Fang-Chen cheng" w:date="2019-02-21T21:31:00Z"/>
                <w:rFonts w:ascii="Times New Roman" w:hAnsi="Times New Roman"/>
                <w:i w:val="0"/>
                <w:sz w:val="16"/>
                <w:szCs w:val="16"/>
              </w:rPr>
            </w:pPr>
            <w:ins w:id="247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475" w:author="Fang-Chen cheng" w:date="2019-02-21T21:31:00Z"/>
                <w:rFonts w:ascii="Times New Roman" w:hAnsi="Times New Roman"/>
                <w:i w:val="0"/>
                <w:sz w:val="16"/>
                <w:szCs w:val="16"/>
              </w:rPr>
            </w:pPr>
            <w:ins w:id="247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47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7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79" w:author="Fang-Chen cheng" w:date="2019-02-21T21:31:00Z"/>
                <w:rFonts w:ascii="Times New Roman" w:hAnsi="Times New Roman"/>
                <w:i w:val="0"/>
                <w:sz w:val="16"/>
                <w:szCs w:val="16"/>
              </w:rPr>
            </w:pPr>
            <w:ins w:id="2480" w:author="Fang-Chen cheng" w:date="2019-02-21T21:31:00Z">
              <w:r w:rsidRPr="00DB0D46">
                <w:rPr>
                  <w:rFonts w:ascii="Times New Roman" w:hAnsi="Times New Roman"/>
                  <w:i w:val="0"/>
                  <w:sz w:val="16"/>
                  <w:szCs w:val="16"/>
                </w:rPr>
                <w:t>FR1</w:t>
              </w:r>
            </w:ins>
          </w:p>
        </w:tc>
      </w:tr>
      <w:tr w:rsidR="00CF0D76" w:rsidRPr="00DB0D46" w:rsidTr="00CF0D76">
        <w:trPr>
          <w:trHeight w:val="265"/>
          <w:ins w:id="2481" w:author="Fang-Chen cheng" w:date="2019-02-21T21:31:00Z"/>
        </w:trPr>
        <w:tc>
          <w:tcPr>
            <w:tcW w:w="521" w:type="pct"/>
            <w:vMerge/>
            <w:shd w:val="clear" w:color="auto" w:fill="5B9BD5" w:themeFill="accent1"/>
          </w:tcPr>
          <w:p w:rsidR="00CF0D76" w:rsidRDefault="00CF0D76" w:rsidP="00CF0D76">
            <w:pPr>
              <w:pStyle w:val="Comments"/>
              <w:rPr>
                <w:ins w:id="248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8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84" w:author="Fang-Chen cheng" w:date="2019-02-21T21:31:00Z"/>
                <w:rFonts w:ascii="Times New Roman" w:hAnsi="Times New Roman"/>
                <w:i w:val="0"/>
                <w:sz w:val="16"/>
                <w:szCs w:val="16"/>
              </w:rPr>
            </w:pPr>
            <w:ins w:id="248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86" w:author="Fang-Chen cheng" w:date="2019-02-21T21:31:00Z"/>
                <w:rFonts w:ascii="Times New Roman" w:hAnsi="Times New Roman"/>
                <w:i w:val="0"/>
                <w:sz w:val="16"/>
                <w:szCs w:val="16"/>
              </w:rPr>
            </w:pPr>
            <w:ins w:id="2487" w:author="Fang-Chen cheng" w:date="2019-02-21T21:31:00Z">
              <w:r w:rsidRPr="00DB0D46">
                <w:rPr>
                  <w:rFonts w:ascii="Times New Roman" w:hAnsi="Times New Roman"/>
                  <w:i w:val="0"/>
                  <w:sz w:val="16"/>
                  <w:szCs w:val="16"/>
                </w:rPr>
                <w:t>22.67%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8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8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9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9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9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9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9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95" w:author="Fang-Chen cheng" w:date="2019-02-21T21:31:00Z"/>
                <w:rFonts w:ascii="Times New Roman" w:hAnsi="Times New Roman"/>
                <w:i w:val="0"/>
                <w:sz w:val="16"/>
                <w:szCs w:val="16"/>
              </w:rPr>
            </w:pPr>
          </w:p>
        </w:tc>
      </w:tr>
      <w:tr w:rsidR="00CF0D76" w:rsidRPr="00DB0D46" w:rsidTr="00CF0D76">
        <w:trPr>
          <w:trHeight w:val="265"/>
          <w:ins w:id="2496" w:author="Fang-Chen cheng" w:date="2019-02-21T21:31:00Z"/>
        </w:trPr>
        <w:tc>
          <w:tcPr>
            <w:tcW w:w="521" w:type="pct"/>
            <w:vMerge/>
            <w:shd w:val="clear" w:color="auto" w:fill="5B9BD5" w:themeFill="accent1"/>
          </w:tcPr>
          <w:p w:rsidR="00CF0D76" w:rsidRDefault="00CF0D76" w:rsidP="00CF0D76">
            <w:pPr>
              <w:pStyle w:val="Comments"/>
              <w:rPr>
                <w:ins w:id="249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98" w:author="Fang-Chen cheng" w:date="2019-02-21T21:31:00Z"/>
                <w:rFonts w:ascii="Times New Roman" w:hAnsi="Times New Roman"/>
                <w:i w:val="0"/>
                <w:sz w:val="16"/>
                <w:szCs w:val="16"/>
              </w:rPr>
            </w:pPr>
            <w:ins w:id="249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00" w:author="Fang-Chen cheng" w:date="2019-02-21T21:31:00Z"/>
                <w:rFonts w:ascii="Times New Roman" w:hAnsi="Times New Roman"/>
                <w:i w:val="0"/>
                <w:sz w:val="16"/>
                <w:szCs w:val="16"/>
              </w:rPr>
            </w:pPr>
            <w:ins w:id="2501" w:author="Fang-Chen cheng" w:date="2019-02-21T21:31:00Z">
              <w:r w:rsidRPr="00DB0D46">
                <w:rPr>
                  <w:rFonts w:ascii="Times New Roman" w:hAnsi="Times New Roman"/>
                  <w:i w:val="0"/>
                  <w:sz w:val="16"/>
                  <w:szCs w:val="16"/>
                </w:rPr>
                <w:t>2.22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0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0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04" w:author="Fang-Chen cheng" w:date="2019-02-21T21:31:00Z"/>
                <w:rFonts w:ascii="Times New Roman" w:hAnsi="Times New Roman"/>
                <w:i w:val="0"/>
                <w:sz w:val="16"/>
                <w:szCs w:val="16"/>
              </w:rPr>
            </w:pPr>
            <w:ins w:id="250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06" w:author="Fang-Chen cheng" w:date="2019-02-21T21:31:00Z"/>
                <w:rFonts w:ascii="Times New Roman" w:hAnsi="Times New Roman"/>
                <w:i w:val="0"/>
                <w:sz w:val="16"/>
                <w:szCs w:val="16"/>
              </w:rPr>
            </w:pPr>
            <w:ins w:id="250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08" w:author="Fang-Chen cheng" w:date="2019-02-21T21:31:00Z"/>
                <w:rFonts w:ascii="Times New Roman" w:hAnsi="Times New Roman"/>
                <w:i w:val="0"/>
                <w:sz w:val="16"/>
                <w:szCs w:val="16"/>
              </w:rPr>
            </w:pPr>
            <w:ins w:id="250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10" w:author="Fang-Chen cheng" w:date="2019-02-21T21:31:00Z"/>
                <w:rFonts w:ascii="Times New Roman" w:hAnsi="Times New Roman"/>
                <w:i w:val="0"/>
                <w:sz w:val="16"/>
                <w:szCs w:val="16"/>
              </w:rPr>
            </w:pPr>
            <w:ins w:id="251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51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1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14" w:author="Fang-Chen cheng" w:date="2019-02-21T21:31:00Z"/>
                <w:rFonts w:ascii="Times New Roman" w:hAnsi="Times New Roman"/>
                <w:i w:val="0"/>
                <w:sz w:val="16"/>
                <w:szCs w:val="16"/>
              </w:rPr>
            </w:pPr>
            <w:ins w:id="2515" w:author="Fang-Chen cheng" w:date="2019-02-21T21:31:00Z">
              <w:r w:rsidRPr="00DB0D46">
                <w:rPr>
                  <w:rFonts w:ascii="Times New Roman" w:hAnsi="Times New Roman"/>
                  <w:i w:val="0"/>
                  <w:sz w:val="16"/>
                  <w:szCs w:val="16"/>
                </w:rPr>
                <w:t>FR1</w:t>
              </w:r>
            </w:ins>
          </w:p>
        </w:tc>
      </w:tr>
      <w:tr w:rsidR="00CF0D76" w:rsidRPr="00DB0D46" w:rsidTr="00CF0D76">
        <w:trPr>
          <w:trHeight w:val="265"/>
          <w:ins w:id="2516" w:author="Fang-Chen cheng" w:date="2019-02-21T21:31:00Z"/>
        </w:trPr>
        <w:tc>
          <w:tcPr>
            <w:tcW w:w="521" w:type="pct"/>
            <w:vMerge/>
            <w:shd w:val="clear" w:color="auto" w:fill="5B9BD5" w:themeFill="accent1"/>
          </w:tcPr>
          <w:p w:rsidR="00CF0D76" w:rsidRDefault="00CF0D76" w:rsidP="00CF0D76">
            <w:pPr>
              <w:pStyle w:val="Comments"/>
              <w:rPr>
                <w:ins w:id="251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1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19" w:author="Fang-Chen cheng" w:date="2019-02-21T21:31:00Z"/>
                <w:rFonts w:ascii="Times New Roman" w:hAnsi="Times New Roman"/>
                <w:i w:val="0"/>
                <w:sz w:val="16"/>
                <w:szCs w:val="16"/>
              </w:rPr>
            </w:pPr>
            <w:ins w:id="252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21" w:author="Fang-Chen cheng" w:date="2019-02-21T21:31:00Z"/>
                <w:rFonts w:ascii="Times New Roman" w:hAnsi="Times New Roman"/>
                <w:i w:val="0"/>
                <w:sz w:val="16"/>
                <w:szCs w:val="16"/>
              </w:rPr>
            </w:pPr>
            <w:ins w:id="2522" w:author="Fang-Chen cheng" w:date="2019-02-21T21:31:00Z">
              <w:r w:rsidRPr="00DB0D46">
                <w:rPr>
                  <w:rFonts w:ascii="Times New Roman" w:hAnsi="Times New Roman"/>
                  <w:i w:val="0"/>
                  <w:sz w:val="16"/>
                  <w:szCs w:val="16"/>
                </w:rPr>
                <w:t>24.37%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2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2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2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2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2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2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2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30" w:author="Fang-Chen cheng" w:date="2019-02-21T21:31:00Z"/>
                <w:rFonts w:ascii="Times New Roman" w:hAnsi="Times New Roman"/>
                <w:i w:val="0"/>
                <w:sz w:val="16"/>
                <w:szCs w:val="16"/>
              </w:rPr>
            </w:pPr>
          </w:p>
        </w:tc>
      </w:tr>
      <w:tr w:rsidR="00CF0D76" w:rsidRPr="00DB0D46" w:rsidTr="00CF0D76">
        <w:trPr>
          <w:trHeight w:val="265"/>
          <w:ins w:id="2531" w:author="Fang-Chen cheng" w:date="2019-02-21T21:31:00Z"/>
        </w:trPr>
        <w:tc>
          <w:tcPr>
            <w:tcW w:w="521" w:type="pct"/>
            <w:vMerge/>
            <w:shd w:val="clear" w:color="auto" w:fill="5B9BD5" w:themeFill="accent1"/>
          </w:tcPr>
          <w:p w:rsidR="00CF0D76" w:rsidRDefault="00CF0D76" w:rsidP="00CF0D76">
            <w:pPr>
              <w:pStyle w:val="Comments"/>
              <w:rPr>
                <w:ins w:id="253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33" w:author="Fang-Chen cheng" w:date="2019-02-21T21:31:00Z"/>
                <w:rFonts w:ascii="Times New Roman" w:hAnsi="Times New Roman"/>
                <w:i w:val="0"/>
                <w:sz w:val="16"/>
                <w:szCs w:val="16"/>
              </w:rPr>
            </w:pPr>
            <w:ins w:id="253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35" w:author="Fang-Chen cheng" w:date="2019-02-21T21:31:00Z"/>
                <w:rFonts w:ascii="Times New Roman" w:hAnsi="Times New Roman"/>
                <w:i w:val="0"/>
                <w:sz w:val="16"/>
                <w:szCs w:val="16"/>
              </w:rPr>
            </w:pPr>
            <w:ins w:id="2536" w:author="Fang-Chen cheng" w:date="2019-02-21T21:31:00Z">
              <w:r w:rsidRPr="00DB0D46">
                <w:rPr>
                  <w:rFonts w:ascii="Times New Roman" w:hAnsi="Times New Roman"/>
                  <w:i w:val="0"/>
                  <w:sz w:val="16"/>
                  <w:szCs w:val="16"/>
                </w:rPr>
                <w:t>2.30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3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3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39" w:author="Fang-Chen cheng" w:date="2019-02-21T21:31:00Z"/>
                <w:rFonts w:ascii="Times New Roman" w:hAnsi="Times New Roman"/>
                <w:i w:val="0"/>
                <w:sz w:val="16"/>
                <w:szCs w:val="16"/>
              </w:rPr>
            </w:pPr>
            <w:ins w:id="254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41" w:author="Fang-Chen cheng" w:date="2019-02-21T21:31:00Z"/>
                <w:rFonts w:ascii="Times New Roman" w:hAnsi="Times New Roman"/>
                <w:i w:val="0"/>
                <w:sz w:val="16"/>
                <w:szCs w:val="16"/>
              </w:rPr>
            </w:pPr>
            <w:ins w:id="254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43" w:author="Fang-Chen cheng" w:date="2019-02-21T21:31:00Z"/>
                <w:rFonts w:ascii="Times New Roman" w:hAnsi="Times New Roman"/>
                <w:i w:val="0"/>
                <w:sz w:val="16"/>
                <w:szCs w:val="16"/>
              </w:rPr>
            </w:pPr>
            <w:ins w:id="254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45" w:author="Fang-Chen cheng" w:date="2019-02-21T21:31:00Z"/>
                <w:rFonts w:ascii="Times New Roman" w:hAnsi="Times New Roman"/>
                <w:i w:val="0"/>
                <w:sz w:val="16"/>
                <w:szCs w:val="16"/>
              </w:rPr>
            </w:pPr>
            <w:ins w:id="254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54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4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49" w:author="Fang-Chen cheng" w:date="2019-02-21T21:31:00Z"/>
                <w:rFonts w:ascii="Times New Roman" w:hAnsi="Times New Roman"/>
                <w:i w:val="0"/>
                <w:sz w:val="16"/>
                <w:szCs w:val="16"/>
              </w:rPr>
            </w:pPr>
            <w:ins w:id="2550" w:author="Fang-Chen cheng" w:date="2019-02-21T21:31:00Z">
              <w:r w:rsidRPr="00DB0D46">
                <w:rPr>
                  <w:rFonts w:ascii="Times New Roman" w:hAnsi="Times New Roman"/>
                  <w:i w:val="0"/>
                  <w:sz w:val="16"/>
                  <w:szCs w:val="16"/>
                </w:rPr>
                <w:t>FR1</w:t>
              </w:r>
            </w:ins>
          </w:p>
        </w:tc>
      </w:tr>
      <w:tr w:rsidR="00CF0D76" w:rsidRPr="00DB0D46" w:rsidTr="00CF0D76">
        <w:trPr>
          <w:trHeight w:val="265"/>
          <w:ins w:id="2551" w:author="Fang-Chen cheng" w:date="2019-02-21T21:31:00Z"/>
        </w:trPr>
        <w:tc>
          <w:tcPr>
            <w:tcW w:w="521" w:type="pct"/>
            <w:vMerge/>
            <w:shd w:val="clear" w:color="auto" w:fill="5B9BD5" w:themeFill="accent1"/>
          </w:tcPr>
          <w:p w:rsidR="00CF0D76" w:rsidRDefault="00CF0D76" w:rsidP="00CF0D76">
            <w:pPr>
              <w:pStyle w:val="Comments"/>
              <w:rPr>
                <w:ins w:id="25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5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54" w:author="Fang-Chen cheng" w:date="2019-02-21T21:31:00Z"/>
                <w:rFonts w:ascii="Times New Roman" w:hAnsi="Times New Roman"/>
                <w:i w:val="0"/>
                <w:sz w:val="16"/>
                <w:szCs w:val="16"/>
              </w:rPr>
            </w:pPr>
            <w:ins w:id="255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56" w:author="Fang-Chen cheng" w:date="2019-02-21T21:31:00Z"/>
                <w:rFonts w:ascii="Times New Roman" w:hAnsi="Times New Roman"/>
                <w:i w:val="0"/>
                <w:sz w:val="16"/>
                <w:szCs w:val="16"/>
              </w:rPr>
            </w:pPr>
            <w:ins w:id="2557" w:author="Fang-Chen cheng" w:date="2019-02-21T21:31:00Z">
              <w:r w:rsidRPr="00DB0D46">
                <w:rPr>
                  <w:rFonts w:ascii="Times New Roman" w:hAnsi="Times New Roman"/>
                  <w:i w:val="0"/>
                  <w:sz w:val="16"/>
                  <w:szCs w:val="16"/>
                </w:rPr>
                <w:t>26.94%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5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6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6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6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6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6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65" w:author="Fang-Chen cheng" w:date="2019-02-21T21:31:00Z"/>
                <w:rFonts w:ascii="Times New Roman" w:hAnsi="Times New Roman"/>
                <w:i w:val="0"/>
                <w:sz w:val="16"/>
                <w:szCs w:val="16"/>
              </w:rPr>
            </w:pPr>
          </w:p>
        </w:tc>
      </w:tr>
      <w:tr w:rsidR="00CF0D76" w:rsidRPr="00DB0D46" w:rsidTr="00CF0D76">
        <w:trPr>
          <w:trHeight w:val="265"/>
          <w:ins w:id="2566" w:author="Fang-Chen cheng" w:date="2019-02-21T21:31:00Z"/>
        </w:trPr>
        <w:tc>
          <w:tcPr>
            <w:tcW w:w="521" w:type="pct"/>
            <w:vMerge/>
            <w:shd w:val="clear" w:color="auto" w:fill="5B9BD5" w:themeFill="accent1"/>
          </w:tcPr>
          <w:p w:rsidR="00CF0D76" w:rsidRDefault="00CF0D76" w:rsidP="00CF0D76">
            <w:pPr>
              <w:pStyle w:val="Comments"/>
              <w:rPr>
                <w:ins w:id="256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6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569"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570"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571"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57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7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7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7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78" w:author="Fang-Chen cheng" w:date="2019-02-21T21:31:00Z"/>
                <w:rFonts w:ascii="Times New Roman" w:hAnsi="Times New Roman"/>
                <w:i w:val="0"/>
                <w:sz w:val="16"/>
                <w:szCs w:val="16"/>
              </w:rPr>
            </w:pPr>
          </w:p>
        </w:tc>
      </w:tr>
      <w:tr w:rsidR="00CF0D76" w:rsidRPr="00DB0D46" w:rsidTr="00CF0D76">
        <w:trPr>
          <w:trHeight w:val="265"/>
          <w:ins w:id="2579" w:author="Fang-Chen cheng" w:date="2019-02-21T21:31:00Z"/>
        </w:trPr>
        <w:tc>
          <w:tcPr>
            <w:tcW w:w="521" w:type="pct"/>
            <w:vMerge/>
            <w:shd w:val="clear" w:color="auto" w:fill="5B9BD5" w:themeFill="accent1"/>
          </w:tcPr>
          <w:p w:rsidR="00CF0D76" w:rsidRDefault="00CF0D76" w:rsidP="00CF0D76">
            <w:pPr>
              <w:pStyle w:val="Comments"/>
              <w:rPr>
                <w:ins w:id="25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81" w:author="Fang-Chen cheng" w:date="2019-02-21T21:31:00Z"/>
                <w:rFonts w:ascii="Times New Roman" w:hAnsi="Times New Roman"/>
                <w:i w:val="0"/>
                <w:sz w:val="16"/>
                <w:szCs w:val="16"/>
              </w:rPr>
            </w:pPr>
            <w:ins w:id="258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83" w:author="Fang-Chen cheng" w:date="2019-02-21T21:31:00Z"/>
                <w:rFonts w:ascii="Times New Roman" w:hAnsi="Times New Roman"/>
                <w:i w:val="0"/>
                <w:sz w:val="16"/>
                <w:szCs w:val="16"/>
              </w:rPr>
            </w:pPr>
            <w:ins w:id="2584" w:author="Fang-Chen cheng" w:date="2019-02-21T21:31:00Z">
              <w:r w:rsidRPr="00DB0D46">
                <w:rPr>
                  <w:rFonts w:ascii="Times New Roman" w:hAnsi="Times New Roman"/>
                  <w:i w:val="0"/>
                  <w:sz w:val="16"/>
                  <w:szCs w:val="16"/>
                </w:rPr>
                <w:t>2.48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8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8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87" w:author="Fang-Chen cheng" w:date="2019-02-21T21:31:00Z"/>
                <w:rFonts w:ascii="Times New Roman" w:hAnsi="Times New Roman"/>
                <w:i w:val="0"/>
                <w:sz w:val="16"/>
                <w:szCs w:val="16"/>
              </w:rPr>
            </w:pPr>
            <w:ins w:id="258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89" w:author="Fang-Chen cheng" w:date="2019-02-21T21:31:00Z"/>
                <w:rFonts w:ascii="Times New Roman" w:hAnsi="Times New Roman"/>
                <w:i w:val="0"/>
                <w:sz w:val="16"/>
                <w:szCs w:val="16"/>
              </w:rPr>
            </w:pPr>
            <w:ins w:id="259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91" w:author="Fang-Chen cheng" w:date="2019-02-21T21:31:00Z"/>
                <w:rFonts w:ascii="Times New Roman" w:hAnsi="Times New Roman"/>
                <w:i w:val="0"/>
                <w:sz w:val="16"/>
                <w:szCs w:val="16"/>
              </w:rPr>
            </w:pPr>
            <w:ins w:id="259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593" w:author="Fang-Chen cheng" w:date="2019-02-21T21:31:00Z"/>
                <w:rFonts w:ascii="Times New Roman" w:hAnsi="Times New Roman"/>
                <w:i w:val="0"/>
                <w:sz w:val="16"/>
                <w:szCs w:val="16"/>
              </w:rPr>
            </w:pPr>
            <w:ins w:id="259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59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9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97" w:author="Fang-Chen cheng" w:date="2019-02-21T21:31:00Z"/>
                <w:rFonts w:ascii="Times New Roman" w:hAnsi="Times New Roman"/>
                <w:i w:val="0"/>
                <w:sz w:val="16"/>
                <w:szCs w:val="16"/>
              </w:rPr>
            </w:pPr>
            <w:ins w:id="2598" w:author="Fang-Chen cheng" w:date="2019-02-21T21:31:00Z">
              <w:r w:rsidRPr="00DB0D46">
                <w:rPr>
                  <w:rFonts w:ascii="Times New Roman" w:hAnsi="Times New Roman"/>
                  <w:i w:val="0"/>
                  <w:sz w:val="16"/>
                  <w:szCs w:val="16"/>
                </w:rPr>
                <w:t>FR1</w:t>
              </w:r>
            </w:ins>
          </w:p>
        </w:tc>
      </w:tr>
      <w:tr w:rsidR="00CF0D76" w:rsidRPr="00DB0D46" w:rsidTr="00CF0D76">
        <w:trPr>
          <w:trHeight w:val="265"/>
          <w:ins w:id="2599" w:author="Fang-Chen cheng" w:date="2019-02-21T21:31:00Z"/>
        </w:trPr>
        <w:tc>
          <w:tcPr>
            <w:tcW w:w="521" w:type="pct"/>
            <w:vMerge/>
            <w:shd w:val="clear" w:color="auto" w:fill="5B9BD5" w:themeFill="accent1"/>
          </w:tcPr>
          <w:p w:rsidR="00CF0D76" w:rsidRDefault="00CF0D76" w:rsidP="00CF0D76">
            <w:pPr>
              <w:pStyle w:val="Comments"/>
              <w:rPr>
                <w:ins w:id="260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0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02" w:author="Fang-Chen cheng" w:date="2019-02-21T21:31:00Z"/>
                <w:rFonts w:ascii="Times New Roman" w:hAnsi="Times New Roman"/>
                <w:i w:val="0"/>
                <w:sz w:val="16"/>
                <w:szCs w:val="16"/>
              </w:rPr>
            </w:pPr>
            <w:ins w:id="2603"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spacing w:after="0"/>
              <w:rPr>
                <w:ins w:id="2604" w:author="Fang-Chen cheng" w:date="2019-02-21T21:31:00Z"/>
                <w:rFonts w:eastAsia="MS Mincho"/>
                <w:sz w:val="16"/>
                <w:szCs w:val="16"/>
                <w:lang w:eastAsia="en-GB"/>
              </w:rPr>
            </w:pPr>
            <w:ins w:id="2605" w:author="Fang-Chen cheng" w:date="2019-02-21T21:31:00Z">
              <w:r w:rsidRPr="00DB0D46">
                <w:rPr>
                  <w:rFonts w:eastAsia="MS Mincho"/>
                  <w:sz w:val="16"/>
                  <w:szCs w:val="16"/>
                  <w:lang w:eastAsia="en-GB"/>
                </w:rPr>
                <w:t>32.66%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0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0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0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0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1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13" w:author="Fang-Chen cheng" w:date="2019-02-21T21:31:00Z"/>
                <w:rFonts w:ascii="Times New Roman" w:hAnsi="Times New Roman"/>
                <w:i w:val="0"/>
                <w:sz w:val="16"/>
                <w:szCs w:val="16"/>
              </w:rPr>
            </w:pPr>
          </w:p>
        </w:tc>
      </w:tr>
      <w:tr w:rsidR="00CF0D76" w:rsidRPr="00DB0D46" w:rsidTr="00CF0D76">
        <w:trPr>
          <w:trHeight w:val="265"/>
          <w:ins w:id="2614" w:author="Fang-Chen cheng" w:date="2019-02-21T21:31:00Z"/>
        </w:trPr>
        <w:tc>
          <w:tcPr>
            <w:tcW w:w="521" w:type="pct"/>
            <w:vMerge/>
            <w:shd w:val="clear" w:color="auto" w:fill="5B9BD5" w:themeFill="accent1"/>
          </w:tcPr>
          <w:p w:rsidR="00CF0D76" w:rsidRDefault="00CF0D76" w:rsidP="00CF0D76">
            <w:pPr>
              <w:pStyle w:val="Comments"/>
              <w:rPr>
                <w:ins w:id="261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16" w:author="Fang-Chen cheng" w:date="2019-02-21T21:31:00Z"/>
                <w:rFonts w:ascii="Times New Roman" w:hAnsi="Times New Roman"/>
                <w:i w:val="0"/>
                <w:sz w:val="16"/>
                <w:szCs w:val="16"/>
              </w:rPr>
            </w:pPr>
            <w:ins w:id="261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18" w:author="Fang-Chen cheng" w:date="2019-02-21T21:31:00Z"/>
                <w:rFonts w:ascii="Times New Roman" w:hAnsi="Times New Roman"/>
                <w:i w:val="0"/>
                <w:sz w:val="16"/>
                <w:szCs w:val="16"/>
              </w:rPr>
            </w:pPr>
            <w:ins w:id="2619" w:author="Fang-Chen cheng" w:date="2019-02-21T21:31:00Z">
              <w:r w:rsidRPr="00DB0D46">
                <w:rPr>
                  <w:rFonts w:ascii="Times New Roman" w:hAnsi="Times New Roman"/>
                  <w:i w:val="0"/>
                  <w:sz w:val="16"/>
                  <w:szCs w:val="16"/>
                </w:rPr>
                <w:t>2.53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2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2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22" w:author="Fang-Chen cheng" w:date="2019-02-21T21:31:00Z"/>
                <w:rFonts w:ascii="Times New Roman" w:hAnsi="Times New Roman"/>
                <w:i w:val="0"/>
                <w:sz w:val="16"/>
                <w:szCs w:val="16"/>
              </w:rPr>
            </w:pPr>
            <w:ins w:id="262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24" w:author="Fang-Chen cheng" w:date="2019-02-21T21:31:00Z"/>
                <w:rFonts w:ascii="Times New Roman" w:hAnsi="Times New Roman"/>
                <w:i w:val="0"/>
                <w:sz w:val="16"/>
                <w:szCs w:val="16"/>
              </w:rPr>
            </w:pPr>
            <w:ins w:id="262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26" w:author="Fang-Chen cheng" w:date="2019-02-21T21:31:00Z"/>
                <w:rFonts w:ascii="Times New Roman" w:hAnsi="Times New Roman"/>
                <w:i w:val="0"/>
                <w:sz w:val="16"/>
                <w:szCs w:val="16"/>
              </w:rPr>
            </w:pPr>
            <w:ins w:id="262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628" w:author="Fang-Chen cheng" w:date="2019-02-21T21:31:00Z"/>
                <w:rFonts w:ascii="Times New Roman" w:hAnsi="Times New Roman"/>
                <w:i w:val="0"/>
                <w:sz w:val="16"/>
                <w:szCs w:val="16"/>
              </w:rPr>
            </w:pPr>
            <w:ins w:id="2629"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3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3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32" w:author="Fang-Chen cheng" w:date="2019-02-21T21:31:00Z"/>
                <w:rFonts w:ascii="Times New Roman" w:hAnsi="Times New Roman"/>
                <w:i w:val="0"/>
                <w:sz w:val="16"/>
                <w:szCs w:val="16"/>
              </w:rPr>
            </w:pPr>
            <w:ins w:id="2633" w:author="Fang-Chen cheng" w:date="2019-02-21T21:31:00Z">
              <w:r w:rsidRPr="00DB0D46">
                <w:rPr>
                  <w:rFonts w:ascii="Times New Roman" w:hAnsi="Times New Roman"/>
                  <w:i w:val="0"/>
                  <w:sz w:val="16"/>
                  <w:szCs w:val="16"/>
                </w:rPr>
                <w:t>FR1</w:t>
              </w:r>
            </w:ins>
          </w:p>
        </w:tc>
      </w:tr>
      <w:tr w:rsidR="00CF0D76" w:rsidRPr="00DB0D46" w:rsidTr="00CF0D76">
        <w:trPr>
          <w:trHeight w:val="265"/>
          <w:ins w:id="2634" w:author="Fang-Chen cheng" w:date="2019-02-21T21:31:00Z"/>
        </w:trPr>
        <w:tc>
          <w:tcPr>
            <w:tcW w:w="521" w:type="pct"/>
            <w:vMerge/>
            <w:shd w:val="clear" w:color="auto" w:fill="5B9BD5" w:themeFill="accent1"/>
          </w:tcPr>
          <w:p w:rsidR="00CF0D76" w:rsidRDefault="00CF0D76" w:rsidP="00CF0D76">
            <w:pPr>
              <w:pStyle w:val="Comments"/>
              <w:rPr>
                <w:ins w:id="263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3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37" w:author="Fang-Chen cheng" w:date="2019-02-21T21:31:00Z"/>
                <w:rFonts w:ascii="Times New Roman" w:hAnsi="Times New Roman"/>
                <w:i w:val="0"/>
                <w:sz w:val="16"/>
                <w:szCs w:val="16"/>
              </w:rPr>
            </w:pPr>
            <w:ins w:id="2638"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39" w:author="Fang-Chen cheng" w:date="2019-02-21T21:31:00Z"/>
                <w:rFonts w:ascii="Times New Roman" w:hAnsi="Times New Roman"/>
                <w:i w:val="0"/>
                <w:sz w:val="16"/>
                <w:szCs w:val="16"/>
              </w:rPr>
            </w:pPr>
            <w:ins w:id="2640" w:author="Fang-Chen cheng" w:date="2019-02-21T21:31:00Z">
              <w:r w:rsidRPr="00DB0D46">
                <w:rPr>
                  <w:rFonts w:ascii="Times New Roman" w:hAnsi="Times New Roman"/>
                  <w:i w:val="0"/>
                  <w:sz w:val="16"/>
                  <w:szCs w:val="16"/>
                </w:rPr>
                <w:t>33.96%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4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4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4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4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4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48" w:author="Fang-Chen cheng" w:date="2019-02-21T21:31:00Z"/>
                <w:rFonts w:ascii="Times New Roman" w:hAnsi="Times New Roman"/>
                <w:i w:val="0"/>
                <w:sz w:val="16"/>
                <w:szCs w:val="16"/>
              </w:rPr>
            </w:pPr>
          </w:p>
        </w:tc>
      </w:tr>
      <w:tr w:rsidR="00CF0D76" w:rsidRPr="00DB0D46" w:rsidTr="00CF0D76">
        <w:trPr>
          <w:trHeight w:val="265"/>
          <w:ins w:id="2649" w:author="Fang-Chen cheng" w:date="2019-02-21T21:31:00Z"/>
        </w:trPr>
        <w:tc>
          <w:tcPr>
            <w:tcW w:w="521" w:type="pct"/>
            <w:vMerge/>
            <w:shd w:val="clear" w:color="auto" w:fill="5B9BD5" w:themeFill="accent1"/>
          </w:tcPr>
          <w:p w:rsidR="00CF0D76" w:rsidRDefault="00CF0D76" w:rsidP="00CF0D76">
            <w:pPr>
              <w:pStyle w:val="Comments"/>
              <w:rPr>
                <w:ins w:id="265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51" w:author="Fang-Chen cheng" w:date="2019-02-21T21:31:00Z"/>
                <w:rFonts w:ascii="Times New Roman" w:hAnsi="Times New Roman"/>
                <w:i w:val="0"/>
                <w:sz w:val="16"/>
                <w:szCs w:val="16"/>
              </w:rPr>
            </w:pPr>
            <w:ins w:id="265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53" w:author="Fang-Chen cheng" w:date="2019-02-21T21:31:00Z"/>
                <w:rFonts w:ascii="Times New Roman" w:hAnsi="Times New Roman"/>
                <w:i w:val="0"/>
                <w:sz w:val="16"/>
                <w:szCs w:val="16"/>
              </w:rPr>
            </w:pPr>
            <w:ins w:id="2654" w:author="Fang-Chen cheng" w:date="2019-02-21T21:31:00Z">
              <w:r w:rsidRPr="00DB0D46">
                <w:rPr>
                  <w:rFonts w:ascii="Times New Roman" w:hAnsi="Times New Roman"/>
                  <w:i w:val="0"/>
                  <w:sz w:val="16"/>
                  <w:szCs w:val="16"/>
                </w:rPr>
                <w:t>2.61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5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5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57" w:author="Fang-Chen cheng" w:date="2019-02-21T21:31:00Z"/>
                <w:rFonts w:ascii="Times New Roman" w:hAnsi="Times New Roman"/>
                <w:i w:val="0"/>
                <w:sz w:val="16"/>
                <w:szCs w:val="16"/>
              </w:rPr>
            </w:pPr>
            <w:ins w:id="265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59" w:author="Fang-Chen cheng" w:date="2019-02-21T21:31:00Z"/>
                <w:rFonts w:ascii="Times New Roman" w:hAnsi="Times New Roman"/>
                <w:i w:val="0"/>
                <w:sz w:val="16"/>
                <w:szCs w:val="16"/>
              </w:rPr>
            </w:pPr>
            <w:ins w:id="266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61" w:author="Fang-Chen cheng" w:date="2019-02-21T21:31:00Z"/>
                <w:rFonts w:ascii="Times New Roman" w:hAnsi="Times New Roman"/>
                <w:i w:val="0"/>
                <w:sz w:val="16"/>
                <w:szCs w:val="16"/>
              </w:rPr>
            </w:pPr>
            <w:ins w:id="266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663" w:author="Fang-Chen cheng" w:date="2019-02-21T21:31:00Z"/>
                <w:rFonts w:ascii="Times New Roman" w:hAnsi="Times New Roman"/>
                <w:i w:val="0"/>
                <w:sz w:val="16"/>
                <w:szCs w:val="16"/>
              </w:rPr>
            </w:pPr>
            <w:ins w:id="2664" w:author="Fang-Chen cheng" w:date="2019-02-21T21:31:00Z">
              <w:r w:rsidRPr="00DB0D46">
                <w:rPr>
                  <w:rFonts w:ascii="Times New Roman" w:hAnsi="Times New Roman"/>
                  <w:i w:val="0"/>
                  <w:sz w:val="16"/>
                  <w:szCs w:val="16"/>
                </w:rPr>
                <w:t>statio</w:t>
              </w:r>
              <w:r w:rsidRPr="00DB0D46">
                <w:rPr>
                  <w:rFonts w:ascii="Times New Roman" w:hAnsi="Times New Roman"/>
                  <w:i w:val="0"/>
                  <w:sz w:val="16"/>
                  <w:szCs w:val="16"/>
                </w:rPr>
                <w:lastRenderedPageBreak/>
                <w:t>nary</w:t>
              </w:r>
            </w:ins>
          </w:p>
        </w:tc>
        <w:tc>
          <w:tcPr>
            <w:tcW w:w="377" w:type="pct"/>
            <w:shd w:val="clear" w:color="auto" w:fill="DEEAF6" w:themeFill="accent1" w:themeFillTint="33"/>
          </w:tcPr>
          <w:p w:rsidR="00CF0D76" w:rsidRPr="00DB0D46" w:rsidRDefault="00CF0D76" w:rsidP="00CF0D76">
            <w:pPr>
              <w:pStyle w:val="Comments"/>
              <w:rPr>
                <w:ins w:id="266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6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67" w:author="Fang-Chen cheng" w:date="2019-02-21T21:31:00Z"/>
                <w:rFonts w:ascii="Times New Roman" w:hAnsi="Times New Roman"/>
                <w:i w:val="0"/>
                <w:sz w:val="16"/>
                <w:szCs w:val="16"/>
              </w:rPr>
            </w:pPr>
            <w:ins w:id="2668" w:author="Fang-Chen cheng" w:date="2019-02-21T21:31:00Z">
              <w:r w:rsidRPr="00DB0D46">
                <w:rPr>
                  <w:rFonts w:ascii="Times New Roman" w:hAnsi="Times New Roman"/>
                  <w:i w:val="0"/>
                  <w:sz w:val="16"/>
                  <w:szCs w:val="16"/>
                </w:rPr>
                <w:t>FR1</w:t>
              </w:r>
            </w:ins>
          </w:p>
        </w:tc>
      </w:tr>
      <w:tr w:rsidR="00CF0D76" w:rsidRPr="00DB0D46" w:rsidTr="00CF0D76">
        <w:trPr>
          <w:trHeight w:val="265"/>
          <w:ins w:id="2669" w:author="Fang-Chen cheng" w:date="2019-02-21T21:31:00Z"/>
        </w:trPr>
        <w:tc>
          <w:tcPr>
            <w:tcW w:w="521" w:type="pct"/>
            <w:vMerge/>
            <w:shd w:val="clear" w:color="auto" w:fill="5B9BD5" w:themeFill="accent1"/>
          </w:tcPr>
          <w:p w:rsidR="00CF0D76" w:rsidRDefault="00CF0D76" w:rsidP="00CF0D76">
            <w:pPr>
              <w:pStyle w:val="Comments"/>
              <w:rPr>
                <w:ins w:id="267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7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72" w:author="Fang-Chen cheng" w:date="2019-02-21T21:31:00Z"/>
                <w:rFonts w:ascii="Times New Roman" w:hAnsi="Times New Roman"/>
                <w:i w:val="0"/>
                <w:sz w:val="16"/>
                <w:szCs w:val="16"/>
              </w:rPr>
            </w:pPr>
            <w:ins w:id="2673"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74" w:author="Fang-Chen cheng" w:date="2019-02-21T21:31:00Z"/>
                <w:rFonts w:ascii="Times New Roman" w:hAnsi="Times New Roman"/>
                <w:i w:val="0"/>
                <w:sz w:val="16"/>
                <w:szCs w:val="16"/>
              </w:rPr>
            </w:pPr>
            <w:ins w:id="2675" w:author="Fang-Chen cheng" w:date="2019-02-21T21:31:00Z">
              <w:r w:rsidRPr="00DB0D46">
                <w:rPr>
                  <w:rFonts w:ascii="Times New Roman" w:hAnsi="Times New Roman"/>
                  <w:i w:val="0"/>
                  <w:sz w:val="16"/>
                  <w:szCs w:val="16"/>
                </w:rPr>
                <w:t>35.94%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7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7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7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7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8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83" w:author="Fang-Chen cheng" w:date="2019-02-21T21:31:00Z"/>
                <w:rFonts w:ascii="Times New Roman" w:hAnsi="Times New Roman"/>
                <w:i w:val="0"/>
                <w:sz w:val="16"/>
                <w:szCs w:val="16"/>
              </w:rPr>
            </w:pPr>
          </w:p>
        </w:tc>
      </w:tr>
      <w:tr w:rsidR="00CF0D76" w:rsidRPr="00DB0D46" w:rsidTr="00CF0D76">
        <w:trPr>
          <w:trHeight w:val="265"/>
          <w:ins w:id="2684" w:author="Fang-Chen cheng" w:date="2019-02-21T21:31:00Z"/>
        </w:trPr>
        <w:tc>
          <w:tcPr>
            <w:tcW w:w="521" w:type="pct"/>
            <w:vMerge/>
            <w:shd w:val="clear" w:color="auto" w:fill="5B9BD5" w:themeFill="accent1"/>
          </w:tcPr>
          <w:p w:rsidR="00CF0D76" w:rsidRDefault="00CF0D76" w:rsidP="00CF0D76">
            <w:pPr>
              <w:pStyle w:val="Comments"/>
              <w:rPr>
                <w:ins w:id="268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86" w:author="Fang-Chen cheng" w:date="2019-02-21T21:31:00Z"/>
                <w:rFonts w:ascii="Times New Roman" w:hAnsi="Times New Roman"/>
                <w:i w:val="0"/>
                <w:sz w:val="16"/>
                <w:szCs w:val="16"/>
              </w:rPr>
            </w:pPr>
            <w:ins w:id="2687"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88" w:author="Fang-Chen cheng" w:date="2019-02-21T21:31:00Z"/>
                <w:rFonts w:ascii="Times New Roman" w:hAnsi="Times New Roman"/>
                <w:i w:val="0"/>
                <w:sz w:val="16"/>
                <w:szCs w:val="16"/>
              </w:rPr>
            </w:pPr>
            <w:ins w:id="2689" w:author="Fang-Chen cheng" w:date="2019-02-21T21:31:00Z">
              <w:r w:rsidRPr="00DB0D46">
                <w:rPr>
                  <w:rFonts w:ascii="Times New Roman" w:hAnsi="Times New Roman"/>
                  <w:i w:val="0"/>
                  <w:sz w:val="16"/>
                  <w:szCs w:val="16"/>
                </w:rPr>
                <w:t>2.59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9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9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92" w:author="Fang-Chen cheng" w:date="2019-02-21T21:31:00Z"/>
                <w:rFonts w:ascii="Times New Roman" w:hAnsi="Times New Roman"/>
                <w:i w:val="0"/>
                <w:sz w:val="16"/>
                <w:szCs w:val="16"/>
              </w:rPr>
            </w:pPr>
            <w:ins w:id="269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94" w:author="Fang-Chen cheng" w:date="2019-02-21T21:31:00Z"/>
                <w:rFonts w:ascii="Times New Roman" w:hAnsi="Times New Roman"/>
                <w:i w:val="0"/>
                <w:sz w:val="16"/>
                <w:szCs w:val="16"/>
              </w:rPr>
            </w:pPr>
            <w:ins w:id="269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96" w:author="Fang-Chen cheng" w:date="2019-02-21T21:31:00Z"/>
                <w:rFonts w:ascii="Times New Roman" w:hAnsi="Times New Roman"/>
                <w:i w:val="0"/>
                <w:sz w:val="16"/>
                <w:szCs w:val="16"/>
              </w:rPr>
            </w:pPr>
            <w:ins w:id="269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698" w:author="Fang-Chen cheng" w:date="2019-02-21T21:31:00Z"/>
                <w:rFonts w:ascii="Times New Roman" w:hAnsi="Times New Roman"/>
                <w:i w:val="0"/>
                <w:sz w:val="16"/>
                <w:szCs w:val="16"/>
              </w:rPr>
            </w:pPr>
            <w:ins w:id="269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0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0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02" w:author="Fang-Chen cheng" w:date="2019-02-21T21:31:00Z"/>
                <w:rFonts w:ascii="Times New Roman" w:hAnsi="Times New Roman"/>
                <w:i w:val="0"/>
                <w:sz w:val="16"/>
                <w:szCs w:val="16"/>
              </w:rPr>
            </w:pPr>
            <w:ins w:id="2703" w:author="Fang-Chen cheng" w:date="2019-02-21T21:31:00Z">
              <w:r w:rsidRPr="00DB0D46">
                <w:rPr>
                  <w:rFonts w:ascii="Times New Roman" w:hAnsi="Times New Roman"/>
                  <w:i w:val="0"/>
                  <w:sz w:val="16"/>
                  <w:szCs w:val="16"/>
                </w:rPr>
                <w:t>FR1</w:t>
              </w:r>
            </w:ins>
          </w:p>
        </w:tc>
      </w:tr>
      <w:tr w:rsidR="00CF0D76" w:rsidRPr="00DB0D46" w:rsidTr="00CF0D76">
        <w:trPr>
          <w:trHeight w:val="265"/>
          <w:ins w:id="2704" w:author="Fang-Chen cheng" w:date="2019-02-21T21:31:00Z"/>
        </w:trPr>
        <w:tc>
          <w:tcPr>
            <w:tcW w:w="521" w:type="pct"/>
            <w:vMerge/>
            <w:shd w:val="clear" w:color="auto" w:fill="5B9BD5" w:themeFill="accent1"/>
          </w:tcPr>
          <w:p w:rsidR="00CF0D76" w:rsidRDefault="00CF0D76" w:rsidP="00CF0D76">
            <w:pPr>
              <w:pStyle w:val="Comments"/>
              <w:rPr>
                <w:ins w:id="270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0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07" w:author="Fang-Chen cheng" w:date="2019-02-21T21:31:00Z"/>
                <w:rFonts w:ascii="Times New Roman" w:hAnsi="Times New Roman"/>
                <w:i w:val="0"/>
                <w:sz w:val="16"/>
                <w:szCs w:val="16"/>
              </w:rPr>
            </w:pPr>
            <w:ins w:id="270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09" w:author="Fang-Chen cheng" w:date="2019-02-21T21:31:00Z"/>
                <w:rFonts w:ascii="Times New Roman" w:hAnsi="Times New Roman"/>
                <w:i w:val="0"/>
                <w:sz w:val="16"/>
                <w:szCs w:val="16"/>
              </w:rPr>
            </w:pPr>
            <w:ins w:id="2710" w:author="Fang-Chen cheng" w:date="2019-02-21T21:31:00Z">
              <w:r w:rsidRPr="00DB0D46">
                <w:rPr>
                  <w:rFonts w:ascii="Times New Roman" w:hAnsi="Times New Roman"/>
                  <w:i w:val="0"/>
                  <w:sz w:val="16"/>
                  <w:szCs w:val="16"/>
                </w:rPr>
                <w:t>35.02%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1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1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1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1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1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18" w:author="Fang-Chen cheng" w:date="2019-02-21T21:31:00Z"/>
                <w:rFonts w:ascii="Times New Roman" w:hAnsi="Times New Roman"/>
                <w:i w:val="0"/>
                <w:sz w:val="16"/>
                <w:szCs w:val="16"/>
              </w:rPr>
            </w:pPr>
          </w:p>
        </w:tc>
      </w:tr>
      <w:tr w:rsidR="00CF0D76" w:rsidRPr="00DB0D46" w:rsidTr="00CF0D76">
        <w:trPr>
          <w:trHeight w:val="265"/>
          <w:ins w:id="2719" w:author="Fang-Chen cheng" w:date="2019-02-21T21:31:00Z"/>
        </w:trPr>
        <w:tc>
          <w:tcPr>
            <w:tcW w:w="521" w:type="pct"/>
            <w:vMerge/>
            <w:shd w:val="clear" w:color="auto" w:fill="5B9BD5" w:themeFill="accent1"/>
          </w:tcPr>
          <w:p w:rsidR="00CF0D76" w:rsidRDefault="00CF0D76" w:rsidP="00CF0D76">
            <w:pPr>
              <w:pStyle w:val="Comments"/>
              <w:rPr>
                <w:ins w:id="272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21" w:author="Fang-Chen cheng" w:date="2019-02-21T21:31:00Z"/>
                <w:rFonts w:ascii="Times New Roman" w:hAnsi="Times New Roman"/>
                <w:i w:val="0"/>
                <w:sz w:val="16"/>
                <w:szCs w:val="16"/>
              </w:rPr>
            </w:pPr>
            <w:ins w:id="2722"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23" w:author="Fang-Chen cheng" w:date="2019-02-21T21:31:00Z"/>
                <w:rFonts w:ascii="Times New Roman" w:hAnsi="Times New Roman"/>
                <w:i w:val="0"/>
                <w:sz w:val="16"/>
                <w:szCs w:val="16"/>
              </w:rPr>
            </w:pPr>
            <w:ins w:id="2724" w:author="Fang-Chen cheng" w:date="2019-02-21T21:31:00Z">
              <w:r w:rsidRPr="00DB0D46">
                <w:rPr>
                  <w:rFonts w:ascii="Times New Roman" w:hAnsi="Times New Roman"/>
                  <w:i w:val="0"/>
                  <w:sz w:val="16"/>
                  <w:szCs w:val="16"/>
                </w:rPr>
                <w:t>2.64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2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2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27" w:author="Fang-Chen cheng" w:date="2019-02-21T21:31:00Z"/>
                <w:rFonts w:ascii="Times New Roman" w:hAnsi="Times New Roman"/>
                <w:i w:val="0"/>
                <w:sz w:val="16"/>
                <w:szCs w:val="16"/>
              </w:rPr>
            </w:pPr>
            <w:ins w:id="272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29" w:author="Fang-Chen cheng" w:date="2019-02-21T21:31:00Z"/>
                <w:rFonts w:ascii="Times New Roman" w:hAnsi="Times New Roman"/>
                <w:i w:val="0"/>
                <w:sz w:val="16"/>
                <w:szCs w:val="16"/>
              </w:rPr>
            </w:pPr>
            <w:ins w:id="273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731" w:author="Fang-Chen cheng" w:date="2019-02-21T21:31:00Z"/>
                <w:rFonts w:ascii="Times New Roman" w:hAnsi="Times New Roman"/>
                <w:i w:val="0"/>
                <w:sz w:val="16"/>
                <w:szCs w:val="16"/>
              </w:rPr>
            </w:pPr>
            <w:ins w:id="273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33" w:author="Fang-Chen cheng" w:date="2019-02-21T21:31:00Z"/>
                <w:rFonts w:ascii="Times New Roman" w:hAnsi="Times New Roman"/>
                <w:i w:val="0"/>
                <w:sz w:val="16"/>
                <w:szCs w:val="16"/>
              </w:rPr>
            </w:pPr>
            <w:ins w:id="2734"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3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3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37" w:author="Fang-Chen cheng" w:date="2019-02-21T21:31:00Z"/>
                <w:rFonts w:ascii="Times New Roman" w:hAnsi="Times New Roman"/>
                <w:i w:val="0"/>
                <w:sz w:val="16"/>
                <w:szCs w:val="16"/>
              </w:rPr>
            </w:pPr>
            <w:ins w:id="2738" w:author="Fang-Chen cheng" w:date="2019-02-21T21:31:00Z">
              <w:r w:rsidRPr="00DB0D46">
                <w:rPr>
                  <w:rFonts w:ascii="Times New Roman" w:hAnsi="Times New Roman"/>
                  <w:i w:val="0"/>
                  <w:sz w:val="16"/>
                  <w:szCs w:val="16"/>
                </w:rPr>
                <w:t>FR1</w:t>
              </w:r>
            </w:ins>
          </w:p>
        </w:tc>
      </w:tr>
      <w:tr w:rsidR="00CF0D76" w:rsidRPr="00DB0D46" w:rsidTr="00CF0D76">
        <w:trPr>
          <w:trHeight w:val="265"/>
          <w:ins w:id="2739" w:author="Fang-Chen cheng" w:date="2019-02-21T21:31:00Z"/>
        </w:trPr>
        <w:tc>
          <w:tcPr>
            <w:tcW w:w="521" w:type="pct"/>
            <w:vMerge/>
            <w:shd w:val="clear" w:color="auto" w:fill="5B9BD5" w:themeFill="accent1"/>
          </w:tcPr>
          <w:p w:rsidR="00CF0D76" w:rsidRDefault="00CF0D76" w:rsidP="00CF0D76">
            <w:pPr>
              <w:pStyle w:val="Comments"/>
              <w:rPr>
                <w:ins w:id="274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4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42" w:author="Fang-Chen cheng" w:date="2019-02-21T21:31:00Z"/>
                <w:rFonts w:ascii="Times New Roman" w:hAnsi="Times New Roman"/>
                <w:i w:val="0"/>
                <w:sz w:val="16"/>
                <w:szCs w:val="16"/>
              </w:rPr>
            </w:pPr>
            <w:ins w:id="274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44" w:author="Fang-Chen cheng" w:date="2019-02-21T21:31:00Z"/>
                <w:rFonts w:ascii="Times New Roman" w:hAnsi="Times New Roman"/>
                <w:i w:val="0"/>
                <w:sz w:val="16"/>
                <w:szCs w:val="16"/>
              </w:rPr>
            </w:pPr>
            <w:ins w:id="2745" w:author="Fang-Chen cheng" w:date="2019-02-21T21:31:00Z">
              <w:r w:rsidRPr="00DB0D46">
                <w:rPr>
                  <w:rFonts w:ascii="Times New Roman" w:hAnsi="Times New Roman"/>
                  <w:i w:val="0"/>
                  <w:sz w:val="16"/>
                  <w:szCs w:val="16"/>
                </w:rPr>
                <w:t>36.22%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4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4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4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4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5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53" w:author="Fang-Chen cheng" w:date="2019-02-21T21:31:00Z"/>
                <w:rFonts w:ascii="Times New Roman" w:hAnsi="Times New Roman"/>
                <w:i w:val="0"/>
                <w:sz w:val="16"/>
                <w:szCs w:val="16"/>
              </w:rPr>
            </w:pPr>
          </w:p>
        </w:tc>
      </w:tr>
      <w:tr w:rsidR="00CF0D76" w:rsidRPr="00DB0D46" w:rsidTr="00CF0D76">
        <w:trPr>
          <w:trHeight w:val="265"/>
          <w:ins w:id="2754" w:author="Fang-Chen cheng" w:date="2019-02-21T21:31:00Z"/>
        </w:trPr>
        <w:tc>
          <w:tcPr>
            <w:tcW w:w="521" w:type="pct"/>
            <w:vMerge/>
            <w:shd w:val="clear" w:color="auto" w:fill="5B9BD5" w:themeFill="accent1"/>
          </w:tcPr>
          <w:p w:rsidR="00CF0D76" w:rsidRDefault="00CF0D76" w:rsidP="00CF0D76">
            <w:pPr>
              <w:pStyle w:val="Comments"/>
              <w:rPr>
                <w:ins w:id="275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56" w:author="Fang-Chen cheng" w:date="2019-02-21T21:31:00Z"/>
                <w:rFonts w:ascii="Times New Roman" w:hAnsi="Times New Roman"/>
                <w:i w:val="0"/>
                <w:sz w:val="16"/>
                <w:szCs w:val="16"/>
              </w:rPr>
            </w:pPr>
            <w:ins w:id="2757"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58" w:author="Fang-Chen cheng" w:date="2019-02-21T21:31:00Z"/>
                <w:rFonts w:ascii="Times New Roman" w:hAnsi="Times New Roman"/>
                <w:i w:val="0"/>
                <w:sz w:val="16"/>
                <w:szCs w:val="16"/>
              </w:rPr>
            </w:pPr>
            <w:ins w:id="2759" w:author="Fang-Chen cheng" w:date="2019-02-21T21:31:00Z">
              <w:r w:rsidRPr="00DB0D46">
                <w:rPr>
                  <w:rFonts w:ascii="Times New Roman" w:hAnsi="Times New Roman"/>
                  <w:i w:val="0"/>
                  <w:sz w:val="16"/>
                  <w:szCs w:val="16"/>
                </w:rPr>
                <w:t>2.71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6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6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62" w:author="Fang-Chen cheng" w:date="2019-02-21T21:31:00Z"/>
                <w:rFonts w:ascii="Times New Roman" w:hAnsi="Times New Roman"/>
                <w:i w:val="0"/>
                <w:sz w:val="16"/>
                <w:szCs w:val="16"/>
              </w:rPr>
            </w:pPr>
            <w:ins w:id="276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64" w:author="Fang-Chen cheng" w:date="2019-02-21T21:31:00Z"/>
                <w:rFonts w:ascii="Times New Roman" w:hAnsi="Times New Roman"/>
                <w:i w:val="0"/>
                <w:sz w:val="16"/>
                <w:szCs w:val="16"/>
              </w:rPr>
            </w:pPr>
            <w:ins w:id="276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766" w:author="Fang-Chen cheng" w:date="2019-02-21T21:31:00Z"/>
                <w:rFonts w:ascii="Times New Roman" w:hAnsi="Times New Roman"/>
                <w:i w:val="0"/>
                <w:sz w:val="16"/>
                <w:szCs w:val="16"/>
              </w:rPr>
            </w:pPr>
            <w:ins w:id="276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768" w:author="Fang-Chen cheng" w:date="2019-02-21T21:31:00Z"/>
                <w:rFonts w:ascii="Times New Roman" w:hAnsi="Times New Roman"/>
                <w:i w:val="0"/>
                <w:sz w:val="16"/>
                <w:szCs w:val="16"/>
              </w:rPr>
            </w:pPr>
            <w:ins w:id="276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7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7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72" w:author="Fang-Chen cheng" w:date="2019-02-21T21:31:00Z"/>
                <w:rFonts w:ascii="Times New Roman" w:hAnsi="Times New Roman"/>
                <w:i w:val="0"/>
                <w:sz w:val="16"/>
                <w:szCs w:val="16"/>
              </w:rPr>
            </w:pPr>
            <w:ins w:id="2773" w:author="Fang-Chen cheng" w:date="2019-02-21T21:31:00Z">
              <w:r w:rsidRPr="00DB0D46">
                <w:rPr>
                  <w:rFonts w:ascii="Times New Roman" w:hAnsi="Times New Roman"/>
                  <w:i w:val="0"/>
                  <w:sz w:val="16"/>
                  <w:szCs w:val="16"/>
                </w:rPr>
                <w:t>FR1</w:t>
              </w:r>
            </w:ins>
          </w:p>
        </w:tc>
      </w:tr>
      <w:tr w:rsidR="00CF0D76" w:rsidRPr="00DB0D46" w:rsidTr="00CF0D76">
        <w:trPr>
          <w:trHeight w:val="265"/>
          <w:ins w:id="2774" w:author="Fang-Chen cheng" w:date="2019-02-21T21:31:00Z"/>
        </w:trPr>
        <w:tc>
          <w:tcPr>
            <w:tcW w:w="521" w:type="pct"/>
            <w:vMerge/>
            <w:shd w:val="clear" w:color="auto" w:fill="5B9BD5" w:themeFill="accent1"/>
          </w:tcPr>
          <w:p w:rsidR="00CF0D76" w:rsidRDefault="00CF0D76" w:rsidP="00CF0D76">
            <w:pPr>
              <w:pStyle w:val="Comments"/>
              <w:rPr>
                <w:ins w:id="277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7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77" w:author="Fang-Chen cheng" w:date="2019-02-21T21:31:00Z"/>
                <w:rFonts w:ascii="Times New Roman" w:hAnsi="Times New Roman"/>
                <w:i w:val="0"/>
                <w:sz w:val="16"/>
                <w:szCs w:val="16"/>
              </w:rPr>
            </w:pPr>
            <w:ins w:id="277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79" w:author="Fang-Chen cheng" w:date="2019-02-21T21:31:00Z"/>
                <w:rFonts w:ascii="Times New Roman" w:hAnsi="Times New Roman"/>
                <w:i w:val="0"/>
                <w:sz w:val="16"/>
                <w:szCs w:val="16"/>
              </w:rPr>
            </w:pPr>
            <w:ins w:id="2780" w:author="Fang-Chen cheng" w:date="2019-02-21T21:31:00Z">
              <w:r w:rsidRPr="00DB0D46">
                <w:rPr>
                  <w:rFonts w:ascii="Times New Roman" w:hAnsi="Times New Roman"/>
                  <w:i w:val="0"/>
                  <w:sz w:val="16"/>
                  <w:szCs w:val="16"/>
                </w:rPr>
                <w:t>38.06%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8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8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8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8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8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8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8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88" w:author="Fang-Chen cheng" w:date="2019-02-21T21:31:00Z"/>
                <w:rFonts w:ascii="Times New Roman" w:hAnsi="Times New Roman"/>
                <w:i w:val="0"/>
                <w:sz w:val="16"/>
                <w:szCs w:val="16"/>
              </w:rPr>
            </w:pPr>
          </w:p>
        </w:tc>
      </w:tr>
      <w:tr w:rsidR="00CF0D76" w:rsidRPr="00DB0D46" w:rsidTr="00CF0D76">
        <w:trPr>
          <w:trHeight w:val="265"/>
          <w:ins w:id="2789" w:author="Fang-Chen cheng" w:date="2019-02-21T21:31:00Z"/>
        </w:trPr>
        <w:tc>
          <w:tcPr>
            <w:tcW w:w="521" w:type="pct"/>
            <w:vMerge/>
            <w:shd w:val="clear" w:color="auto" w:fill="5B9BD5" w:themeFill="accent1"/>
          </w:tcPr>
          <w:p w:rsidR="00CF0D76" w:rsidRDefault="00CF0D76" w:rsidP="00CF0D76">
            <w:pPr>
              <w:pStyle w:val="Comments"/>
              <w:rPr>
                <w:ins w:id="279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91" w:author="Fang-Chen cheng" w:date="2019-02-21T21:31:00Z"/>
                <w:rFonts w:ascii="Times New Roman" w:hAnsi="Times New Roman"/>
                <w:i w:val="0"/>
                <w:sz w:val="16"/>
                <w:szCs w:val="16"/>
              </w:rPr>
            </w:pPr>
            <w:ins w:id="279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93" w:author="Fang-Chen cheng" w:date="2019-02-21T21:31:00Z"/>
                <w:rFonts w:ascii="Times New Roman" w:hAnsi="Times New Roman"/>
                <w:i w:val="0"/>
                <w:sz w:val="16"/>
                <w:szCs w:val="16"/>
              </w:rPr>
            </w:pPr>
            <w:ins w:id="2794" w:author="Fang-Chen cheng" w:date="2019-02-21T21:31:00Z">
              <w:r w:rsidRPr="00DB0D46">
                <w:rPr>
                  <w:rFonts w:ascii="Times New Roman" w:hAnsi="Times New Roman"/>
                  <w:i w:val="0"/>
                  <w:sz w:val="16"/>
                  <w:szCs w:val="16"/>
                </w:rPr>
                <w:t>2.60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9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9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97" w:author="Fang-Chen cheng" w:date="2019-02-21T21:31:00Z"/>
                <w:rFonts w:ascii="Times New Roman" w:hAnsi="Times New Roman"/>
                <w:i w:val="0"/>
                <w:sz w:val="16"/>
                <w:szCs w:val="16"/>
              </w:rPr>
            </w:pPr>
            <w:ins w:id="279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99" w:author="Fang-Chen cheng" w:date="2019-02-21T21:31:00Z"/>
                <w:rFonts w:ascii="Times New Roman" w:hAnsi="Times New Roman"/>
                <w:i w:val="0"/>
                <w:sz w:val="16"/>
                <w:szCs w:val="16"/>
              </w:rPr>
            </w:pPr>
            <w:ins w:id="280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01" w:author="Fang-Chen cheng" w:date="2019-02-21T21:31:00Z"/>
                <w:rFonts w:ascii="Times New Roman" w:hAnsi="Times New Roman"/>
                <w:i w:val="0"/>
                <w:sz w:val="16"/>
                <w:szCs w:val="16"/>
              </w:rPr>
            </w:pPr>
            <w:ins w:id="280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03" w:author="Fang-Chen cheng" w:date="2019-02-21T21:31:00Z"/>
                <w:rFonts w:ascii="Times New Roman" w:hAnsi="Times New Roman"/>
                <w:i w:val="0"/>
                <w:sz w:val="16"/>
                <w:szCs w:val="16"/>
              </w:rPr>
            </w:pPr>
            <w:ins w:id="280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0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0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07" w:author="Fang-Chen cheng" w:date="2019-02-21T21:31:00Z"/>
                <w:rFonts w:ascii="Times New Roman" w:hAnsi="Times New Roman"/>
                <w:i w:val="0"/>
                <w:sz w:val="16"/>
                <w:szCs w:val="16"/>
              </w:rPr>
            </w:pPr>
            <w:ins w:id="2808" w:author="Fang-Chen cheng" w:date="2019-02-21T21:31:00Z">
              <w:r w:rsidRPr="00DB0D46">
                <w:rPr>
                  <w:rFonts w:ascii="Times New Roman" w:hAnsi="Times New Roman"/>
                  <w:i w:val="0"/>
                  <w:sz w:val="16"/>
                  <w:szCs w:val="16"/>
                </w:rPr>
                <w:t>FR1</w:t>
              </w:r>
            </w:ins>
          </w:p>
        </w:tc>
      </w:tr>
      <w:tr w:rsidR="00CF0D76" w:rsidRPr="00DB0D46" w:rsidTr="00CF0D76">
        <w:trPr>
          <w:trHeight w:val="265"/>
          <w:ins w:id="2809" w:author="Fang-Chen cheng" w:date="2019-02-21T21:31:00Z"/>
        </w:trPr>
        <w:tc>
          <w:tcPr>
            <w:tcW w:w="521" w:type="pct"/>
            <w:vMerge/>
            <w:shd w:val="clear" w:color="auto" w:fill="5B9BD5" w:themeFill="accent1"/>
          </w:tcPr>
          <w:p w:rsidR="00CF0D76" w:rsidRDefault="00CF0D76" w:rsidP="00CF0D76">
            <w:pPr>
              <w:pStyle w:val="Comments"/>
              <w:rPr>
                <w:ins w:id="281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1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12" w:author="Fang-Chen cheng" w:date="2019-02-21T21:31:00Z"/>
                <w:rFonts w:ascii="Times New Roman" w:hAnsi="Times New Roman"/>
                <w:i w:val="0"/>
                <w:sz w:val="16"/>
                <w:szCs w:val="16"/>
              </w:rPr>
            </w:pPr>
            <w:ins w:id="281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14" w:author="Fang-Chen cheng" w:date="2019-02-21T21:31:00Z"/>
                <w:rFonts w:ascii="Times New Roman" w:hAnsi="Times New Roman"/>
                <w:i w:val="0"/>
                <w:sz w:val="16"/>
                <w:szCs w:val="16"/>
              </w:rPr>
            </w:pPr>
            <w:ins w:id="2815" w:author="Fang-Chen cheng" w:date="2019-02-21T21:31:00Z">
              <w:r w:rsidRPr="00DB0D46">
                <w:rPr>
                  <w:rFonts w:ascii="Times New Roman" w:hAnsi="Times New Roman"/>
                  <w:i w:val="0"/>
                  <w:sz w:val="16"/>
                  <w:szCs w:val="16"/>
                </w:rPr>
                <w:t>35.24%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1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1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1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1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2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2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2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23" w:author="Fang-Chen cheng" w:date="2019-02-21T21:31:00Z"/>
                <w:rFonts w:ascii="Times New Roman" w:hAnsi="Times New Roman"/>
                <w:i w:val="0"/>
                <w:sz w:val="16"/>
                <w:szCs w:val="16"/>
              </w:rPr>
            </w:pPr>
          </w:p>
        </w:tc>
      </w:tr>
      <w:tr w:rsidR="00CF0D76" w:rsidRPr="00DB0D46" w:rsidTr="00CF0D76">
        <w:trPr>
          <w:trHeight w:val="265"/>
          <w:ins w:id="2824" w:author="Fang-Chen cheng" w:date="2019-02-21T21:31:00Z"/>
        </w:trPr>
        <w:tc>
          <w:tcPr>
            <w:tcW w:w="521" w:type="pct"/>
            <w:vMerge/>
            <w:shd w:val="clear" w:color="auto" w:fill="5B9BD5" w:themeFill="accent1"/>
          </w:tcPr>
          <w:p w:rsidR="00CF0D76" w:rsidRDefault="00CF0D76" w:rsidP="00CF0D76">
            <w:pPr>
              <w:pStyle w:val="Comments"/>
              <w:rPr>
                <w:ins w:id="282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26" w:author="Fang-Chen cheng" w:date="2019-02-21T21:31:00Z"/>
                <w:rFonts w:ascii="Times New Roman" w:hAnsi="Times New Roman"/>
                <w:i w:val="0"/>
                <w:sz w:val="16"/>
                <w:szCs w:val="16"/>
              </w:rPr>
            </w:pPr>
            <w:ins w:id="282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28" w:author="Fang-Chen cheng" w:date="2019-02-21T21:31:00Z"/>
                <w:rFonts w:ascii="Times New Roman" w:hAnsi="Times New Roman"/>
                <w:i w:val="0"/>
                <w:sz w:val="16"/>
                <w:szCs w:val="16"/>
              </w:rPr>
            </w:pPr>
            <w:ins w:id="2829" w:author="Fang-Chen cheng" w:date="2019-02-21T21:31:00Z">
              <w:r w:rsidRPr="00DB0D46">
                <w:rPr>
                  <w:rFonts w:ascii="Times New Roman" w:hAnsi="Times New Roman"/>
                  <w:i w:val="0"/>
                  <w:sz w:val="16"/>
                  <w:szCs w:val="16"/>
                </w:rPr>
                <w:t>2.65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3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3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32" w:author="Fang-Chen cheng" w:date="2019-02-21T21:31:00Z"/>
                <w:rFonts w:ascii="Times New Roman" w:hAnsi="Times New Roman"/>
                <w:i w:val="0"/>
                <w:sz w:val="16"/>
                <w:szCs w:val="16"/>
              </w:rPr>
            </w:pPr>
            <w:ins w:id="283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34" w:author="Fang-Chen cheng" w:date="2019-02-21T21:31:00Z"/>
                <w:rFonts w:ascii="Times New Roman" w:hAnsi="Times New Roman"/>
                <w:i w:val="0"/>
                <w:sz w:val="16"/>
                <w:szCs w:val="16"/>
              </w:rPr>
            </w:pPr>
            <w:ins w:id="283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36" w:author="Fang-Chen cheng" w:date="2019-02-21T21:31:00Z"/>
                <w:rFonts w:ascii="Times New Roman" w:hAnsi="Times New Roman"/>
                <w:i w:val="0"/>
                <w:sz w:val="16"/>
                <w:szCs w:val="16"/>
              </w:rPr>
            </w:pPr>
            <w:ins w:id="283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38" w:author="Fang-Chen cheng" w:date="2019-02-21T21:31:00Z"/>
                <w:rFonts w:ascii="Times New Roman" w:hAnsi="Times New Roman"/>
                <w:i w:val="0"/>
                <w:sz w:val="16"/>
                <w:szCs w:val="16"/>
              </w:rPr>
            </w:pPr>
            <w:ins w:id="2839"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4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4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42" w:author="Fang-Chen cheng" w:date="2019-02-21T21:31:00Z"/>
                <w:rFonts w:ascii="Times New Roman" w:hAnsi="Times New Roman"/>
                <w:i w:val="0"/>
                <w:sz w:val="16"/>
                <w:szCs w:val="16"/>
              </w:rPr>
            </w:pPr>
            <w:ins w:id="2843" w:author="Fang-Chen cheng" w:date="2019-02-21T21:31:00Z">
              <w:r w:rsidRPr="00DB0D46">
                <w:rPr>
                  <w:rFonts w:ascii="Times New Roman" w:hAnsi="Times New Roman"/>
                  <w:i w:val="0"/>
                  <w:sz w:val="16"/>
                  <w:szCs w:val="16"/>
                </w:rPr>
                <w:t>FR1</w:t>
              </w:r>
            </w:ins>
          </w:p>
        </w:tc>
      </w:tr>
      <w:tr w:rsidR="00CF0D76" w:rsidRPr="00DB0D46" w:rsidTr="00CF0D76">
        <w:trPr>
          <w:trHeight w:val="265"/>
          <w:ins w:id="2844" w:author="Fang-Chen cheng" w:date="2019-02-21T21:31:00Z"/>
        </w:trPr>
        <w:tc>
          <w:tcPr>
            <w:tcW w:w="521" w:type="pct"/>
            <w:vMerge/>
            <w:shd w:val="clear" w:color="auto" w:fill="5B9BD5" w:themeFill="accent1"/>
          </w:tcPr>
          <w:p w:rsidR="00CF0D76" w:rsidRDefault="00CF0D76" w:rsidP="00CF0D76">
            <w:pPr>
              <w:pStyle w:val="Comments"/>
              <w:rPr>
                <w:ins w:id="284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4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47" w:author="Fang-Chen cheng" w:date="2019-02-21T21:31:00Z"/>
                <w:rFonts w:ascii="Times New Roman" w:hAnsi="Times New Roman"/>
                <w:i w:val="0"/>
                <w:sz w:val="16"/>
                <w:szCs w:val="16"/>
              </w:rPr>
            </w:pPr>
            <w:ins w:id="284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49" w:author="Fang-Chen cheng" w:date="2019-02-21T21:31:00Z"/>
                <w:rFonts w:ascii="Times New Roman" w:hAnsi="Times New Roman"/>
                <w:i w:val="0"/>
                <w:sz w:val="16"/>
                <w:szCs w:val="16"/>
              </w:rPr>
            </w:pPr>
            <w:ins w:id="2850" w:author="Fang-Chen cheng" w:date="2019-02-21T21:31:00Z">
              <w:r w:rsidRPr="00DB0D46">
                <w:rPr>
                  <w:rFonts w:ascii="Times New Roman" w:hAnsi="Times New Roman"/>
                  <w:i w:val="0"/>
                  <w:sz w:val="16"/>
                  <w:szCs w:val="16"/>
                </w:rPr>
                <w:t>36.43%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5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5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5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5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5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5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5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58" w:author="Fang-Chen cheng" w:date="2019-02-21T21:31:00Z"/>
                <w:rFonts w:ascii="Times New Roman" w:hAnsi="Times New Roman"/>
                <w:i w:val="0"/>
                <w:sz w:val="16"/>
                <w:szCs w:val="16"/>
              </w:rPr>
            </w:pPr>
          </w:p>
        </w:tc>
      </w:tr>
      <w:tr w:rsidR="00CF0D76" w:rsidRPr="00DB0D46" w:rsidTr="00CF0D76">
        <w:trPr>
          <w:trHeight w:val="265"/>
          <w:ins w:id="2859" w:author="Fang-Chen cheng" w:date="2019-02-21T21:31:00Z"/>
        </w:trPr>
        <w:tc>
          <w:tcPr>
            <w:tcW w:w="521" w:type="pct"/>
            <w:vMerge/>
            <w:shd w:val="clear" w:color="auto" w:fill="5B9BD5" w:themeFill="accent1"/>
          </w:tcPr>
          <w:p w:rsidR="00CF0D76" w:rsidRDefault="00CF0D76" w:rsidP="00CF0D76">
            <w:pPr>
              <w:pStyle w:val="Comments"/>
              <w:rPr>
                <w:ins w:id="286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61" w:author="Fang-Chen cheng" w:date="2019-02-21T21:31:00Z"/>
                <w:rFonts w:ascii="Times New Roman" w:hAnsi="Times New Roman"/>
                <w:i w:val="0"/>
                <w:sz w:val="16"/>
                <w:szCs w:val="16"/>
              </w:rPr>
            </w:pPr>
            <w:ins w:id="286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63" w:author="Fang-Chen cheng" w:date="2019-02-21T21:31:00Z"/>
                <w:rFonts w:ascii="Times New Roman" w:hAnsi="Times New Roman"/>
                <w:i w:val="0"/>
                <w:sz w:val="16"/>
                <w:szCs w:val="16"/>
              </w:rPr>
            </w:pPr>
            <w:ins w:id="2864" w:author="Fang-Chen cheng" w:date="2019-02-21T21:31:00Z">
              <w:r w:rsidRPr="00DB0D46">
                <w:rPr>
                  <w:rFonts w:ascii="Times New Roman" w:hAnsi="Times New Roman"/>
                  <w:i w:val="0"/>
                  <w:sz w:val="16"/>
                  <w:szCs w:val="16"/>
                </w:rPr>
                <w:t>2.72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6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6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67" w:author="Fang-Chen cheng" w:date="2019-02-21T21:31:00Z"/>
                <w:rFonts w:ascii="Times New Roman" w:hAnsi="Times New Roman"/>
                <w:i w:val="0"/>
                <w:sz w:val="16"/>
                <w:szCs w:val="16"/>
              </w:rPr>
            </w:pPr>
            <w:ins w:id="286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69" w:author="Fang-Chen cheng" w:date="2019-02-21T21:31:00Z"/>
                <w:rFonts w:ascii="Times New Roman" w:hAnsi="Times New Roman"/>
                <w:i w:val="0"/>
                <w:sz w:val="16"/>
                <w:szCs w:val="16"/>
              </w:rPr>
            </w:pPr>
            <w:ins w:id="287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71" w:author="Fang-Chen cheng" w:date="2019-02-21T21:31:00Z"/>
                <w:rFonts w:ascii="Times New Roman" w:hAnsi="Times New Roman"/>
                <w:i w:val="0"/>
                <w:sz w:val="16"/>
                <w:szCs w:val="16"/>
              </w:rPr>
            </w:pPr>
            <w:ins w:id="287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73" w:author="Fang-Chen cheng" w:date="2019-02-21T21:31:00Z"/>
                <w:rFonts w:ascii="Times New Roman" w:hAnsi="Times New Roman"/>
                <w:i w:val="0"/>
                <w:sz w:val="16"/>
                <w:szCs w:val="16"/>
              </w:rPr>
            </w:pPr>
            <w:ins w:id="287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7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7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77" w:author="Fang-Chen cheng" w:date="2019-02-21T21:31:00Z"/>
                <w:rFonts w:ascii="Times New Roman" w:hAnsi="Times New Roman"/>
                <w:i w:val="0"/>
                <w:sz w:val="16"/>
                <w:szCs w:val="16"/>
              </w:rPr>
            </w:pPr>
            <w:ins w:id="2878" w:author="Fang-Chen cheng" w:date="2019-02-21T21:31:00Z">
              <w:r w:rsidRPr="00DB0D46">
                <w:rPr>
                  <w:rFonts w:ascii="Times New Roman" w:hAnsi="Times New Roman"/>
                  <w:i w:val="0"/>
                  <w:sz w:val="16"/>
                  <w:szCs w:val="16"/>
                </w:rPr>
                <w:t>FR1</w:t>
              </w:r>
            </w:ins>
          </w:p>
        </w:tc>
      </w:tr>
      <w:tr w:rsidR="00CF0D76" w:rsidRPr="00DB0D46" w:rsidTr="00CF0D76">
        <w:trPr>
          <w:trHeight w:val="265"/>
          <w:ins w:id="2879" w:author="Fang-Chen cheng" w:date="2019-02-21T21:31:00Z"/>
        </w:trPr>
        <w:tc>
          <w:tcPr>
            <w:tcW w:w="521" w:type="pct"/>
            <w:vMerge/>
            <w:shd w:val="clear" w:color="auto" w:fill="5B9BD5" w:themeFill="accent1"/>
          </w:tcPr>
          <w:p w:rsidR="00CF0D76" w:rsidRDefault="00CF0D76" w:rsidP="00CF0D76">
            <w:pPr>
              <w:pStyle w:val="Comments"/>
              <w:rPr>
                <w:ins w:id="28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8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82" w:author="Fang-Chen cheng" w:date="2019-02-21T21:31:00Z"/>
                <w:rFonts w:ascii="Times New Roman" w:hAnsi="Times New Roman"/>
                <w:i w:val="0"/>
                <w:sz w:val="16"/>
                <w:szCs w:val="16"/>
              </w:rPr>
            </w:pPr>
            <w:ins w:id="288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84" w:author="Fang-Chen cheng" w:date="2019-02-21T21:31:00Z"/>
                <w:rFonts w:ascii="Times New Roman" w:hAnsi="Times New Roman"/>
                <w:i w:val="0"/>
                <w:sz w:val="16"/>
                <w:szCs w:val="16"/>
              </w:rPr>
            </w:pPr>
            <w:ins w:id="2885" w:author="Fang-Chen cheng" w:date="2019-02-21T21:31:00Z">
              <w:r w:rsidRPr="00DB0D46">
                <w:rPr>
                  <w:rFonts w:ascii="Times New Roman" w:hAnsi="Times New Roman"/>
                  <w:i w:val="0"/>
                  <w:sz w:val="16"/>
                  <w:szCs w:val="16"/>
                </w:rPr>
                <w:t>38.26%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8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8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8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8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9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9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9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93" w:author="Fang-Chen cheng" w:date="2019-02-21T21:31:00Z"/>
                <w:rFonts w:ascii="Times New Roman" w:hAnsi="Times New Roman"/>
                <w:i w:val="0"/>
                <w:sz w:val="16"/>
                <w:szCs w:val="16"/>
              </w:rPr>
            </w:pPr>
          </w:p>
        </w:tc>
      </w:tr>
      <w:tr w:rsidR="00CF0D76" w:rsidRPr="00DB0D46" w:rsidTr="00CF0D76">
        <w:trPr>
          <w:trHeight w:val="265"/>
          <w:ins w:id="2894" w:author="Fang-Chen cheng" w:date="2019-02-21T21:31:00Z"/>
        </w:trPr>
        <w:tc>
          <w:tcPr>
            <w:tcW w:w="521" w:type="pct"/>
            <w:vMerge/>
            <w:shd w:val="clear" w:color="auto" w:fill="5B9BD5" w:themeFill="accent1"/>
          </w:tcPr>
          <w:p w:rsidR="00CF0D76" w:rsidRDefault="00CF0D76" w:rsidP="00CF0D76">
            <w:pPr>
              <w:pStyle w:val="Comments"/>
              <w:rPr>
                <w:ins w:id="289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9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897"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898"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899"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90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0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0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0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0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0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06" w:author="Fang-Chen cheng" w:date="2019-02-21T21:31:00Z"/>
                <w:rFonts w:ascii="Times New Roman" w:hAnsi="Times New Roman"/>
                <w:i w:val="0"/>
                <w:sz w:val="16"/>
                <w:szCs w:val="16"/>
              </w:rPr>
            </w:pPr>
          </w:p>
        </w:tc>
      </w:tr>
      <w:tr w:rsidR="00CF0D76" w:rsidRPr="00DB0D46" w:rsidTr="00CF0D76">
        <w:trPr>
          <w:trHeight w:val="265"/>
          <w:ins w:id="2907" w:author="Fang-Chen cheng" w:date="2019-02-21T21:31:00Z"/>
        </w:trPr>
        <w:tc>
          <w:tcPr>
            <w:tcW w:w="521" w:type="pct"/>
            <w:vMerge/>
            <w:shd w:val="clear" w:color="auto" w:fill="5B9BD5" w:themeFill="accent1"/>
          </w:tcPr>
          <w:p w:rsidR="00CF0D76" w:rsidRDefault="00CF0D76" w:rsidP="00CF0D76">
            <w:pPr>
              <w:pStyle w:val="Comments"/>
              <w:rPr>
                <w:ins w:id="290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09" w:author="Fang-Chen cheng" w:date="2019-02-21T21:31:00Z"/>
                <w:rFonts w:ascii="Times New Roman" w:hAnsi="Times New Roman"/>
                <w:i w:val="0"/>
                <w:sz w:val="16"/>
                <w:szCs w:val="16"/>
              </w:rPr>
            </w:pPr>
            <w:ins w:id="2910"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11" w:author="Fang-Chen cheng" w:date="2019-02-21T21:31:00Z"/>
                <w:rFonts w:ascii="Times New Roman" w:hAnsi="Times New Roman"/>
                <w:i w:val="0"/>
                <w:sz w:val="16"/>
                <w:szCs w:val="16"/>
              </w:rPr>
            </w:pPr>
            <w:ins w:id="2912" w:author="Fang-Chen cheng" w:date="2019-02-21T21:31:00Z">
              <w:r w:rsidRPr="00DB0D46">
                <w:rPr>
                  <w:rFonts w:ascii="Times New Roman" w:hAnsi="Times New Roman"/>
                  <w:i w:val="0"/>
                  <w:sz w:val="16"/>
                  <w:szCs w:val="16"/>
                </w:rPr>
                <w:t>5.24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1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1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15" w:author="Fang-Chen cheng" w:date="2019-02-21T21:31:00Z"/>
                <w:rFonts w:ascii="Times New Roman" w:hAnsi="Times New Roman"/>
                <w:i w:val="0"/>
                <w:sz w:val="16"/>
                <w:szCs w:val="16"/>
              </w:rPr>
            </w:pPr>
            <w:ins w:id="291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17" w:author="Fang-Chen cheng" w:date="2019-02-21T21:31:00Z"/>
                <w:rFonts w:ascii="Times New Roman" w:hAnsi="Times New Roman"/>
                <w:i w:val="0"/>
                <w:sz w:val="16"/>
                <w:szCs w:val="16"/>
              </w:rPr>
            </w:pPr>
            <w:ins w:id="291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19" w:author="Fang-Chen cheng" w:date="2019-02-21T21:31:00Z"/>
                <w:rFonts w:ascii="Times New Roman" w:hAnsi="Times New Roman"/>
                <w:i w:val="0"/>
                <w:sz w:val="16"/>
                <w:szCs w:val="16"/>
              </w:rPr>
            </w:pPr>
            <w:ins w:id="292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921" w:author="Fang-Chen cheng" w:date="2019-02-21T21:31:00Z"/>
                <w:rFonts w:ascii="Times New Roman" w:hAnsi="Times New Roman"/>
                <w:i w:val="0"/>
                <w:sz w:val="16"/>
                <w:szCs w:val="16"/>
              </w:rPr>
            </w:pPr>
            <w:ins w:id="2922"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2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2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25" w:author="Fang-Chen cheng" w:date="2019-02-21T21:31:00Z"/>
                <w:rFonts w:ascii="Times New Roman" w:hAnsi="Times New Roman"/>
                <w:i w:val="0"/>
                <w:sz w:val="16"/>
                <w:szCs w:val="16"/>
              </w:rPr>
            </w:pPr>
            <w:ins w:id="2926" w:author="Fang-Chen cheng" w:date="2019-02-21T21:31:00Z">
              <w:r w:rsidRPr="00DB0D46">
                <w:rPr>
                  <w:rFonts w:ascii="Times New Roman" w:hAnsi="Times New Roman"/>
                  <w:i w:val="0"/>
                  <w:sz w:val="16"/>
                  <w:szCs w:val="16"/>
                </w:rPr>
                <w:t>FR1</w:t>
              </w:r>
            </w:ins>
          </w:p>
        </w:tc>
      </w:tr>
      <w:tr w:rsidR="00CF0D76" w:rsidRPr="00DB0D46" w:rsidTr="00CF0D76">
        <w:trPr>
          <w:trHeight w:val="265"/>
          <w:ins w:id="2927" w:author="Fang-Chen cheng" w:date="2019-02-21T21:31:00Z"/>
        </w:trPr>
        <w:tc>
          <w:tcPr>
            <w:tcW w:w="521" w:type="pct"/>
            <w:vMerge/>
            <w:shd w:val="clear" w:color="auto" w:fill="5B9BD5" w:themeFill="accent1"/>
          </w:tcPr>
          <w:p w:rsidR="00CF0D76" w:rsidRDefault="00CF0D76" w:rsidP="00CF0D76">
            <w:pPr>
              <w:pStyle w:val="Comments"/>
              <w:rPr>
                <w:ins w:id="292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2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30" w:author="Fang-Chen cheng" w:date="2019-02-21T21:31:00Z"/>
                <w:rFonts w:ascii="Times New Roman" w:hAnsi="Times New Roman"/>
                <w:i w:val="0"/>
                <w:sz w:val="16"/>
                <w:szCs w:val="16"/>
              </w:rPr>
            </w:pPr>
            <w:ins w:id="2931"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32" w:author="Fang-Chen cheng" w:date="2019-02-21T21:31:00Z"/>
                <w:rFonts w:ascii="Times New Roman" w:hAnsi="Times New Roman"/>
                <w:i w:val="0"/>
                <w:sz w:val="16"/>
                <w:szCs w:val="16"/>
              </w:rPr>
            </w:pPr>
            <w:ins w:id="2933" w:author="Fang-Chen cheng" w:date="2019-02-21T21:31:00Z">
              <w:r w:rsidRPr="00DB0D46">
                <w:rPr>
                  <w:rFonts w:ascii="Times New Roman" w:hAnsi="Times New Roman"/>
                  <w:i w:val="0"/>
                  <w:sz w:val="16"/>
                  <w:szCs w:val="16"/>
                </w:rPr>
                <w:t>29.67%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3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3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3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3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3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3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4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41" w:author="Fang-Chen cheng" w:date="2019-02-21T21:31:00Z"/>
                <w:rFonts w:ascii="Times New Roman" w:hAnsi="Times New Roman"/>
                <w:i w:val="0"/>
                <w:sz w:val="16"/>
                <w:szCs w:val="16"/>
              </w:rPr>
            </w:pPr>
          </w:p>
        </w:tc>
      </w:tr>
      <w:tr w:rsidR="00CF0D76" w:rsidRPr="00DB0D46" w:rsidTr="00CF0D76">
        <w:trPr>
          <w:trHeight w:val="265"/>
          <w:ins w:id="2942" w:author="Fang-Chen cheng" w:date="2019-02-21T21:31:00Z"/>
        </w:trPr>
        <w:tc>
          <w:tcPr>
            <w:tcW w:w="521" w:type="pct"/>
            <w:vMerge/>
            <w:shd w:val="clear" w:color="auto" w:fill="5B9BD5" w:themeFill="accent1"/>
          </w:tcPr>
          <w:p w:rsidR="00CF0D76" w:rsidRDefault="00CF0D76" w:rsidP="00CF0D76">
            <w:pPr>
              <w:pStyle w:val="Comments"/>
              <w:rPr>
                <w:ins w:id="294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44" w:author="Fang-Chen cheng" w:date="2019-02-21T21:31:00Z"/>
                <w:rFonts w:ascii="Times New Roman" w:hAnsi="Times New Roman"/>
                <w:i w:val="0"/>
                <w:sz w:val="16"/>
                <w:szCs w:val="16"/>
              </w:rPr>
            </w:pPr>
            <w:ins w:id="2945"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46" w:author="Fang-Chen cheng" w:date="2019-02-21T21:31:00Z"/>
                <w:rFonts w:ascii="Times New Roman" w:hAnsi="Times New Roman"/>
                <w:i w:val="0"/>
                <w:sz w:val="16"/>
                <w:szCs w:val="16"/>
              </w:rPr>
            </w:pPr>
            <w:ins w:id="2947" w:author="Fang-Chen cheng" w:date="2019-02-21T21:31:00Z">
              <w:r w:rsidRPr="00DB0D46">
                <w:rPr>
                  <w:rFonts w:ascii="Times New Roman" w:hAnsi="Times New Roman"/>
                  <w:i w:val="0"/>
                  <w:sz w:val="16"/>
                  <w:szCs w:val="16"/>
                </w:rPr>
                <w:t>5.43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4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4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50" w:author="Fang-Chen cheng" w:date="2019-02-21T21:31:00Z"/>
                <w:rFonts w:ascii="Times New Roman" w:hAnsi="Times New Roman"/>
                <w:i w:val="0"/>
                <w:sz w:val="16"/>
                <w:szCs w:val="16"/>
              </w:rPr>
            </w:pPr>
            <w:ins w:id="295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52" w:author="Fang-Chen cheng" w:date="2019-02-21T21:31:00Z"/>
                <w:rFonts w:ascii="Times New Roman" w:hAnsi="Times New Roman"/>
                <w:i w:val="0"/>
                <w:sz w:val="16"/>
                <w:szCs w:val="16"/>
              </w:rPr>
            </w:pPr>
            <w:ins w:id="295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54" w:author="Fang-Chen cheng" w:date="2019-02-21T21:31:00Z"/>
                <w:rFonts w:ascii="Times New Roman" w:hAnsi="Times New Roman"/>
                <w:i w:val="0"/>
                <w:sz w:val="16"/>
                <w:szCs w:val="16"/>
              </w:rPr>
            </w:pPr>
            <w:ins w:id="295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956" w:author="Fang-Chen cheng" w:date="2019-02-21T21:31:00Z"/>
                <w:rFonts w:ascii="Times New Roman" w:hAnsi="Times New Roman"/>
                <w:i w:val="0"/>
                <w:sz w:val="16"/>
                <w:szCs w:val="16"/>
              </w:rPr>
            </w:pPr>
            <w:ins w:id="2957"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5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5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60" w:author="Fang-Chen cheng" w:date="2019-02-21T21:31:00Z"/>
                <w:rFonts w:ascii="Times New Roman" w:hAnsi="Times New Roman"/>
                <w:i w:val="0"/>
                <w:sz w:val="16"/>
                <w:szCs w:val="16"/>
              </w:rPr>
            </w:pPr>
            <w:ins w:id="2961" w:author="Fang-Chen cheng" w:date="2019-02-21T21:31:00Z">
              <w:r w:rsidRPr="00DB0D46">
                <w:rPr>
                  <w:rFonts w:ascii="Times New Roman" w:hAnsi="Times New Roman"/>
                  <w:i w:val="0"/>
                  <w:sz w:val="16"/>
                  <w:szCs w:val="16"/>
                </w:rPr>
                <w:t>FR1</w:t>
              </w:r>
            </w:ins>
          </w:p>
        </w:tc>
      </w:tr>
      <w:tr w:rsidR="00CF0D76" w:rsidRPr="00DB0D46" w:rsidTr="00CF0D76">
        <w:trPr>
          <w:trHeight w:val="265"/>
          <w:ins w:id="2962" w:author="Fang-Chen cheng" w:date="2019-02-21T21:31:00Z"/>
        </w:trPr>
        <w:tc>
          <w:tcPr>
            <w:tcW w:w="521" w:type="pct"/>
            <w:vMerge/>
            <w:shd w:val="clear" w:color="auto" w:fill="5B9BD5" w:themeFill="accent1"/>
          </w:tcPr>
          <w:p w:rsidR="00CF0D76" w:rsidRDefault="00CF0D76" w:rsidP="00CF0D76">
            <w:pPr>
              <w:pStyle w:val="Comments"/>
              <w:rPr>
                <w:ins w:id="296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6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65" w:author="Fang-Chen cheng" w:date="2019-02-21T21:31:00Z"/>
                <w:rFonts w:ascii="Times New Roman" w:hAnsi="Times New Roman"/>
                <w:i w:val="0"/>
                <w:sz w:val="16"/>
                <w:szCs w:val="16"/>
              </w:rPr>
            </w:pPr>
            <w:ins w:id="2966"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67" w:author="Fang-Chen cheng" w:date="2019-02-21T21:31:00Z"/>
                <w:rFonts w:ascii="Times New Roman" w:hAnsi="Times New Roman"/>
                <w:i w:val="0"/>
                <w:sz w:val="16"/>
                <w:szCs w:val="16"/>
              </w:rPr>
            </w:pPr>
            <w:ins w:id="2968" w:author="Fang-Chen cheng" w:date="2019-02-21T21:31:00Z">
              <w:r w:rsidRPr="00DB0D46">
                <w:rPr>
                  <w:rFonts w:ascii="Times New Roman" w:hAnsi="Times New Roman"/>
                  <w:i w:val="0"/>
                  <w:sz w:val="16"/>
                  <w:szCs w:val="16"/>
                </w:rPr>
                <w:t>32.20%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6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7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7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7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7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7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7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76" w:author="Fang-Chen cheng" w:date="2019-02-21T21:31:00Z"/>
                <w:rFonts w:ascii="Times New Roman" w:hAnsi="Times New Roman"/>
                <w:i w:val="0"/>
                <w:sz w:val="16"/>
                <w:szCs w:val="16"/>
              </w:rPr>
            </w:pPr>
          </w:p>
        </w:tc>
      </w:tr>
      <w:tr w:rsidR="00CF0D76" w:rsidRPr="00DB0D46" w:rsidTr="00CF0D76">
        <w:trPr>
          <w:trHeight w:val="265"/>
          <w:ins w:id="2977" w:author="Fang-Chen cheng" w:date="2019-02-21T21:31:00Z"/>
        </w:trPr>
        <w:tc>
          <w:tcPr>
            <w:tcW w:w="521" w:type="pct"/>
            <w:vMerge/>
            <w:shd w:val="clear" w:color="auto" w:fill="5B9BD5" w:themeFill="accent1"/>
          </w:tcPr>
          <w:p w:rsidR="00CF0D76" w:rsidRDefault="00CF0D76" w:rsidP="00CF0D76">
            <w:pPr>
              <w:pStyle w:val="Comments"/>
              <w:rPr>
                <w:ins w:id="297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79" w:author="Fang-Chen cheng" w:date="2019-02-21T21:31:00Z"/>
                <w:rFonts w:ascii="Times New Roman" w:hAnsi="Times New Roman"/>
                <w:i w:val="0"/>
                <w:sz w:val="16"/>
                <w:szCs w:val="16"/>
              </w:rPr>
            </w:pPr>
            <w:ins w:id="2980"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81" w:author="Fang-Chen cheng" w:date="2019-02-21T21:31:00Z"/>
                <w:rFonts w:ascii="Times New Roman" w:hAnsi="Times New Roman"/>
                <w:i w:val="0"/>
                <w:sz w:val="16"/>
                <w:szCs w:val="16"/>
              </w:rPr>
            </w:pPr>
            <w:ins w:id="2982" w:author="Fang-Chen cheng" w:date="2019-02-21T21:31:00Z">
              <w:r w:rsidRPr="00DB0D46">
                <w:rPr>
                  <w:rFonts w:ascii="Times New Roman" w:hAnsi="Times New Roman"/>
                  <w:i w:val="0"/>
                  <w:sz w:val="16"/>
                  <w:szCs w:val="16"/>
                </w:rPr>
                <w:t>5.75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8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8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85" w:author="Fang-Chen cheng" w:date="2019-02-21T21:31:00Z"/>
                <w:rFonts w:ascii="Times New Roman" w:hAnsi="Times New Roman"/>
                <w:i w:val="0"/>
                <w:sz w:val="16"/>
                <w:szCs w:val="16"/>
              </w:rPr>
            </w:pPr>
            <w:ins w:id="298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87" w:author="Fang-Chen cheng" w:date="2019-02-21T21:31:00Z"/>
                <w:rFonts w:ascii="Times New Roman" w:hAnsi="Times New Roman"/>
                <w:i w:val="0"/>
                <w:sz w:val="16"/>
                <w:szCs w:val="16"/>
              </w:rPr>
            </w:pPr>
            <w:ins w:id="298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89" w:author="Fang-Chen cheng" w:date="2019-02-21T21:31:00Z"/>
                <w:rFonts w:ascii="Times New Roman" w:hAnsi="Times New Roman"/>
                <w:i w:val="0"/>
                <w:sz w:val="16"/>
                <w:szCs w:val="16"/>
              </w:rPr>
            </w:pPr>
            <w:ins w:id="299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991" w:author="Fang-Chen cheng" w:date="2019-02-21T21:31:00Z"/>
                <w:rFonts w:ascii="Times New Roman" w:hAnsi="Times New Roman"/>
                <w:i w:val="0"/>
                <w:sz w:val="16"/>
                <w:szCs w:val="16"/>
              </w:rPr>
            </w:pPr>
            <w:ins w:id="2992"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9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9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95" w:author="Fang-Chen cheng" w:date="2019-02-21T21:31:00Z"/>
                <w:rFonts w:ascii="Times New Roman" w:hAnsi="Times New Roman"/>
                <w:i w:val="0"/>
                <w:sz w:val="16"/>
                <w:szCs w:val="16"/>
              </w:rPr>
            </w:pPr>
            <w:ins w:id="2996" w:author="Fang-Chen cheng" w:date="2019-02-21T21:31:00Z">
              <w:r w:rsidRPr="00DB0D46">
                <w:rPr>
                  <w:rFonts w:ascii="Times New Roman" w:hAnsi="Times New Roman"/>
                  <w:i w:val="0"/>
                  <w:sz w:val="16"/>
                  <w:szCs w:val="16"/>
                </w:rPr>
                <w:t>FR1</w:t>
              </w:r>
            </w:ins>
          </w:p>
        </w:tc>
      </w:tr>
      <w:tr w:rsidR="00CF0D76" w:rsidRPr="00DB0D46" w:rsidTr="00CF0D76">
        <w:trPr>
          <w:trHeight w:val="265"/>
          <w:ins w:id="2997" w:author="Fang-Chen cheng" w:date="2019-02-21T21:31:00Z"/>
        </w:trPr>
        <w:tc>
          <w:tcPr>
            <w:tcW w:w="521" w:type="pct"/>
            <w:vMerge/>
            <w:shd w:val="clear" w:color="auto" w:fill="5B9BD5" w:themeFill="accent1"/>
          </w:tcPr>
          <w:p w:rsidR="00CF0D76" w:rsidRDefault="00CF0D76" w:rsidP="00CF0D76">
            <w:pPr>
              <w:pStyle w:val="Comments"/>
              <w:rPr>
                <w:ins w:id="299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9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00" w:author="Fang-Chen cheng" w:date="2019-02-21T21:31:00Z"/>
                <w:rFonts w:ascii="Times New Roman" w:hAnsi="Times New Roman"/>
                <w:i w:val="0"/>
                <w:sz w:val="16"/>
                <w:szCs w:val="16"/>
              </w:rPr>
            </w:pPr>
            <w:ins w:id="3001"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02" w:author="Fang-Chen cheng" w:date="2019-02-21T21:31:00Z"/>
                <w:rFonts w:ascii="Times New Roman" w:hAnsi="Times New Roman"/>
                <w:i w:val="0"/>
                <w:sz w:val="16"/>
                <w:szCs w:val="16"/>
              </w:rPr>
            </w:pPr>
            <w:ins w:id="3003" w:author="Fang-Chen cheng" w:date="2019-02-21T21:31:00Z">
              <w:r w:rsidRPr="00DB0D46">
                <w:rPr>
                  <w:rFonts w:ascii="Times New Roman" w:hAnsi="Times New Roman"/>
                  <w:i w:val="0"/>
                  <w:sz w:val="16"/>
                  <w:szCs w:val="16"/>
                </w:rPr>
                <w:t>35.89%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0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0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0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0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0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0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1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11" w:author="Fang-Chen cheng" w:date="2019-02-21T21:31:00Z"/>
                <w:rFonts w:ascii="Times New Roman" w:hAnsi="Times New Roman"/>
                <w:i w:val="0"/>
                <w:sz w:val="16"/>
                <w:szCs w:val="16"/>
              </w:rPr>
            </w:pPr>
          </w:p>
        </w:tc>
      </w:tr>
      <w:tr w:rsidR="00CF0D76" w:rsidRPr="00DB0D46" w:rsidTr="00CF0D76">
        <w:trPr>
          <w:trHeight w:val="265"/>
          <w:ins w:id="3012" w:author="Fang-Chen cheng" w:date="2019-02-21T21:31:00Z"/>
        </w:trPr>
        <w:tc>
          <w:tcPr>
            <w:tcW w:w="521" w:type="pct"/>
            <w:vMerge/>
            <w:shd w:val="clear" w:color="auto" w:fill="5B9BD5" w:themeFill="accent1"/>
          </w:tcPr>
          <w:p w:rsidR="00CF0D76" w:rsidRDefault="00CF0D76" w:rsidP="00CF0D76">
            <w:pPr>
              <w:pStyle w:val="Comments"/>
              <w:rPr>
                <w:ins w:id="301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14" w:author="Fang-Chen cheng" w:date="2019-02-21T21:31:00Z"/>
                <w:rFonts w:ascii="Times New Roman" w:hAnsi="Times New Roman"/>
                <w:i w:val="0"/>
                <w:sz w:val="16"/>
                <w:szCs w:val="16"/>
              </w:rPr>
            </w:pPr>
            <w:ins w:id="3015"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16" w:author="Fang-Chen cheng" w:date="2019-02-21T21:31:00Z"/>
                <w:rFonts w:ascii="Times New Roman" w:hAnsi="Times New Roman"/>
                <w:i w:val="0"/>
                <w:sz w:val="16"/>
                <w:szCs w:val="16"/>
              </w:rPr>
            </w:pPr>
            <w:ins w:id="3017" w:author="Fang-Chen cheng" w:date="2019-02-21T21:31:00Z">
              <w:r w:rsidRPr="00DB0D46">
                <w:rPr>
                  <w:rFonts w:ascii="Times New Roman" w:hAnsi="Times New Roman"/>
                  <w:i w:val="0"/>
                  <w:sz w:val="16"/>
                  <w:szCs w:val="16"/>
                </w:rPr>
                <w:t>5.66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1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1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20" w:author="Fang-Chen cheng" w:date="2019-02-21T21:31:00Z"/>
                <w:rFonts w:ascii="Times New Roman" w:hAnsi="Times New Roman"/>
                <w:i w:val="0"/>
                <w:sz w:val="16"/>
                <w:szCs w:val="16"/>
              </w:rPr>
            </w:pPr>
            <w:ins w:id="302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22" w:author="Fang-Chen cheng" w:date="2019-02-21T21:31:00Z"/>
                <w:rFonts w:ascii="Times New Roman" w:hAnsi="Times New Roman"/>
                <w:i w:val="0"/>
                <w:sz w:val="16"/>
                <w:szCs w:val="16"/>
              </w:rPr>
            </w:pPr>
            <w:ins w:id="302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24" w:author="Fang-Chen cheng" w:date="2019-02-21T21:31:00Z"/>
                <w:rFonts w:ascii="Times New Roman" w:hAnsi="Times New Roman"/>
                <w:i w:val="0"/>
                <w:sz w:val="16"/>
                <w:szCs w:val="16"/>
              </w:rPr>
            </w:pPr>
            <w:ins w:id="302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026" w:author="Fang-Chen cheng" w:date="2019-02-21T21:31:00Z"/>
                <w:rFonts w:ascii="Times New Roman" w:hAnsi="Times New Roman"/>
                <w:i w:val="0"/>
                <w:sz w:val="16"/>
                <w:szCs w:val="16"/>
              </w:rPr>
            </w:pPr>
            <w:ins w:id="3027"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2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2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30" w:author="Fang-Chen cheng" w:date="2019-02-21T21:31:00Z"/>
                <w:rFonts w:ascii="Times New Roman" w:hAnsi="Times New Roman"/>
                <w:i w:val="0"/>
                <w:sz w:val="16"/>
                <w:szCs w:val="16"/>
              </w:rPr>
            </w:pPr>
            <w:ins w:id="3031" w:author="Fang-Chen cheng" w:date="2019-02-21T21:31:00Z">
              <w:r w:rsidRPr="00DB0D46">
                <w:rPr>
                  <w:rFonts w:ascii="Times New Roman" w:hAnsi="Times New Roman"/>
                  <w:i w:val="0"/>
                  <w:sz w:val="16"/>
                  <w:szCs w:val="16"/>
                </w:rPr>
                <w:t>FR1</w:t>
              </w:r>
            </w:ins>
          </w:p>
        </w:tc>
      </w:tr>
      <w:tr w:rsidR="00CF0D76" w:rsidRPr="00DB0D46" w:rsidTr="00CF0D76">
        <w:trPr>
          <w:trHeight w:val="265"/>
          <w:ins w:id="3032" w:author="Fang-Chen cheng" w:date="2019-02-21T21:31:00Z"/>
        </w:trPr>
        <w:tc>
          <w:tcPr>
            <w:tcW w:w="521" w:type="pct"/>
            <w:vMerge/>
            <w:shd w:val="clear" w:color="auto" w:fill="5B9BD5" w:themeFill="accent1"/>
          </w:tcPr>
          <w:p w:rsidR="00CF0D76" w:rsidRDefault="00CF0D76" w:rsidP="00CF0D76">
            <w:pPr>
              <w:pStyle w:val="Comments"/>
              <w:rPr>
                <w:ins w:id="303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3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35" w:author="Fang-Chen cheng" w:date="2019-02-21T21:31:00Z"/>
                <w:rFonts w:ascii="Times New Roman" w:hAnsi="Times New Roman"/>
                <w:i w:val="0"/>
                <w:sz w:val="16"/>
                <w:szCs w:val="16"/>
              </w:rPr>
            </w:pPr>
            <w:ins w:id="303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37" w:author="Fang-Chen cheng" w:date="2019-02-21T21:31:00Z"/>
                <w:rFonts w:ascii="Times New Roman" w:hAnsi="Times New Roman"/>
                <w:i w:val="0"/>
                <w:sz w:val="16"/>
                <w:szCs w:val="16"/>
              </w:rPr>
            </w:pPr>
            <w:ins w:id="3038" w:author="Fang-Chen cheng" w:date="2019-02-21T21:31:00Z">
              <w:r w:rsidRPr="00DB0D46">
                <w:rPr>
                  <w:rFonts w:ascii="Times New Roman" w:hAnsi="Times New Roman"/>
                  <w:i w:val="0"/>
                  <w:sz w:val="16"/>
                  <w:szCs w:val="16"/>
                </w:rPr>
                <w:t>34.21%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3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4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4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4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4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4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4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46" w:author="Fang-Chen cheng" w:date="2019-02-21T21:31:00Z"/>
                <w:rFonts w:ascii="Times New Roman" w:hAnsi="Times New Roman"/>
                <w:i w:val="0"/>
                <w:sz w:val="16"/>
                <w:szCs w:val="16"/>
              </w:rPr>
            </w:pPr>
          </w:p>
        </w:tc>
      </w:tr>
      <w:tr w:rsidR="00CF0D76" w:rsidRPr="00DB0D46" w:rsidTr="00CF0D76">
        <w:trPr>
          <w:trHeight w:val="265"/>
          <w:ins w:id="3047" w:author="Fang-Chen cheng" w:date="2019-02-21T21:31:00Z"/>
        </w:trPr>
        <w:tc>
          <w:tcPr>
            <w:tcW w:w="521" w:type="pct"/>
            <w:vMerge/>
            <w:shd w:val="clear" w:color="auto" w:fill="5B9BD5" w:themeFill="accent1"/>
          </w:tcPr>
          <w:p w:rsidR="00CF0D76" w:rsidRDefault="00CF0D76" w:rsidP="00CF0D76">
            <w:pPr>
              <w:pStyle w:val="Comments"/>
              <w:rPr>
                <w:ins w:id="304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49" w:author="Fang-Chen cheng" w:date="2019-02-21T21:31:00Z"/>
                <w:rFonts w:ascii="Times New Roman" w:hAnsi="Times New Roman"/>
                <w:i w:val="0"/>
                <w:sz w:val="16"/>
                <w:szCs w:val="16"/>
              </w:rPr>
            </w:pPr>
            <w:ins w:id="3050"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51" w:author="Fang-Chen cheng" w:date="2019-02-21T21:31:00Z"/>
                <w:rFonts w:ascii="Times New Roman" w:hAnsi="Times New Roman"/>
                <w:i w:val="0"/>
                <w:sz w:val="16"/>
                <w:szCs w:val="16"/>
              </w:rPr>
            </w:pPr>
            <w:ins w:id="3052" w:author="Fang-Chen cheng" w:date="2019-02-21T21:31:00Z">
              <w:r w:rsidRPr="00DB0D46">
                <w:rPr>
                  <w:rFonts w:ascii="Times New Roman" w:hAnsi="Times New Roman"/>
                  <w:i w:val="0"/>
                  <w:sz w:val="16"/>
                  <w:szCs w:val="16"/>
                </w:rPr>
                <w:t>5.86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5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5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55" w:author="Fang-Chen cheng" w:date="2019-02-21T21:31:00Z"/>
                <w:rFonts w:ascii="Times New Roman" w:hAnsi="Times New Roman"/>
                <w:i w:val="0"/>
                <w:sz w:val="16"/>
                <w:szCs w:val="16"/>
              </w:rPr>
            </w:pPr>
            <w:ins w:id="305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57" w:author="Fang-Chen cheng" w:date="2019-02-21T21:31:00Z"/>
                <w:rFonts w:ascii="Times New Roman" w:hAnsi="Times New Roman"/>
                <w:i w:val="0"/>
                <w:sz w:val="16"/>
                <w:szCs w:val="16"/>
              </w:rPr>
            </w:pPr>
            <w:ins w:id="305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59" w:author="Fang-Chen cheng" w:date="2019-02-21T21:31:00Z"/>
                <w:rFonts w:ascii="Times New Roman" w:hAnsi="Times New Roman"/>
                <w:i w:val="0"/>
                <w:sz w:val="16"/>
                <w:szCs w:val="16"/>
              </w:rPr>
            </w:pPr>
            <w:ins w:id="306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061" w:author="Fang-Chen cheng" w:date="2019-02-21T21:31:00Z"/>
                <w:rFonts w:ascii="Times New Roman" w:hAnsi="Times New Roman"/>
                <w:i w:val="0"/>
                <w:sz w:val="16"/>
                <w:szCs w:val="16"/>
              </w:rPr>
            </w:pPr>
            <w:ins w:id="3062"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6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6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65" w:author="Fang-Chen cheng" w:date="2019-02-21T21:31:00Z"/>
                <w:rFonts w:ascii="Times New Roman" w:hAnsi="Times New Roman"/>
                <w:i w:val="0"/>
                <w:sz w:val="16"/>
                <w:szCs w:val="16"/>
              </w:rPr>
            </w:pPr>
            <w:ins w:id="3066" w:author="Fang-Chen cheng" w:date="2019-02-21T21:31:00Z">
              <w:r w:rsidRPr="00DB0D46">
                <w:rPr>
                  <w:rFonts w:ascii="Times New Roman" w:hAnsi="Times New Roman"/>
                  <w:i w:val="0"/>
                  <w:sz w:val="16"/>
                  <w:szCs w:val="16"/>
                </w:rPr>
                <w:t>FR1</w:t>
              </w:r>
            </w:ins>
          </w:p>
        </w:tc>
      </w:tr>
      <w:tr w:rsidR="00CF0D76" w:rsidRPr="00DB0D46" w:rsidTr="00CF0D76">
        <w:trPr>
          <w:trHeight w:val="265"/>
          <w:ins w:id="3067" w:author="Fang-Chen cheng" w:date="2019-02-21T21:31:00Z"/>
        </w:trPr>
        <w:tc>
          <w:tcPr>
            <w:tcW w:w="521" w:type="pct"/>
            <w:vMerge/>
            <w:shd w:val="clear" w:color="auto" w:fill="5B9BD5" w:themeFill="accent1"/>
          </w:tcPr>
          <w:p w:rsidR="00CF0D76" w:rsidRDefault="00CF0D76" w:rsidP="00CF0D76">
            <w:pPr>
              <w:pStyle w:val="Comments"/>
              <w:rPr>
                <w:ins w:id="306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6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70" w:author="Fang-Chen cheng" w:date="2019-02-21T21:31:00Z"/>
                <w:rFonts w:ascii="Times New Roman" w:hAnsi="Times New Roman"/>
                <w:i w:val="0"/>
                <w:sz w:val="16"/>
                <w:szCs w:val="16"/>
              </w:rPr>
            </w:pPr>
            <w:ins w:id="307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72" w:author="Fang-Chen cheng" w:date="2019-02-21T21:31:00Z"/>
                <w:rFonts w:ascii="Times New Roman" w:hAnsi="Times New Roman"/>
                <w:i w:val="0"/>
                <w:sz w:val="16"/>
                <w:szCs w:val="16"/>
              </w:rPr>
            </w:pPr>
            <w:ins w:id="3073" w:author="Fang-Chen cheng" w:date="2019-02-21T21:31:00Z">
              <w:r w:rsidRPr="00DB0D46">
                <w:rPr>
                  <w:rFonts w:ascii="Times New Roman" w:hAnsi="Times New Roman"/>
                  <w:i w:val="0"/>
                  <w:sz w:val="16"/>
                  <w:szCs w:val="16"/>
                </w:rPr>
                <w:t>36.40%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7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7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7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7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7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7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8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81" w:author="Fang-Chen cheng" w:date="2019-02-21T21:31:00Z"/>
                <w:rFonts w:ascii="Times New Roman" w:hAnsi="Times New Roman"/>
                <w:i w:val="0"/>
                <w:sz w:val="16"/>
                <w:szCs w:val="16"/>
              </w:rPr>
            </w:pPr>
          </w:p>
        </w:tc>
      </w:tr>
      <w:tr w:rsidR="00CF0D76" w:rsidRPr="00DB0D46" w:rsidTr="00CF0D76">
        <w:trPr>
          <w:trHeight w:val="265"/>
          <w:ins w:id="3082" w:author="Fang-Chen cheng" w:date="2019-02-21T21:31:00Z"/>
        </w:trPr>
        <w:tc>
          <w:tcPr>
            <w:tcW w:w="521" w:type="pct"/>
            <w:vMerge/>
            <w:shd w:val="clear" w:color="auto" w:fill="5B9BD5" w:themeFill="accent1"/>
          </w:tcPr>
          <w:p w:rsidR="00CF0D76" w:rsidRDefault="00CF0D76" w:rsidP="00CF0D76">
            <w:pPr>
              <w:pStyle w:val="Comments"/>
              <w:rPr>
                <w:ins w:id="308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84" w:author="Fang-Chen cheng" w:date="2019-02-21T21:31:00Z"/>
                <w:rFonts w:ascii="Times New Roman" w:hAnsi="Times New Roman"/>
                <w:i w:val="0"/>
                <w:sz w:val="16"/>
                <w:szCs w:val="16"/>
              </w:rPr>
            </w:pPr>
            <w:ins w:id="3085"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86" w:author="Fang-Chen cheng" w:date="2019-02-21T21:31:00Z"/>
                <w:rFonts w:ascii="Times New Roman" w:hAnsi="Times New Roman"/>
                <w:i w:val="0"/>
                <w:sz w:val="16"/>
                <w:szCs w:val="16"/>
              </w:rPr>
            </w:pPr>
            <w:ins w:id="3087" w:author="Fang-Chen cheng" w:date="2019-02-21T21:31:00Z">
              <w:r w:rsidRPr="00DB0D46">
                <w:rPr>
                  <w:rFonts w:ascii="Times New Roman" w:hAnsi="Times New Roman"/>
                  <w:i w:val="0"/>
                  <w:sz w:val="16"/>
                  <w:szCs w:val="16"/>
                </w:rPr>
                <w:t>6.17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8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8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90" w:author="Fang-Chen cheng" w:date="2019-02-21T21:31:00Z"/>
                <w:rFonts w:ascii="Times New Roman" w:hAnsi="Times New Roman"/>
                <w:i w:val="0"/>
                <w:sz w:val="16"/>
                <w:szCs w:val="16"/>
              </w:rPr>
            </w:pPr>
            <w:ins w:id="309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92" w:author="Fang-Chen cheng" w:date="2019-02-21T21:31:00Z"/>
                <w:rFonts w:ascii="Times New Roman" w:hAnsi="Times New Roman"/>
                <w:i w:val="0"/>
                <w:sz w:val="16"/>
                <w:szCs w:val="16"/>
              </w:rPr>
            </w:pPr>
            <w:ins w:id="309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94" w:author="Fang-Chen cheng" w:date="2019-02-21T21:31:00Z"/>
                <w:rFonts w:ascii="Times New Roman" w:hAnsi="Times New Roman"/>
                <w:i w:val="0"/>
                <w:sz w:val="16"/>
                <w:szCs w:val="16"/>
              </w:rPr>
            </w:pPr>
            <w:ins w:id="309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096" w:author="Fang-Chen cheng" w:date="2019-02-21T21:31:00Z"/>
                <w:rFonts w:ascii="Times New Roman" w:hAnsi="Times New Roman"/>
                <w:i w:val="0"/>
                <w:sz w:val="16"/>
                <w:szCs w:val="16"/>
              </w:rPr>
            </w:pPr>
            <w:ins w:id="3097"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9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9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00" w:author="Fang-Chen cheng" w:date="2019-02-21T21:31:00Z"/>
                <w:rFonts w:ascii="Times New Roman" w:hAnsi="Times New Roman"/>
                <w:i w:val="0"/>
                <w:sz w:val="16"/>
                <w:szCs w:val="16"/>
              </w:rPr>
            </w:pPr>
            <w:ins w:id="3101" w:author="Fang-Chen cheng" w:date="2019-02-21T21:31:00Z">
              <w:r w:rsidRPr="00DB0D46">
                <w:rPr>
                  <w:rFonts w:ascii="Times New Roman" w:hAnsi="Times New Roman"/>
                  <w:i w:val="0"/>
                  <w:sz w:val="16"/>
                  <w:szCs w:val="16"/>
                </w:rPr>
                <w:t>FR1</w:t>
              </w:r>
            </w:ins>
          </w:p>
        </w:tc>
      </w:tr>
      <w:tr w:rsidR="00CF0D76" w:rsidRPr="00DB0D46" w:rsidTr="00CF0D76">
        <w:trPr>
          <w:trHeight w:val="265"/>
          <w:ins w:id="3102" w:author="Fang-Chen cheng" w:date="2019-02-21T21:31:00Z"/>
        </w:trPr>
        <w:tc>
          <w:tcPr>
            <w:tcW w:w="521" w:type="pct"/>
            <w:vMerge/>
            <w:shd w:val="clear" w:color="auto" w:fill="5B9BD5" w:themeFill="accent1"/>
          </w:tcPr>
          <w:p w:rsidR="00CF0D76" w:rsidRDefault="00CF0D76" w:rsidP="00CF0D76">
            <w:pPr>
              <w:pStyle w:val="Comments"/>
              <w:rPr>
                <w:ins w:id="310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0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05" w:author="Fang-Chen cheng" w:date="2019-02-21T21:31:00Z"/>
                <w:rFonts w:ascii="Times New Roman" w:hAnsi="Times New Roman"/>
                <w:i w:val="0"/>
                <w:sz w:val="16"/>
                <w:szCs w:val="16"/>
              </w:rPr>
            </w:pPr>
            <w:ins w:id="310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07" w:author="Fang-Chen cheng" w:date="2019-02-21T21:31:00Z"/>
                <w:rFonts w:ascii="Times New Roman" w:hAnsi="Times New Roman"/>
                <w:i w:val="0"/>
                <w:sz w:val="16"/>
                <w:szCs w:val="16"/>
              </w:rPr>
            </w:pPr>
            <w:ins w:id="3108" w:author="Fang-Chen cheng" w:date="2019-02-21T21:31:00Z">
              <w:r w:rsidRPr="00DB0D46">
                <w:rPr>
                  <w:rFonts w:ascii="Times New Roman" w:hAnsi="Times New Roman"/>
                  <w:i w:val="0"/>
                  <w:sz w:val="16"/>
                  <w:szCs w:val="16"/>
                </w:rPr>
                <w:t>39.62%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0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1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1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1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1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1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1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16" w:author="Fang-Chen cheng" w:date="2019-02-21T21:31:00Z"/>
                <w:rFonts w:ascii="Times New Roman" w:hAnsi="Times New Roman"/>
                <w:i w:val="0"/>
                <w:sz w:val="16"/>
                <w:szCs w:val="16"/>
              </w:rPr>
            </w:pPr>
          </w:p>
        </w:tc>
      </w:tr>
      <w:tr w:rsidR="00CF0D76" w:rsidRPr="00DB0D46" w:rsidTr="00CF0D76">
        <w:trPr>
          <w:trHeight w:val="265"/>
          <w:ins w:id="3117" w:author="Fang-Chen cheng" w:date="2019-02-21T21:31:00Z"/>
        </w:trPr>
        <w:tc>
          <w:tcPr>
            <w:tcW w:w="521" w:type="pct"/>
            <w:vMerge/>
            <w:shd w:val="clear" w:color="auto" w:fill="5B9BD5" w:themeFill="accent1"/>
          </w:tcPr>
          <w:p w:rsidR="00CF0D76" w:rsidRDefault="00CF0D76" w:rsidP="00CF0D76">
            <w:pPr>
              <w:pStyle w:val="Comments"/>
              <w:rPr>
                <w:ins w:id="311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19" w:author="Fang-Chen cheng" w:date="2019-02-21T21:31:00Z"/>
                <w:rFonts w:ascii="Times New Roman" w:hAnsi="Times New Roman"/>
                <w:i w:val="0"/>
                <w:sz w:val="16"/>
                <w:szCs w:val="16"/>
              </w:rPr>
            </w:pPr>
            <w:ins w:id="3120"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21" w:author="Fang-Chen cheng" w:date="2019-02-21T21:31:00Z"/>
                <w:rFonts w:ascii="Times New Roman" w:hAnsi="Times New Roman"/>
                <w:i w:val="0"/>
                <w:sz w:val="16"/>
                <w:szCs w:val="16"/>
              </w:rPr>
            </w:pPr>
            <w:ins w:id="3122" w:author="Fang-Chen cheng" w:date="2019-02-21T21:31:00Z">
              <w:r w:rsidRPr="00DB0D46">
                <w:rPr>
                  <w:rFonts w:ascii="Times New Roman" w:hAnsi="Times New Roman"/>
                  <w:i w:val="0"/>
                  <w:sz w:val="16"/>
                  <w:szCs w:val="16"/>
                </w:rPr>
                <w:t>5.70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2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2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25" w:author="Fang-Chen cheng" w:date="2019-02-21T21:31:00Z"/>
                <w:rFonts w:ascii="Times New Roman" w:hAnsi="Times New Roman"/>
                <w:i w:val="0"/>
                <w:sz w:val="16"/>
                <w:szCs w:val="16"/>
              </w:rPr>
            </w:pPr>
            <w:ins w:id="312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27" w:author="Fang-Chen cheng" w:date="2019-02-21T21:31:00Z"/>
                <w:rFonts w:ascii="Times New Roman" w:hAnsi="Times New Roman"/>
                <w:i w:val="0"/>
                <w:sz w:val="16"/>
                <w:szCs w:val="16"/>
              </w:rPr>
            </w:pPr>
            <w:ins w:id="312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29" w:author="Fang-Chen cheng" w:date="2019-02-21T21:31:00Z"/>
                <w:rFonts w:ascii="Times New Roman" w:hAnsi="Times New Roman"/>
                <w:i w:val="0"/>
                <w:sz w:val="16"/>
                <w:szCs w:val="16"/>
              </w:rPr>
            </w:pPr>
            <w:ins w:id="313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131" w:author="Fang-Chen cheng" w:date="2019-02-21T21:31:00Z"/>
                <w:rFonts w:ascii="Times New Roman" w:hAnsi="Times New Roman"/>
                <w:i w:val="0"/>
                <w:sz w:val="16"/>
                <w:szCs w:val="16"/>
              </w:rPr>
            </w:pPr>
            <w:ins w:id="3132"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3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3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35" w:author="Fang-Chen cheng" w:date="2019-02-21T21:31:00Z"/>
                <w:rFonts w:ascii="Times New Roman" w:hAnsi="Times New Roman"/>
                <w:i w:val="0"/>
                <w:sz w:val="16"/>
                <w:szCs w:val="16"/>
              </w:rPr>
            </w:pPr>
            <w:ins w:id="3136" w:author="Fang-Chen cheng" w:date="2019-02-21T21:31:00Z">
              <w:r w:rsidRPr="00DB0D46">
                <w:rPr>
                  <w:rFonts w:ascii="Times New Roman" w:hAnsi="Times New Roman"/>
                  <w:i w:val="0"/>
                  <w:sz w:val="16"/>
                  <w:szCs w:val="16"/>
                </w:rPr>
                <w:t>FR1</w:t>
              </w:r>
            </w:ins>
          </w:p>
        </w:tc>
      </w:tr>
      <w:tr w:rsidR="00CF0D76" w:rsidRPr="00DB0D46" w:rsidTr="00CF0D76">
        <w:trPr>
          <w:trHeight w:val="265"/>
          <w:ins w:id="3137" w:author="Fang-Chen cheng" w:date="2019-02-21T21:31:00Z"/>
        </w:trPr>
        <w:tc>
          <w:tcPr>
            <w:tcW w:w="521" w:type="pct"/>
            <w:vMerge/>
            <w:shd w:val="clear" w:color="auto" w:fill="5B9BD5" w:themeFill="accent1"/>
          </w:tcPr>
          <w:p w:rsidR="00CF0D76" w:rsidRDefault="00CF0D76" w:rsidP="00CF0D76">
            <w:pPr>
              <w:pStyle w:val="Comments"/>
              <w:rPr>
                <w:ins w:id="313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3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40" w:author="Fang-Chen cheng" w:date="2019-02-21T21:31:00Z"/>
                <w:rFonts w:ascii="Times New Roman" w:hAnsi="Times New Roman"/>
                <w:i w:val="0"/>
                <w:sz w:val="16"/>
                <w:szCs w:val="16"/>
              </w:rPr>
            </w:pPr>
            <w:ins w:id="314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tabs>
                <w:tab w:val="left" w:pos="424"/>
              </w:tabs>
              <w:rPr>
                <w:ins w:id="3142" w:author="Fang-Chen cheng" w:date="2019-02-21T21:31:00Z"/>
                <w:rFonts w:ascii="Times New Roman" w:hAnsi="Times New Roman"/>
                <w:i w:val="0"/>
                <w:sz w:val="16"/>
                <w:szCs w:val="16"/>
              </w:rPr>
            </w:pPr>
            <w:ins w:id="3143" w:author="Fang-Chen cheng" w:date="2019-02-21T21:31:00Z">
              <w:r w:rsidRPr="00DB0D46">
                <w:rPr>
                  <w:rFonts w:ascii="Times New Roman" w:hAnsi="Times New Roman"/>
                  <w:i w:val="0"/>
                  <w:sz w:val="16"/>
                  <w:szCs w:val="16"/>
                </w:rPr>
                <w:t>34.61%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4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4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4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4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4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4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5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51" w:author="Fang-Chen cheng" w:date="2019-02-21T21:31:00Z"/>
                <w:rFonts w:ascii="Times New Roman" w:hAnsi="Times New Roman"/>
                <w:i w:val="0"/>
                <w:sz w:val="16"/>
                <w:szCs w:val="16"/>
              </w:rPr>
            </w:pPr>
          </w:p>
        </w:tc>
      </w:tr>
      <w:tr w:rsidR="00CF0D76" w:rsidRPr="00DB0D46" w:rsidTr="00CF0D76">
        <w:trPr>
          <w:trHeight w:val="265"/>
          <w:ins w:id="3152" w:author="Fang-Chen cheng" w:date="2019-02-21T21:31:00Z"/>
        </w:trPr>
        <w:tc>
          <w:tcPr>
            <w:tcW w:w="521" w:type="pct"/>
            <w:vMerge/>
            <w:shd w:val="clear" w:color="auto" w:fill="5B9BD5" w:themeFill="accent1"/>
          </w:tcPr>
          <w:p w:rsidR="00CF0D76" w:rsidRDefault="00CF0D76" w:rsidP="00CF0D76">
            <w:pPr>
              <w:pStyle w:val="Comments"/>
              <w:rPr>
                <w:ins w:id="315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54" w:author="Fang-Chen cheng" w:date="2019-02-21T21:31:00Z"/>
                <w:rFonts w:ascii="Times New Roman" w:hAnsi="Times New Roman"/>
                <w:i w:val="0"/>
                <w:sz w:val="16"/>
                <w:szCs w:val="16"/>
              </w:rPr>
            </w:pPr>
            <w:ins w:id="3155"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56" w:author="Fang-Chen cheng" w:date="2019-02-21T21:31:00Z"/>
                <w:rFonts w:ascii="Times New Roman" w:hAnsi="Times New Roman"/>
                <w:i w:val="0"/>
                <w:sz w:val="16"/>
                <w:szCs w:val="16"/>
              </w:rPr>
            </w:pPr>
            <w:ins w:id="3157" w:author="Fang-Chen cheng" w:date="2019-02-21T21:31:00Z">
              <w:r w:rsidRPr="00DB0D46">
                <w:rPr>
                  <w:rFonts w:ascii="Times New Roman" w:hAnsi="Times New Roman"/>
                  <w:i w:val="0"/>
                  <w:sz w:val="16"/>
                  <w:szCs w:val="16"/>
                </w:rPr>
                <w:t>5.89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5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5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60" w:author="Fang-Chen cheng" w:date="2019-02-21T21:31:00Z"/>
                <w:rFonts w:ascii="Times New Roman" w:hAnsi="Times New Roman"/>
                <w:i w:val="0"/>
                <w:sz w:val="16"/>
                <w:szCs w:val="16"/>
              </w:rPr>
            </w:pPr>
            <w:ins w:id="316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62" w:author="Fang-Chen cheng" w:date="2019-02-21T21:31:00Z"/>
                <w:rFonts w:ascii="Times New Roman" w:hAnsi="Times New Roman"/>
                <w:i w:val="0"/>
                <w:sz w:val="16"/>
                <w:szCs w:val="16"/>
              </w:rPr>
            </w:pPr>
            <w:ins w:id="316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64" w:author="Fang-Chen cheng" w:date="2019-02-21T21:31:00Z"/>
                <w:rFonts w:ascii="Times New Roman" w:hAnsi="Times New Roman"/>
                <w:i w:val="0"/>
                <w:sz w:val="16"/>
                <w:szCs w:val="16"/>
              </w:rPr>
            </w:pPr>
            <w:ins w:id="316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166" w:author="Fang-Chen cheng" w:date="2019-02-21T21:31:00Z"/>
                <w:rFonts w:ascii="Times New Roman" w:hAnsi="Times New Roman"/>
                <w:i w:val="0"/>
                <w:sz w:val="16"/>
                <w:szCs w:val="16"/>
              </w:rPr>
            </w:pPr>
            <w:ins w:id="3167"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6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6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70" w:author="Fang-Chen cheng" w:date="2019-02-21T21:31:00Z"/>
                <w:rFonts w:ascii="Times New Roman" w:hAnsi="Times New Roman"/>
                <w:i w:val="0"/>
                <w:sz w:val="16"/>
                <w:szCs w:val="16"/>
              </w:rPr>
            </w:pPr>
            <w:ins w:id="3171" w:author="Fang-Chen cheng" w:date="2019-02-21T21:31:00Z">
              <w:r w:rsidRPr="00DB0D46">
                <w:rPr>
                  <w:rFonts w:ascii="Times New Roman" w:hAnsi="Times New Roman"/>
                  <w:i w:val="0"/>
                  <w:sz w:val="16"/>
                  <w:szCs w:val="16"/>
                </w:rPr>
                <w:t>FR1</w:t>
              </w:r>
            </w:ins>
          </w:p>
        </w:tc>
      </w:tr>
      <w:tr w:rsidR="00CF0D76" w:rsidRPr="00DB0D46" w:rsidTr="00CF0D76">
        <w:trPr>
          <w:trHeight w:val="265"/>
          <w:ins w:id="3172" w:author="Fang-Chen cheng" w:date="2019-02-21T21:31:00Z"/>
        </w:trPr>
        <w:tc>
          <w:tcPr>
            <w:tcW w:w="521" w:type="pct"/>
            <w:vMerge/>
            <w:shd w:val="clear" w:color="auto" w:fill="5B9BD5" w:themeFill="accent1"/>
          </w:tcPr>
          <w:p w:rsidR="00CF0D76" w:rsidRDefault="00CF0D76" w:rsidP="00CF0D76">
            <w:pPr>
              <w:pStyle w:val="Comments"/>
              <w:rPr>
                <w:ins w:id="317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7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75" w:author="Fang-Chen cheng" w:date="2019-02-21T21:31:00Z"/>
                <w:rFonts w:ascii="Times New Roman" w:hAnsi="Times New Roman"/>
                <w:i w:val="0"/>
                <w:sz w:val="16"/>
                <w:szCs w:val="16"/>
              </w:rPr>
            </w:pPr>
            <w:ins w:id="317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77" w:author="Fang-Chen cheng" w:date="2019-02-21T21:31:00Z"/>
                <w:rFonts w:ascii="Times New Roman" w:hAnsi="Times New Roman"/>
                <w:i w:val="0"/>
                <w:sz w:val="16"/>
                <w:szCs w:val="16"/>
              </w:rPr>
            </w:pPr>
            <w:ins w:id="3178" w:author="Fang-Chen cheng" w:date="2019-02-21T21:31:00Z">
              <w:r w:rsidRPr="00DB0D46">
                <w:rPr>
                  <w:rFonts w:ascii="Times New Roman" w:hAnsi="Times New Roman"/>
                  <w:i w:val="0"/>
                  <w:sz w:val="16"/>
                  <w:szCs w:val="16"/>
                </w:rPr>
                <w:t>36.78%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7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8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8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8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8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8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8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86" w:author="Fang-Chen cheng" w:date="2019-02-21T21:31:00Z"/>
                <w:rFonts w:ascii="Times New Roman" w:hAnsi="Times New Roman"/>
                <w:i w:val="0"/>
                <w:sz w:val="16"/>
                <w:szCs w:val="16"/>
              </w:rPr>
            </w:pPr>
          </w:p>
        </w:tc>
      </w:tr>
      <w:tr w:rsidR="00CF0D76" w:rsidRPr="00DB0D46" w:rsidTr="00CF0D76">
        <w:trPr>
          <w:trHeight w:val="265"/>
          <w:ins w:id="3187" w:author="Fang-Chen cheng" w:date="2019-02-21T21:31:00Z"/>
        </w:trPr>
        <w:tc>
          <w:tcPr>
            <w:tcW w:w="521" w:type="pct"/>
            <w:vMerge/>
            <w:shd w:val="clear" w:color="auto" w:fill="5B9BD5" w:themeFill="accent1"/>
          </w:tcPr>
          <w:p w:rsidR="00CF0D76" w:rsidRDefault="00CF0D76" w:rsidP="00CF0D76">
            <w:pPr>
              <w:pStyle w:val="Comments"/>
              <w:rPr>
                <w:ins w:id="318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89" w:author="Fang-Chen cheng" w:date="2019-02-21T21:31:00Z"/>
                <w:rFonts w:ascii="Times New Roman" w:hAnsi="Times New Roman"/>
                <w:i w:val="0"/>
                <w:sz w:val="16"/>
                <w:szCs w:val="16"/>
              </w:rPr>
            </w:pPr>
            <w:ins w:id="3190"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91" w:author="Fang-Chen cheng" w:date="2019-02-21T21:31:00Z"/>
                <w:rFonts w:ascii="Times New Roman" w:hAnsi="Times New Roman"/>
                <w:i w:val="0"/>
                <w:sz w:val="16"/>
                <w:szCs w:val="16"/>
              </w:rPr>
            </w:pPr>
            <w:ins w:id="3192" w:author="Fang-Chen cheng" w:date="2019-02-21T21:31:00Z">
              <w:r w:rsidRPr="00DB0D46">
                <w:rPr>
                  <w:rFonts w:ascii="Times New Roman" w:hAnsi="Times New Roman"/>
                  <w:i w:val="0"/>
                  <w:sz w:val="16"/>
                  <w:szCs w:val="16"/>
                </w:rPr>
                <w:t>6.21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9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9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95" w:author="Fang-Chen cheng" w:date="2019-02-21T21:31:00Z"/>
                <w:rFonts w:ascii="Times New Roman" w:hAnsi="Times New Roman"/>
                <w:i w:val="0"/>
                <w:sz w:val="16"/>
                <w:szCs w:val="16"/>
              </w:rPr>
            </w:pPr>
            <w:ins w:id="319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97" w:author="Fang-Chen cheng" w:date="2019-02-21T21:31:00Z"/>
                <w:rFonts w:ascii="Times New Roman" w:hAnsi="Times New Roman"/>
                <w:i w:val="0"/>
                <w:sz w:val="16"/>
                <w:szCs w:val="16"/>
              </w:rPr>
            </w:pPr>
            <w:ins w:id="319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99" w:author="Fang-Chen cheng" w:date="2019-02-21T21:31:00Z"/>
                <w:rFonts w:ascii="Times New Roman" w:hAnsi="Times New Roman"/>
                <w:i w:val="0"/>
                <w:sz w:val="16"/>
                <w:szCs w:val="16"/>
              </w:rPr>
            </w:pPr>
            <w:ins w:id="320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201" w:author="Fang-Chen cheng" w:date="2019-02-21T21:31:00Z"/>
                <w:rFonts w:ascii="Times New Roman" w:hAnsi="Times New Roman"/>
                <w:i w:val="0"/>
                <w:sz w:val="16"/>
                <w:szCs w:val="16"/>
              </w:rPr>
            </w:pPr>
            <w:ins w:id="3202"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20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0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05" w:author="Fang-Chen cheng" w:date="2019-02-21T21:31:00Z"/>
                <w:rFonts w:ascii="Times New Roman" w:hAnsi="Times New Roman"/>
                <w:i w:val="0"/>
                <w:sz w:val="16"/>
                <w:szCs w:val="16"/>
              </w:rPr>
            </w:pPr>
            <w:ins w:id="3206" w:author="Fang-Chen cheng" w:date="2019-02-21T21:31:00Z">
              <w:r w:rsidRPr="00DB0D46">
                <w:rPr>
                  <w:rFonts w:ascii="Times New Roman" w:hAnsi="Times New Roman"/>
                  <w:i w:val="0"/>
                  <w:sz w:val="16"/>
                  <w:szCs w:val="16"/>
                </w:rPr>
                <w:t>FR1</w:t>
              </w:r>
            </w:ins>
          </w:p>
        </w:tc>
      </w:tr>
      <w:tr w:rsidR="00CF0D76" w:rsidRPr="00DB0D46" w:rsidTr="00CF0D76">
        <w:trPr>
          <w:trHeight w:val="265"/>
          <w:ins w:id="3207" w:author="Fang-Chen cheng" w:date="2019-02-21T21:31:00Z"/>
        </w:trPr>
        <w:tc>
          <w:tcPr>
            <w:tcW w:w="521" w:type="pct"/>
            <w:vMerge/>
            <w:shd w:val="clear" w:color="auto" w:fill="5B9BD5" w:themeFill="accent1"/>
          </w:tcPr>
          <w:p w:rsidR="00CF0D76" w:rsidRDefault="00CF0D76" w:rsidP="00CF0D76">
            <w:pPr>
              <w:pStyle w:val="Comments"/>
              <w:rPr>
                <w:ins w:id="320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0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10" w:author="Fang-Chen cheng" w:date="2019-02-21T21:31:00Z"/>
                <w:rFonts w:ascii="Times New Roman" w:hAnsi="Times New Roman"/>
                <w:i w:val="0"/>
                <w:sz w:val="16"/>
                <w:szCs w:val="16"/>
              </w:rPr>
            </w:pPr>
            <w:ins w:id="321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12" w:author="Fang-Chen cheng" w:date="2019-02-21T21:31:00Z"/>
                <w:rFonts w:ascii="Times New Roman" w:hAnsi="Times New Roman"/>
                <w:i w:val="0"/>
                <w:sz w:val="16"/>
                <w:szCs w:val="16"/>
              </w:rPr>
            </w:pPr>
            <w:ins w:id="3213" w:author="Fang-Chen cheng" w:date="2019-02-21T21:31:00Z">
              <w:r w:rsidRPr="00DB0D46">
                <w:rPr>
                  <w:rFonts w:ascii="Times New Roman" w:hAnsi="Times New Roman"/>
                  <w:i w:val="0"/>
                  <w:sz w:val="16"/>
                  <w:szCs w:val="16"/>
                </w:rPr>
                <w:t>39.96%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1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1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1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1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1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1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2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21" w:author="Fang-Chen cheng" w:date="2019-02-21T21:31:00Z"/>
                <w:rFonts w:ascii="Times New Roman" w:hAnsi="Times New Roman"/>
                <w:i w:val="0"/>
                <w:sz w:val="16"/>
                <w:szCs w:val="16"/>
              </w:rPr>
            </w:pPr>
          </w:p>
        </w:tc>
      </w:tr>
      <w:tr w:rsidR="00CF0D76" w:rsidRPr="00DB0D46" w:rsidTr="00CF0D76">
        <w:trPr>
          <w:trHeight w:val="265"/>
          <w:ins w:id="3222" w:author="Fang-Chen cheng" w:date="2019-02-21T21:31:00Z"/>
        </w:trPr>
        <w:tc>
          <w:tcPr>
            <w:tcW w:w="521" w:type="pct"/>
            <w:vMerge/>
            <w:shd w:val="clear" w:color="auto" w:fill="5B9BD5" w:themeFill="accent1"/>
          </w:tcPr>
          <w:p w:rsidR="00CF0D76" w:rsidRDefault="00CF0D76" w:rsidP="00CF0D76">
            <w:pPr>
              <w:pStyle w:val="Comments"/>
              <w:rPr>
                <w:ins w:id="322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2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3225"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3226"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3227"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322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2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3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3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34" w:author="Fang-Chen cheng" w:date="2019-02-21T21:31:00Z"/>
                <w:rFonts w:ascii="Times New Roman" w:hAnsi="Times New Roman"/>
                <w:i w:val="0"/>
                <w:sz w:val="16"/>
                <w:szCs w:val="16"/>
              </w:rPr>
            </w:pPr>
          </w:p>
        </w:tc>
      </w:tr>
      <w:tr w:rsidR="00CF0D76" w:rsidRPr="00DB0D46" w:rsidTr="00CF0D76">
        <w:trPr>
          <w:trHeight w:val="265"/>
          <w:ins w:id="3235" w:author="Fang-Chen cheng" w:date="2019-02-21T21:31:00Z"/>
        </w:trPr>
        <w:tc>
          <w:tcPr>
            <w:tcW w:w="521" w:type="pct"/>
            <w:vMerge/>
            <w:shd w:val="clear" w:color="auto" w:fill="5B9BD5" w:themeFill="accent1"/>
          </w:tcPr>
          <w:p w:rsidR="00CF0D76" w:rsidRDefault="00CF0D76" w:rsidP="00CF0D76">
            <w:pPr>
              <w:pStyle w:val="Comments"/>
              <w:rPr>
                <w:ins w:id="323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37" w:author="Fang-Chen cheng" w:date="2019-02-21T21:31:00Z"/>
                <w:rFonts w:ascii="Times New Roman" w:hAnsi="Times New Roman"/>
                <w:i w:val="0"/>
                <w:sz w:val="16"/>
                <w:szCs w:val="16"/>
              </w:rPr>
            </w:pPr>
            <w:ins w:id="323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39" w:author="Fang-Chen cheng" w:date="2019-02-21T21:31:00Z"/>
                <w:rFonts w:ascii="Times New Roman" w:hAnsi="Times New Roman"/>
                <w:i w:val="0"/>
                <w:sz w:val="16"/>
                <w:szCs w:val="16"/>
              </w:rPr>
            </w:pPr>
            <w:ins w:id="3240" w:author="Fang-Chen cheng" w:date="2019-02-21T21:31:00Z">
              <w:r w:rsidRPr="00DB0D46">
                <w:rPr>
                  <w:rFonts w:ascii="Times New Roman" w:hAnsi="Times New Roman"/>
                  <w:i w:val="0"/>
                  <w:sz w:val="16"/>
                  <w:szCs w:val="16"/>
                </w:rPr>
                <w:t>6.93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4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4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43" w:author="Fang-Chen cheng" w:date="2019-02-21T21:31:00Z"/>
                <w:rFonts w:ascii="Times New Roman" w:hAnsi="Times New Roman"/>
                <w:i w:val="0"/>
                <w:sz w:val="16"/>
                <w:szCs w:val="16"/>
              </w:rPr>
            </w:pPr>
            <w:ins w:id="324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45" w:author="Fang-Chen cheng" w:date="2019-02-21T21:31:00Z"/>
                <w:rFonts w:ascii="Times New Roman" w:hAnsi="Times New Roman"/>
                <w:i w:val="0"/>
                <w:sz w:val="16"/>
                <w:szCs w:val="16"/>
              </w:rPr>
            </w:pPr>
            <w:ins w:id="324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47" w:author="Fang-Chen cheng" w:date="2019-02-21T21:31:00Z"/>
                <w:rFonts w:ascii="Times New Roman" w:hAnsi="Times New Roman"/>
                <w:i w:val="0"/>
                <w:sz w:val="16"/>
                <w:szCs w:val="16"/>
              </w:rPr>
            </w:pPr>
            <w:ins w:id="324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249" w:author="Fang-Chen cheng" w:date="2019-02-21T21:31:00Z"/>
                <w:rFonts w:ascii="Times New Roman" w:hAnsi="Times New Roman"/>
                <w:i w:val="0"/>
                <w:sz w:val="16"/>
                <w:szCs w:val="16"/>
              </w:rPr>
            </w:pPr>
            <w:ins w:id="325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2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53" w:author="Fang-Chen cheng" w:date="2019-02-21T21:31:00Z"/>
                <w:rFonts w:ascii="Times New Roman" w:hAnsi="Times New Roman"/>
                <w:i w:val="0"/>
                <w:sz w:val="16"/>
                <w:szCs w:val="16"/>
              </w:rPr>
            </w:pPr>
            <w:ins w:id="3254" w:author="Fang-Chen cheng" w:date="2019-02-21T21:31:00Z">
              <w:r w:rsidRPr="00DB0D46">
                <w:rPr>
                  <w:rFonts w:ascii="Times New Roman" w:hAnsi="Times New Roman"/>
                  <w:i w:val="0"/>
                  <w:sz w:val="16"/>
                  <w:szCs w:val="16"/>
                </w:rPr>
                <w:t>FR1</w:t>
              </w:r>
            </w:ins>
          </w:p>
        </w:tc>
      </w:tr>
      <w:tr w:rsidR="00CF0D76" w:rsidRPr="00DB0D46" w:rsidTr="00CF0D76">
        <w:trPr>
          <w:trHeight w:val="265"/>
          <w:ins w:id="3255" w:author="Fang-Chen cheng" w:date="2019-02-21T21:31:00Z"/>
        </w:trPr>
        <w:tc>
          <w:tcPr>
            <w:tcW w:w="521" w:type="pct"/>
            <w:vMerge/>
            <w:shd w:val="clear" w:color="auto" w:fill="5B9BD5" w:themeFill="accent1"/>
          </w:tcPr>
          <w:p w:rsidR="00CF0D76" w:rsidRDefault="00CF0D76" w:rsidP="00CF0D76">
            <w:pPr>
              <w:pStyle w:val="Comments"/>
              <w:rPr>
                <w:ins w:id="32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5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58" w:author="Fang-Chen cheng" w:date="2019-02-21T21:31:00Z"/>
                <w:rFonts w:ascii="Times New Roman" w:hAnsi="Times New Roman"/>
                <w:i w:val="0"/>
                <w:sz w:val="16"/>
                <w:szCs w:val="16"/>
              </w:rPr>
            </w:pPr>
            <w:ins w:id="3259"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60" w:author="Fang-Chen cheng" w:date="2019-02-21T21:31:00Z"/>
                <w:rFonts w:ascii="Times New Roman" w:hAnsi="Times New Roman"/>
                <w:i w:val="0"/>
                <w:sz w:val="16"/>
                <w:szCs w:val="16"/>
              </w:rPr>
            </w:pPr>
            <w:ins w:id="3261" w:author="Fang-Chen cheng" w:date="2019-02-21T21:31:00Z">
              <w:r w:rsidRPr="00DB0D46">
                <w:rPr>
                  <w:rFonts w:ascii="Times New Roman" w:hAnsi="Times New Roman"/>
                  <w:i w:val="0"/>
                  <w:sz w:val="16"/>
                  <w:szCs w:val="16"/>
                </w:rPr>
                <w:t>46.81%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6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6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6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6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69" w:author="Fang-Chen cheng" w:date="2019-02-21T21:31:00Z"/>
                <w:rFonts w:ascii="Times New Roman" w:hAnsi="Times New Roman"/>
                <w:i w:val="0"/>
                <w:sz w:val="16"/>
                <w:szCs w:val="16"/>
              </w:rPr>
            </w:pPr>
          </w:p>
        </w:tc>
      </w:tr>
      <w:tr w:rsidR="00CF0D76" w:rsidRPr="00DB0D46" w:rsidTr="00CF0D76">
        <w:trPr>
          <w:trHeight w:val="265"/>
          <w:ins w:id="3270" w:author="Fang-Chen cheng" w:date="2019-02-21T21:31:00Z"/>
        </w:trPr>
        <w:tc>
          <w:tcPr>
            <w:tcW w:w="521" w:type="pct"/>
            <w:vMerge/>
            <w:shd w:val="clear" w:color="auto" w:fill="5B9BD5" w:themeFill="accent1"/>
          </w:tcPr>
          <w:p w:rsidR="00CF0D76" w:rsidRDefault="00CF0D76" w:rsidP="00CF0D76">
            <w:pPr>
              <w:pStyle w:val="Comments"/>
              <w:rPr>
                <w:ins w:id="327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72" w:author="Fang-Chen cheng" w:date="2019-02-21T21:31:00Z"/>
                <w:rFonts w:ascii="Times New Roman" w:hAnsi="Times New Roman"/>
                <w:i w:val="0"/>
                <w:sz w:val="16"/>
                <w:szCs w:val="16"/>
              </w:rPr>
            </w:pPr>
            <w:ins w:id="327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74" w:author="Fang-Chen cheng" w:date="2019-02-21T21:31:00Z"/>
                <w:rFonts w:ascii="Times New Roman" w:hAnsi="Times New Roman"/>
                <w:i w:val="0"/>
                <w:sz w:val="16"/>
                <w:szCs w:val="16"/>
              </w:rPr>
            </w:pPr>
            <w:ins w:id="3275" w:author="Fang-Chen cheng" w:date="2019-02-21T21:31:00Z">
              <w:r w:rsidRPr="00DB0D46">
                <w:rPr>
                  <w:rFonts w:ascii="Times New Roman" w:hAnsi="Times New Roman"/>
                  <w:i w:val="0"/>
                  <w:sz w:val="16"/>
                  <w:szCs w:val="16"/>
                </w:rPr>
                <w:t>7.12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7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7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78" w:author="Fang-Chen cheng" w:date="2019-02-21T21:31:00Z"/>
                <w:rFonts w:ascii="Times New Roman" w:hAnsi="Times New Roman"/>
                <w:i w:val="0"/>
                <w:sz w:val="16"/>
                <w:szCs w:val="16"/>
              </w:rPr>
            </w:pPr>
            <w:ins w:id="327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80" w:author="Fang-Chen cheng" w:date="2019-02-21T21:31:00Z"/>
                <w:rFonts w:ascii="Times New Roman" w:hAnsi="Times New Roman"/>
                <w:i w:val="0"/>
                <w:sz w:val="16"/>
                <w:szCs w:val="16"/>
              </w:rPr>
            </w:pPr>
            <w:ins w:id="328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82" w:author="Fang-Chen cheng" w:date="2019-02-21T21:31:00Z"/>
                <w:rFonts w:ascii="Times New Roman" w:hAnsi="Times New Roman"/>
                <w:i w:val="0"/>
                <w:sz w:val="16"/>
                <w:szCs w:val="16"/>
              </w:rPr>
            </w:pPr>
            <w:ins w:id="328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284" w:author="Fang-Chen cheng" w:date="2019-02-21T21:31:00Z"/>
                <w:rFonts w:ascii="Times New Roman" w:hAnsi="Times New Roman"/>
                <w:i w:val="0"/>
                <w:sz w:val="16"/>
                <w:szCs w:val="16"/>
              </w:rPr>
            </w:pPr>
            <w:ins w:id="328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28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8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88" w:author="Fang-Chen cheng" w:date="2019-02-21T21:31:00Z"/>
                <w:rFonts w:ascii="Times New Roman" w:hAnsi="Times New Roman"/>
                <w:i w:val="0"/>
                <w:sz w:val="16"/>
                <w:szCs w:val="16"/>
              </w:rPr>
            </w:pPr>
            <w:ins w:id="3289" w:author="Fang-Chen cheng" w:date="2019-02-21T21:31:00Z">
              <w:r w:rsidRPr="00DB0D46">
                <w:rPr>
                  <w:rFonts w:ascii="Times New Roman" w:hAnsi="Times New Roman"/>
                  <w:i w:val="0"/>
                  <w:sz w:val="16"/>
                  <w:szCs w:val="16"/>
                </w:rPr>
                <w:t>FR1</w:t>
              </w:r>
            </w:ins>
          </w:p>
        </w:tc>
      </w:tr>
      <w:tr w:rsidR="00CF0D76" w:rsidRPr="00DB0D46" w:rsidTr="00CF0D76">
        <w:trPr>
          <w:trHeight w:val="265"/>
          <w:ins w:id="3290" w:author="Fang-Chen cheng" w:date="2019-02-21T21:31:00Z"/>
        </w:trPr>
        <w:tc>
          <w:tcPr>
            <w:tcW w:w="521" w:type="pct"/>
            <w:vMerge/>
            <w:shd w:val="clear" w:color="auto" w:fill="5B9BD5" w:themeFill="accent1"/>
          </w:tcPr>
          <w:p w:rsidR="00CF0D76" w:rsidRDefault="00CF0D76" w:rsidP="00CF0D76">
            <w:pPr>
              <w:pStyle w:val="Comments"/>
              <w:rPr>
                <w:ins w:id="329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9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93" w:author="Fang-Chen cheng" w:date="2019-02-21T21:31:00Z"/>
                <w:rFonts w:ascii="Times New Roman" w:hAnsi="Times New Roman"/>
                <w:i w:val="0"/>
                <w:sz w:val="16"/>
                <w:szCs w:val="16"/>
              </w:rPr>
            </w:pPr>
            <w:ins w:id="3294"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95" w:author="Fang-Chen cheng" w:date="2019-02-21T21:31:00Z"/>
                <w:rFonts w:ascii="Times New Roman" w:hAnsi="Times New Roman"/>
                <w:i w:val="0"/>
                <w:sz w:val="16"/>
                <w:szCs w:val="16"/>
              </w:rPr>
            </w:pPr>
            <w:ins w:id="3296" w:author="Fang-Chen cheng" w:date="2019-02-21T21:31:00Z">
              <w:r w:rsidRPr="00DB0D46">
                <w:rPr>
                  <w:rFonts w:ascii="Times New Roman" w:hAnsi="Times New Roman"/>
                  <w:i w:val="0"/>
                  <w:sz w:val="16"/>
                  <w:szCs w:val="16"/>
                </w:rPr>
                <w:t>48.27%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9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9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9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0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0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04" w:author="Fang-Chen cheng" w:date="2019-02-21T21:31:00Z"/>
                <w:rFonts w:ascii="Times New Roman" w:hAnsi="Times New Roman"/>
                <w:i w:val="0"/>
                <w:sz w:val="16"/>
                <w:szCs w:val="16"/>
              </w:rPr>
            </w:pPr>
          </w:p>
        </w:tc>
      </w:tr>
      <w:tr w:rsidR="00CF0D76" w:rsidRPr="00DB0D46" w:rsidTr="00CF0D76">
        <w:trPr>
          <w:trHeight w:val="265"/>
          <w:ins w:id="3305" w:author="Fang-Chen cheng" w:date="2019-02-21T21:31:00Z"/>
        </w:trPr>
        <w:tc>
          <w:tcPr>
            <w:tcW w:w="521" w:type="pct"/>
            <w:vMerge/>
            <w:shd w:val="clear" w:color="auto" w:fill="5B9BD5" w:themeFill="accent1"/>
          </w:tcPr>
          <w:p w:rsidR="00CF0D76" w:rsidRDefault="00CF0D76" w:rsidP="00CF0D76">
            <w:pPr>
              <w:pStyle w:val="Comments"/>
              <w:rPr>
                <w:ins w:id="330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07" w:author="Fang-Chen cheng" w:date="2019-02-21T21:31:00Z"/>
                <w:rFonts w:ascii="Times New Roman" w:hAnsi="Times New Roman"/>
                <w:i w:val="0"/>
                <w:sz w:val="16"/>
                <w:szCs w:val="16"/>
              </w:rPr>
            </w:pPr>
            <w:ins w:id="330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09" w:author="Fang-Chen cheng" w:date="2019-02-21T21:31:00Z"/>
                <w:rFonts w:ascii="Times New Roman" w:hAnsi="Times New Roman"/>
                <w:i w:val="0"/>
                <w:sz w:val="16"/>
                <w:szCs w:val="16"/>
              </w:rPr>
            </w:pPr>
            <w:ins w:id="3310" w:author="Fang-Chen cheng" w:date="2019-02-21T21:31:00Z">
              <w:r w:rsidRPr="00DB0D46">
                <w:rPr>
                  <w:rFonts w:ascii="Times New Roman" w:hAnsi="Times New Roman"/>
                  <w:i w:val="0"/>
                  <w:sz w:val="16"/>
                  <w:szCs w:val="16"/>
                </w:rPr>
                <w:t>7.43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1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1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13" w:author="Fang-Chen cheng" w:date="2019-02-21T21:31:00Z"/>
                <w:rFonts w:ascii="Times New Roman" w:hAnsi="Times New Roman"/>
                <w:i w:val="0"/>
                <w:sz w:val="16"/>
                <w:szCs w:val="16"/>
              </w:rPr>
            </w:pPr>
            <w:ins w:id="331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15" w:author="Fang-Chen cheng" w:date="2019-02-21T21:31:00Z"/>
                <w:rFonts w:ascii="Times New Roman" w:hAnsi="Times New Roman"/>
                <w:i w:val="0"/>
                <w:sz w:val="16"/>
                <w:szCs w:val="16"/>
              </w:rPr>
            </w:pPr>
            <w:ins w:id="331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17" w:author="Fang-Chen cheng" w:date="2019-02-21T21:31:00Z"/>
                <w:rFonts w:ascii="Times New Roman" w:hAnsi="Times New Roman"/>
                <w:i w:val="0"/>
                <w:sz w:val="16"/>
                <w:szCs w:val="16"/>
              </w:rPr>
            </w:pPr>
            <w:ins w:id="331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319" w:author="Fang-Chen cheng" w:date="2019-02-21T21:31:00Z"/>
                <w:rFonts w:ascii="Times New Roman" w:hAnsi="Times New Roman"/>
                <w:i w:val="0"/>
                <w:sz w:val="16"/>
                <w:szCs w:val="16"/>
              </w:rPr>
            </w:pPr>
            <w:ins w:id="332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32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2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23" w:author="Fang-Chen cheng" w:date="2019-02-21T21:31:00Z"/>
                <w:rFonts w:ascii="Times New Roman" w:hAnsi="Times New Roman"/>
                <w:i w:val="0"/>
                <w:sz w:val="16"/>
                <w:szCs w:val="16"/>
              </w:rPr>
            </w:pPr>
            <w:ins w:id="3324" w:author="Fang-Chen cheng" w:date="2019-02-21T21:31:00Z">
              <w:r w:rsidRPr="00DB0D46">
                <w:rPr>
                  <w:rFonts w:ascii="Times New Roman" w:hAnsi="Times New Roman"/>
                  <w:i w:val="0"/>
                  <w:sz w:val="16"/>
                  <w:szCs w:val="16"/>
                </w:rPr>
                <w:t>FR1</w:t>
              </w:r>
            </w:ins>
          </w:p>
        </w:tc>
      </w:tr>
      <w:tr w:rsidR="00CF0D76" w:rsidRPr="00DB0D46" w:rsidTr="00CF0D76">
        <w:trPr>
          <w:trHeight w:val="265"/>
          <w:ins w:id="3325" w:author="Fang-Chen cheng" w:date="2019-02-21T21:31:00Z"/>
        </w:trPr>
        <w:tc>
          <w:tcPr>
            <w:tcW w:w="521" w:type="pct"/>
            <w:vMerge/>
            <w:shd w:val="clear" w:color="auto" w:fill="5B9BD5" w:themeFill="accent1"/>
          </w:tcPr>
          <w:p w:rsidR="00CF0D76" w:rsidRDefault="00CF0D76" w:rsidP="00CF0D76">
            <w:pPr>
              <w:pStyle w:val="Comments"/>
              <w:rPr>
                <w:ins w:id="332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2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28" w:author="Fang-Chen cheng" w:date="2019-02-21T21:31:00Z"/>
                <w:rFonts w:ascii="Times New Roman" w:hAnsi="Times New Roman"/>
                <w:i w:val="0"/>
                <w:sz w:val="16"/>
                <w:szCs w:val="16"/>
              </w:rPr>
            </w:pPr>
            <w:ins w:id="3329"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30" w:author="Fang-Chen cheng" w:date="2019-02-21T21:31:00Z"/>
                <w:rFonts w:ascii="Times New Roman" w:hAnsi="Times New Roman"/>
                <w:i w:val="0"/>
                <w:sz w:val="16"/>
                <w:szCs w:val="16"/>
              </w:rPr>
            </w:pPr>
            <w:ins w:id="3331" w:author="Fang-Chen cheng" w:date="2019-02-21T21:31:00Z">
              <w:r w:rsidRPr="00DB0D46">
                <w:rPr>
                  <w:rFonts w:ascii="Times New Roman" w:hAnsi="Times New Roman"/>
                  <w:i w:val="0"/>
                  <w:sz w:val="16"/>
                  <w:szCs w:val="16"/>
                </w:rPr>
                <w:t>50.44%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3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3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33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3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3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3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3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39" w:author="Fang-Chen cheng" w:date="2019-02-21T21:31:00Z"/>
                <w:rFonts w:ascii="Times New Roman" w:hAnsi="Times New Roman"/>
                <w:i w:val="0"/>
                <w:sz w:val="16"/>
                <w:szCs w:val="16"/>
              </w:rPr>
            </w:pPr>
          </w:p>
        </w:tc>
      </w:tr>
      <w:tr w:rsidR="00CF0D76" w:rsidRPr="00DB0D46" w:rsidTr="00CF0D76">
        <w:trPr>
          <w:trHeight w:val="265"/>
          <w:ins w:id="3340" w:author="Fang-Chen cheng" w:date="2019-02-21T21:31:00Z"/>
        </w:trPr>
        <w:tc>
          <w:tcPr>
            <w:tcW w:w="521" w:type="pct"/>
            <w:vMerge/>
            <w:shd w:val="clear" w:color="auto" w:fill="5B9BD5" w:themeFill="accent1"/>
          </w:tcPr>
          <w:p w:rsidR="00CF0D76" w:rsidRDefault="00CF0D76" w:rsidP="00CF0D76">
            <w:pPr>
              <w:pStyle w:val="Comments"/>
              <w:rPr>
                <w:ins w:id="334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42" w:author="Fang-Chen cheng" w:date="2019-02-21T21:31:00Z"/>
                <w:rFonts w:ascii="Times New Roman" w:hAnsi="Times New Roman"/>
                <w:i w:val="0"/>
                <w:sz w:val="16"/>
                <w:szCs w:val="16"/>
              </w:rPr>
            </w:pPr>
            <w:ins w:id="334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44" w:author="Fang-Chen cheng" w:date="2019-02-21T21:31:00Z"/>
                <w:rFonts w:ascii="Times New Roman" w:hAnsi="Times New Roman"/>
                <w:i w:val="0"/>
                <w:sz w:val="16"/>
                <w:szCs w:val="16"/>
              </w:rPr>
            </w:pPr>
            <w:ins w:id="3345" w:author="Fang-Chen cheng" w:date="2019-02-21T21:31:00Z">
              <w:r w:rsidRPr="00DB0D46">
                <w:rPr>
                  <w:rFonts w:ascii="Times New Roman" w:hAnsi="Times New Roman"/>
                  <w:i w:val="0"/>
                  <w:sz w:val="16"/>
                  <w:szCs w:val="16"/>
                </w:rPr>
                <w:t>7.35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4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4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48" w:author="Fang-Chen cheng" w:date="2019-02-21T21:31:00Z"/>
                <w:rFonts w:ascii="Times New Roman" w:hAnsi="Times New Roman"/>
                <w:i w:val="0"/>
                <w:sz w:val="16"/>
                <w:szCs w:val="16"/>
              </w:rPr>
            </w:pPr>
            <w:ins w:id="334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50" w:author="Fang-Chen cheng" w:date="2019-02-21T21:31:00Z"/>
                <w:rFonts w:ascii="Times New Roman" w:hAnsi="Times New Roman"/>
                <w:i w:val="0"/>
                <w:sz w:val="16"/>
                <w:szCs w:val="16"/>
              </w:rPr>
            </w:pPr>
            <w:ins w:id="335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52" w:author="Fang-Chen cheng" w:date="2019-02-21T21:31:00Z"/>
                <w:rFonts w:ascii="Times New Roman" w:hAnsi="Times New Roman"/>
                <w:i w:val="0"/>
                <w:sz w:val="16"/>
                <w:szCs w:val="16"/>
              </w:rPr>
            </w:pPr>
            <w:ins w:id="335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354" w:author="Fang-Chen cheng" w:date="2019-02-21T21:31:00Z"/>
                <w:rFonts w:ascii="Times New Roman" w:hAnsi="Times New Roman"/>
                <w:i w:val="0"/>
                <w:sz w:val="16"/>
                <w:szCs w:val="16"/>
              </w:rPr>
            </w:pPr>
            <w:ins w:id="335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35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5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58" w:author="Fang-Chen cheng" w:date="2019-02-21T21:31:00Z"/>
                <w:rFonts w:ascii="Times New Roman" w:hAnsi="Times New Roman"/>
                <w:i w:val="0"/>
                <w:sz w:val="16"/>
                <w:szCs w:val="16"/>
              </w:rPr>
            </w:pPr>
            <w:ins w:id="3359" w:author="Fang-Chen cheng" w:date="2019-02-21T21:31:00Z">
              <w:r w:rsidRPr="00DB0D46">
                <w:rPr>
                  <w:rFonts w:ascii="Times New Roman" w:hAnsi="Times New Roman"/>
                  <w:i w:val="0"/>
                  <w:sz w:val="16"/>
                  <w:szCs w:val="16"/>
                </w:rPr>
                <w:t>FR1</w:t>
              </w:r>
            </w:ins>
          </w:p>
        </w:tc>
      </w:tr>
      <w:tr w:rsidR="00CF0D76" w:rsidRPr="00DB0D46" w:rsidTr="00CF0D76">
        <w:trPr>
          <w:trHeight w:val="265"/>
          <w:ins w:id="3360" w:author="Fang-Chen cheng" w:date="2019-02-21T21:31:00Z"/>
        </w:trPr>
        <w:tc>
          <w:tcPr>
            <w:tcW w:w="521" w:type="pct"/>
            <w:vMerge/>
            <w:shd w:val="clear" w:color="auto" w:fill="5B9BD5" w:themeFill="accent1"/>
          </w:tcPr>
          <w:p w:rsidR="00CF0D76" w:rsidRDefault="00CF0D76" w:rsidP="00CF0D76">
            <w:pPr>
              <w:pStyle w:val="Comments"/>
              <w:rPr>
                <w:ins w:id="336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6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63" w:author="Fang-Chen cheng" w:date="2019-02-21T21:31:00Z"/>
                <w:rFonts w:ascii="Times New Roman" w:hAnsi="Times New Roman"/>
                <w:i w:val="0"/>
                <w:sz w:val="16"/>
                <w:szCs w:val="16"/>
              </w:rPr>
            </w:pPr>
            <w:ins w:id="336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65" w:author="Fang-Chen cheng" w:date="2019-02-21T21:31:00Z"/>
                <w:rFonts w:ascii="Times New Roman" w:hAnsi="Times New Roman"/>
                <w:i w:val="0"/>
                <w:sz w:val="16"/>
                <w:szCs w:val="16"/>
              </w:rPr>
            </w:pPr>
            <w:ins w:id="3366" w:author="Fang-Chen cheng" w:date="2019-02-21T21:31:00Z">
              <w:r w:rsidRPr="00DB0D46">
                <w:rPr>
                  <w:rFonts w:ascii="Times New Roman" w:hAnsi="Times New Roman"/>
                  <w:i w:val="0"/>
                  <w:sz w:val="16"/>
                  <w:szCs w:val="16"/>
                </w:rPr>
                <w:t>49.31%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6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6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36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7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7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7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74" w:author="Fang-Chen cheng" w:date="2019-02-21T21:31:00Z"/>
                <w:rFonts w:ascii="Times New Roman" w:hAnsi="Times New Roman"/>
                <w:i w:val="0"/>
                <w:sz w:val="16"/>
                <w:szCs w:val="16"/>
              </w:rPr>
            </w:pPr>
          </w:p>
        </w:tc>
      </w:tr>
      <w:tr w:rsidR="00CF0D76" w:rsidRPr="00DB0D46" w:rsidTr="00CF0D76">
        <w:trPr>
          <w:trHeight w:val="265"/>
          <w:ins w:id="3375" w:author="Fang-Chen cheng" w:date="2019-02-21T21:31:00Z"/>
        </w:trPr>
        <w:tc>
          <w:tcPr>
            <w:tcW w:w="521" w:type="pct"/>
            <w:vMerge/>
            <w:shd w:val="clear" w:color="auto" w:fill="5B9BD5" w:themeFill="accent1"/>
          </w:tcPr>
          <w:p w:rsidR="00CF0D76" w:rsidRDefault="00CF0D76" w:rsidP="00CF0D76">
            <w:pPr>
              <w:pStyle w:val="Comments"/>
              <w:rPr>
                <w:ins w:id="337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77" w:author="Fang-Chen cheng" w:date="2019-02-21T21:31:00Z"/>
                <w:rFonts w:ascii="Times New Roman" w:hAnsi="Times New Roman"/>
                <w:i w:val="0"/>
                <w:sz w:val="16"/>
                <w:szCs w:val="16"/>
              </w:rPr>
            </w:pPr>
            <w:ins w:id="337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79" w:author="Fang-Chen cheng" w:date="2019-02-21T21:31:00Z"/>
                <w:rFonts w:ascii="Times New Roman" w:hAnsi="Times New Roman"/>
                <w:i w:val="0"/>
                <w:sz w:val="16"/>
                <w:szCs w:val="16"/>
              </w:rPr>
            </w:pPr>
            <w:ins w:id="3380" w:author="Fang-Chen cheng" w:date="2019-02-21T21:31:00Z">
              <w:r w:rsidRPr="00DB0D46">
                <w:rPr>
                  <w:rFonts w:ascii="Times New Roman" w:hAnsi="Times New Roman"/>
                  <w:i w:val="0"/>
                  <w:sz w:val="16"/>
                  <w:szCs w:val="16"/>
                </w:rPr>
                <w:t>7.55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8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8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83" w:author="Fang-Chen cheng" w:date="2019-02-21T21:31:00Z"/>
                <w:rFonts w:ascii="Times New Roman" w:hAnsi="Times New Roman"/>
                <w:i w:val="0"/>
                <w:sz w:val="16"/>
                <w:szCs w:val="16"/>
              </w:rPr>
            </w:pPr>
            <w:ins w:id="338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85" w:author="Fang-Chen cheng" w:date="2019-02-21T21:31:00Z"/>
                <w:rFonts w:ascii="Times New Roman" w:hAnsi="Times New Roman"/>
                <w:i w:val="0"/>
                <w:sz w:val="16"/>
                <w:szCs w:val="16"/>
              </w:rPr>
            </w:pPr>
            <w:ins w:id="338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87" w:author="Fang-Chen cheng" w:date="2019-02-21T21:31:00Z"/>
                <w:rFonts w:ascii="Times New Roman" w:hAnsi="Times New Roman"/>
                <w:i w:val="0"/>
                <w:sz w:val="16"/>
                <w:szCs w:val="16"/>
              </w:rPr>
            </w:pPr>
            <w:ins w:id="338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389" w:author="Fang-Chen cheng" w:date="2019-02-21T21:31:00Z"/>
                <w:rFonts w:ascii="Times New Roman" w:hAnsi="Times New Roman"/>
                <w:i w:val="0"/>
                <w:sz w:val="16"/>
                <w:szCs w:val="16"/>
              </w:rPr>
            </w:pPr>
            <w:ins w:id="339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39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9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93" w:author="Fang-Chen cheng" w:date="2019-02-21T21:31:00Z"/>
                <w:rFonts w:ascii="Times New Roman" w:hAnsi="Times New Roman"/>
                <w:i w:val="0"/>
                <w:sz w:val="16"/>
                <w:szCs w:val="16"/>
              </w:rPr>
            </w:pPr>
            <w:ins w:id="3394" w:author="Fang-Chen cheng" w:date="2019-02-21T21:31:00Z">
              <w:r w:rsidRPr="00DB0D46">
                <w:rPr>
                  <w:rFonts w:ascii="Times New Roman" w:hAnsi="Times New Roman"/>
                  <w:i w:val="0"/>
                  <w:sz w:val="16"/>
                  <w:szCs w:val="16"/>
                </w:rPr>
                <w:t>FR1</w:t>
              </w:r>
            </w:ins>
          </w:p>
        </w:tc>
      </w:tr>
      <w:tr w:rsidR="00CF0D76" w:rsidRPr="00DB0D46" w:rsidTr="00CF0D76">
        <w:trPr>
          <w:trHeight w:val="265"/>
          <w:ins w:id="3395" w:author="Fang-Chen cheng" w:date="2019-02-21T21:31:00Z"/>
        </w:trPr>
        <w:tc>
          <w:tcPr>
            <w:tcW w:w="521" w:type="pct"/>
            <w:vMerge/>
            <w:shd w:val="clear" w:color="auto" w:fill="5B9BD5" w:themeFill="accent1"/>
          </w:tcPr>
          <w:p w:rsidR="00CF0D76" w:rsidRDefault="00CF0D76" w:rsidP="00CF0D76">
            <w:pPr>
              <w:pStyle w:val="Comments"/>
              <w:rPr>
                <w:ins w:id="33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9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98" w:author="Fang-Chen cheng" w:date="2019-02-21T21:31:00Z"/>
                <w:rFonts w:ascii="Times New Roman" w:hAnsi="Times New Roman"/>
                <w:i w:val="0"/>
                <w:sz w:val="16"/>
                <w:szCs w:val="16"/>
              </w:rPr>
            </w:pPr>
            <w:ins w:id="339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00" w:author="Fang-Chen cheng" w:date="2019-02-21T21:31:00Z"/>
                <w:rFonts w:ascii="Times New Roman" w:hAnsi="Times New Roman"/>
                <w:i w:val="0"/>
                <w:sz w:val="16"/>
                <w:szCs w:val="16"/>
              </w:rPr>
            </w:pPr>
            <w:ins w:id="3401" w:author="Fang-Chen cheng" w:date="2019-02-21T21:31:00Z">
              <w:r w:rsidRPr="00DB0D46">
                <w:rPr>
                  <w:rFonts w:ascii="Times New Roman" w:hAnsi="Times New Roman"/>
                  <w:i w:val="0"/>
                  <w:sz w:val="16"/>
                  <w:szCs w:val="16"/>
                </w:rPr>
                <w:t>50.63%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0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0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0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0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0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0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09" w:author="Fang-Chen cheng" w:date="2019-02-21T21:31:00Z"/>
                <w:rFonts w:ascii="Times New Roman" w:hAnsi="Times New Roman"/>
                <w:i w:val="0"/>
                <w:sz w:val="16"/>
                <w:szCs w:val="16"/>
              </w:rPr>
            </w:pPr>
          </w:p>
        </w:tc>
      </w:tr>
      <w:tr w:rsidR="00CF0D76" w:rsidRPr="00DB0D46" w:rsidTr="00CF0D76">
        <w:trPr>
          <w:trHeight w:val="265"/>
          <w:ins w:id="3410" w:author="Fang-Chen cheng" w:date="2019-02-21T21:31:00Z"/>
        </w:trPr>
        <w:tc>
          <w:tcPr>
            <w:tcW w:w="521" w:type="pct"/>
            <w:vMerge/>
            <w:shd w:val="clear" w:color="auto" w:fill="5B9BD5" w:themeFill="accent1"/>
          </w:tcPr>
          <w:p w:rsidR="00CF0D76" w:rsidRDefault="00CF0D76" w:rsidP="00CF0D76">
            <w:pPr>
              <w:pStyle w:val="Comments"/>
              <w:rPr>
                <w:ins w:id="341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12" w:author="Fang-Chen cheng" w:date="2019-02-21T21:31:00Z"/>
                <w:rFonts w:ascii="Times New Roman" w:hAnsi="Times New Roman"/>
                <w:i w:val="0"/>
                <w:sz w:val="16"/>
                <w:szCs w:val="16"/>
              </w:rPr>
            </w:pPr>
            <w:ins w:id="341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14" w:author="Fang-Chen cheng" w:date="2019-02-21T21:31:00Z"/>
                <w:rFonts w:ascii="Times New Roman" w:hAnsi="Times New Roman"/>
                <w:i w:val="0"/>
                <w:sz w:val="16"/>
                <w:szCs w:val="16"/>
              </w:rPr>
            </w:pPr>
            <w:ins w:id="3415" w:author="Fang-Chen cheng" w:date="2019-02-21T21:31:00Z">
              <w:r w:rsidRPr="00DB0D46">
                <w:rPr>
                  <w:rFonts w:ascii="Times New Roman" w:hAnsi="Times New Roman"/>
                  <w:i w:val="0"/>
                  <w:sz w:val="16"/>
                  <w:szCs w:val="16"/>
                </w:rPr>
                <w:t>7.86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1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1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18" w:author="Fang-Chen cheng" w:date="2019-02-21T21:31:00Z"/>
                <w:rFonts w:ascii="Times New Roman" w:hAnsi="Times New Roman"/>
                <w:i w:val="0"/>
                <w:sz w:val="16"/>
                <w:szCs w:val="16"/>
              </w:rPr>
            </w:pPr>
            <w:ins w:id="341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420" w:author="Fang-Chen cheng" w:date="2019-02-21T21:31:00Z"/>
                <w:rFonts w:ascii="Times New Roman" w:hAnsi="Times New Roman"/>
                <w:i w:val="0"/>
                <w:sz w:val="16"/>
                <w:szCs w:val="16"/>
              </w:rPr>
            </w:pPr>
            <w:ins w:id="342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422" w:author="Fang-Chen cheng" w:date="2019-02-21T21:31:00Z"/>
                <w:rFonts w:ascii="Times New Roman" w:hAnsi="Times New Roman"/>
                <w:i w:val="0"/>
                <w:sz w:val="16"/>
                <w:szCs w:val="16"/>
              </w:rPr>
            </w:pPr>
            <w:ins w:id="342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424" w:author="Fang-Chen cheng" w:date="2019-02-21T21:31:00Z"/>
                <w:rFonts w:ascii="Times New Roman" w:hAnsi="Times New Roman"/>
                <w:i w:val="0"/>
                <w:sz w:val="16"/>
                <w:szCs w:val="16"/>
              </w:rPr>
            </w:pPr>
            <w:ins w:id="342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42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2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28" w:author="Fang-Chen cheng" w:date="2019-02-21T21:31:00Z"/>
                <w:rFonts w:ascii="Times New Roman" w:hAnsi="Times New Roman"/>
                <w:i w:val="0"/>
                <w:sz w:val="16"/>
                <w:szCs w:val="16"/>
              </w:rPr>
            </w:pPr>
            <w:ins w:id="3429" w:author="Fang-Chen cheng" w:date="2019-02-21T21:31:00Z">
              <w:r w:rsidRPr="00DB0D46">
                <w:rPr>
                  <w:rFonts w:ascii="Times New Roman" w:hAnsi="Times New Roman"/>
                  <w:i w:val="0"/>
                  <w:sz w:val="16"/>
                  <w:szCs w:val="16"/>
                </w:rPr>
                <w:t>FR1</w:t>
              </w:r>
            </w:ins>
          </w:p>
        </w:tc>
      </w:tr>
      <w:tr w:rsidR="00CF0D76" w:rsidRPr="00DB0D46" w:rsidTr="00CF0D76">
        <w:trPr>
          <w:trHeight w:val="265"/>
          <w:ins w:id="3430" w:author="Fang-Chen cheng" w:date="2019-02-21T21:31:00Z"/>
        </w:trPr>
        <w:tc>
          <w:tcPr>
            <w:tcW w:w="521" w:type="pct"/>
            <w:vMerge/>
            <w:shd w:val="clear" w:color="auto" w:fill="5B9BD5" w:themeFill="accent1"/>
          </w:tcPr>
          <w:p w:rsidR="00CF0D76" w:rsidRDefault="00CF0D76" w:rsidP="00CF0D76">
            <w:pPr>
              <w:pStyle w:val="Comments"/>
              <w:rPr>
                <w:ins w:id="343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3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33" w:author="Fang-Chen cheng" w:date="2019-02-21T21:31:00Z"/>
                <w:rFonts w:ascii="Times New Roman" w:hAnsi="Times New Roman"/>
                <w:i w:val="0"/>
                <w:sz w:val="16"/>
                <w:szCs w:val="16"/>
              </w:rPr>
            </w:pPr>
            <w:ins w:id="343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35" w:author="Fang-Chen cheng" w:date="2019-02-21T21:31:00Z"/>
                <w:rFonts w:ascii="Times New Roman" w:hAnsi="Times New Roman"/>
                <w:i w:val="0"/>
                <w:sz w:val="16"/>
                <w:szCs w:val="16"/>
              </w:rPr>
            </w:pPr>
            <w:ins w:id="3436" w:author="Fang-Chen cheng" w:date="2019-02-21T21:31:00Z">
              <w:r w:rsidRPr="00DB0D46">
                <w:rPr>
                  <w:rFonts w:ascii="Times New Roman" w:hAnsi="Times New Roman"/>
                  <w:i w:val="0"/>
                  <w:sz w:val="16"/>
                  <w:szCs w:val="16"/>
                </w:rPr>
                <w:t>52.59%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3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3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3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4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4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4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4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44" w:author="Fang-Chen cheng" w:date="2019-02-21T21:31:00Z"/>
                <w:rFonts w:ascii="Times New Roman" w:hAnsi="Times New Roman"/>
                <w:i w:val="0"/>
                <w:sz w:val="16"/>
                <w:szCs w:val="16"/>
              </w:rPr>
            </w:pPr>
          </w:p>
        </w:tc>
      </w:tr>
      <w:tr w:rsidR="00CF0D76" w:rsidRPr="00DB0D46" w:rsidTr="00CF0D76">
        <w:trPr>
          <w:trHeight w:val="265"/>
          <w:ins w:id="3445" w:author="Fang-Chen cheng" w:date="2019-02-21T21:31:00Z"/>
        </w:trPr>
        <w:tc>
          <w:tcPr>
            <w:tcW w:w="521" w:type="pct"/>
            <w:vMerge/>
            <w:shd w:val="clear" w:color="auto" w:fill="5B9BD5" w:themeFill="accent1"/>
          </w:tcPr>
          <w:p w:rsidR="00CF0D76" w:rsidRDefault="00CF0D76" w:rsidP="00CF0D76">
            <w:pPr>
              <w:pStyle w:val="Comments"/>
              <w:rPr>
                <w:ins w:id="344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47" w:author="Fang-Chen cheng" w:date="2019-02-21T21:31:00Z"/>
                <w:rFonts w:ascii="Times New Roman" w:hAnsi="Times New Roman"/>
                <w:i w:val="0"/>
                <w:sz w:val="16"/>
                <w:szCs w:val="16"/>
              </w:rPr>
            </w:pPr>
            <w:ins w:id="344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49" w:author="Fang-Chen cheng" w:date="2019-02-21T21:31:00Z"/>
                <w:rFonts w:ascii="Times New Roman" w:hAnsi="Times New Roman"/>
                <w:i w:val="0"/>
                <w:sz w:val="16"/>
                <w:szCs w:val="16"/>
              </w:rPr>
            </w:pPr>
            <w:ins w:id="3450" w:author="Fang-Chen cheng" w:date="2019-02-21T21:31:00Z">
              <w:r w:rsidRPr="00DB0D46">
                <w:rPr>
                  <w:rFonts w:ascii="Times New Roman" w:hAnsi="Times New Roman"/>
                  <w:i w:val="0"/>
                  <w:sz w:val="16"/>
                  <w:szCs w:val="16"/>
                </w:rPr>
                <w:t>7.39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5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5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53" w:author="Fang-Chen cheng" w:date="2019-02-21T21:31:00Z"/>
                <w:rFonts w:ascii="Times New Roman" w:hAnsi="Times New Roman"/>
                <w:i w:val="0"/>
                <w:sz w:val="16"/>
                <w:szCs w:val="16"/>
              </w:rPr>
            </w:pPr>
            <w:ins w:id="345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455" w:author="Fang-Chen cheng" w:date="2019-02-21T21:31:00Z"/>
                <w:rFonts w:ascii="Times New Roman" w:hAnsi="Times New Roman"/>
                <w:i w:val="0"/>
                <w:sz w:val="16"/>
                <w:szCs w:val="16"/>
              </w:rPr>
            </w:pPr>
            <w:ins w:id="345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457" w:author="Fang-Chen cheng" w:date="2019-02-21T21:31:00Z"/>
                <w:rFonts w:ascii="Times New Roman" w:hAnsi="Times New Roman"/>
                <w:i w:val="0"/>
                <w:sz w:val="16"/>
                <w:szCs w:val="16"/>
              </w:rPr>
            </w:pPr>
            <w:ins w:id="345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459" w:author="Fang-Chen cheng" w:date="2019-02-21T21:31:00Z"/>
                <w:rFonts w:ascii="Times New Roman" w:hAnsi="Times New Roman"/>
                <w:i w:val="0"/>
                <w:sz w:val="16"/>
                <w:szCs w:val="16"/>
              </w:rPr>
            </w:pPr>
            <w:ins w:id="346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46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6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63" w:author="Fang-Chen cheng" w:date="2019-02-21T21:31:00Z"/>
                <w:rFonts w:ascii="Times New Roman" w:hAnsi="Times New Roman"/>
                <w:i w:val="0"/>
                <w:sz w:val="16"/>
                <w:szCs w:val="16"/>
              </w:rPr>
            </w:pPr>
            <w:ins w:id="3464" w:author="Fang-Chen cheng" w:date="2019-02-21T21:31:00Z">
              <w:r w:rsidRPr="00DB0D46">
                <w:rPr>
                  <w:rFonts w:ascii="Times New Roman" w:hAnsi="Times New Roman"/>
                  <w:i w:val="0"/>
                  <w:sz w:val="16"/>
                  <w:szCs w:val="16"/>
                </w:rPr>
                <w:t>FR1</w:t>
              </w:r>
            </w:ins>
          </w:p>
        </w:tc>
      </w:tr>
      <w:tr w:rsidR="00CF0D76" w:rsidRPr="00DB0D46" w:rsidTr="00CF0D76">
        <w:trPr>
          <w:trHeight w:val="265"/>
          <w:ins w:id="3465" w:author="Fang-Chen cheng" w:date="2019-02-21T21:31:00Z"/>
        </w:trPr>
        <w:tc>
          <w:tcPr>
            <w:tcW w:w="521" w:type="pct"/>
            <w:vMerge/>
            <w:shd w:val="clear" w:color="auto" w:fill="5B9BD5" w:themeFill="accent1"/>
          </w:tcPr>
          <w:p w:rsidR="00CF0D76" w:rsidRDefault="00CF0D76" w:rsidP="00CF0D76">
            <w:pPr>
              <w:pStyle w:val="Comments"/>
              <w:rPr>
                <w:ins w:id="346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6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68" w:author="Fang-Chen cheng" w:date="2019-02-21T21:31:00Z"/>
                <w:rFonts w:ascii="Times New Roman" w:hAnsi="Times New Roman"/>
                <w:i w:val="0"/>
                <w:sz w:val="16"/>
                <w:szCs w:val="16"/>
              </w:rPr>
            </w:pPr>
            <w:ins w:id="346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70" w:author="Fang-Chen cheng" w:date="2019-02-21T21:31:00Z"/>
                <w:rFonts w:ascii="Times New Roman" w:hAnsi="Times New Roman"/>
                <w:i w:val="0"/>
                <w:sz w:val="16"/>
                <w:szCs w:val="16"/>
              </w:rPr>
            </w:pPr>
            <w:ins w:id="3471" w:author="Fang-Chen cheng" w:date="2019-02-21T21:31:00Z">
              <w:r w:rsidRPr="00DB0D46">
                <w:rPr>
                  <w:rFonts w:ascii="Times New Roman" w:hAnsi="Times New Roman"/>
                  <w:i w:val="0"/>
                  <w:sz w:val="16"/>
                  <w:szCs w:val="16"/>
                </w:rPr>
                <w:t>49.55%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7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7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7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7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7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7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7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79" w:author="Fang-Chen cheng" w:date="2019-02-21T21:31:00Z"/>
                <w:rFonts w:ascii="Times New Roman" w:hAnsi="Times New Roman"/>
                <w:i w:val="0"/>
                <w:sz w:val="16"/>
                <w:szCs w:val="16"/>
              </w:rPr>
            </w:pPr>
          </w:p>
        </w:tc>
      </w:tr>
      <w:tr w:rsidR="00CF0D76" w:rsidRPr="00DB0D46" w:rsidTr="00CF0D76">
        <w:trPr>
          <w:trHeight w:val="265"/>
          <w:ins w:id="3480" w:author="Fang-Chen cheng" w:date="2019-02-21T21:31:00Z"/>
        </w:trPr>
        <w:tc>
          <w:tcPr>
            <w:tcW w:w="521" w:type="pct"/>
            <w:vMerge/>
            <w:shd w:val="clear" w:color="auto" w:fill="5B9BD5" w:themeFill="accent1"/>
          </w:tcPr>
          <w:p w:rsidR="00CF0D76" w:rsidRDefault="00CF0D76" w:rsidP="00CF0D76">
            <w:pPr>
              <w:pStyle w:val="Comments"/>
              <w:rPr>
                <w:ins w:id="348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82" w:author="Fang-Chen cheng" w:date="2019-02-21T21:31:00Z"/>
                <w:rFonts w:ascii="Times New Roman" w:hAnsi="Times New Roman"/>
                <w:i w:val="0"/>
                <w:sz w:val="16"/>
                <w:szCs w:val="16"/>
              </w:rPr>
            </w:pPr>
            <w:ins w:id="348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84" w:author="Fang-Chen cheng" w:date="2019-02-21T21:31:00Z"/>
                <w:rFonts w:ascii="Times New Roman" w:hAnsi="Times New Roman"/>
                <w:i w:val="0"/>
                <w:sz w:val="16"/>
                <w:szCs w:val="16"/>
              </w:rPr>
            </w:pPr>
            <w:ins w:id="3485" w:author="Fang-Chen cheng" w:date="2019-02-21T21:31:00Z">
              <w:r w:rsidRPr="00DB0D46">
                <w:rPr>
                  <w:rFonts w:ascii="Times New Roman" w:hAnsi="Times New Roman"/>
                  <w:i w:val="0"/>
                  <w:sz w:val="16"/>
                  <w:szCs w:val="16"/>
                </w:rPr>
                <w:t>7.58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8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8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88" w:author="Fang-Chen cheng" w:date="2019-02-21T21:31:00Z"/>
                <w:rFonts w:ascii="Times New Roman" w:hAnsi="Times New Roman"/>
                <w:i w:val="0"/>
                <w:sz w:val="16"/>
                <w:szCs w:val="16"/>
              </w:rPr>
            </w:pPr>
            <w:ins w:id="348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490" w:author="Fang-Chen cheng" w:date="2019-02-21T21:31:00Z"/>
                <w:rFonts w:ascii="Times New Roman" w:hAnsi="Times New Roman"/>
                <w:i w:val="0"/>
                <w:sz w:val="16"/>
                <w:szCs w:val="16"/>
              </w:rPr>
            </w:pPr>
            <w:ins w:id="349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492" w:author="Fang-Chen cheng" w:date="2019-02-21T21:31:00Z"/>
                <w:rFonts w:ascii="Times New Roman" w:hAnsi="Times New Roman"/>
                <w:i w:val="0"/>
                <w:sz w:val="16"/>
                <w:szCs w:val="16"/>
              </w:rPr>
            </w:pPr>
            <w:ins w:id="349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494" w:author="Fang-Chen cheng" w:date="2019-02-21T21:31:00Z"/>
                <w:rFonts w:ascii="Times New Roman" w:hAnsi="Times New Roman"/>
                <w:i w:val="0"/>
                <w:sz w:val="16"/>
                <w:szCs w:val="16"/>
              </w:rPr>
            </w:pPr>
            <w:ins w:id="349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49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9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98" w:author="Fang-Chen cheng" w:date="2019-02-21T21:31:00Z"/>
                <w:rFonts w:ascii="Times New Roman" w:hAnsi="Times New Roman"/>
                <w:i w:val="0"/>
                <w:sz w:val="16"/>
                <w:szCs w:val="16"/>
              </w:rPr>
            </w:pPr>
            <w:ins w:id="3499" w:author="Fang-Chen cheng" w:date="2019-02-21T21:31:00Z">
              <w:r w:rsidRPr="00DB0D46">
                <w:rPr>
                  <w:rFonts w:ascii="Times New Roman" w:hAnsi="Times New Roman"/>
                  <w:i w:val="0"/>
                  <w:sz w:val="16"/>
                  <w:szCs w:val="16"/>
                </w:rPr>
                <w:t>FR1</w:t>
              </w:r>
            </w:ins>
          </w:p>
        </w:tc>
      </w:tr>
      <w:tr w:rsidR="00CF0D76" w:rsidRPr="00DB0D46" w:rsidTr="00CF0D76">
        <w:trPr>
          <w:trHeight w:val="265"/>
          <w:ins w:id="3500" w:author="Fang-Chen cheng" w:date="2019-02-21T21:31:00Z"/>
        </w:trPr>
        <w:tc>
          <w:tcPr>
            <w:tcW w:w="521" w:type="pct"/>
            <w:vMerge/>
            <w:shd w:val="clear" w:color="auto" w:fill="5B9BD5" w:themeFill="accent1"/>
          </w:tcPr>
          <w:p w:rsidR="00CF0D76" w:rsidRDefault="00CF0D76" w:rsidP="00CF0D76">
            <w:pPr>
              <w:pStyle w:val="Comments"/>
              <w:rPr>
                <w:ins w:id="350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0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03" w:author="Fang-Chen cheng" w:date="2019-02-21T21:31:00Z"/>
                <w:rFonts w:ascii="Times New Roman" w:hAnsi="Times New Roman"/>
                <w:i w:val="0"/>
                <w:sz w:val="16"/>
                <w:szCs w:val="16"/>
              </w:rPr>
            </w:pPr>
            <w:ins w:id="350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05" w:author="Fang-Chen cheng" w:date="2019-02-21T21:31:00Z"/>
                <w:rFonts w:ascii="Times New Roman" w:hAnsi="Times New Roman"/>
                <w:i w:val="0"/>
                <w:sz w:val="16"/>
                <w:szCs w:val="16"/>
              </w:rPr>
            </w:pPr>
            <w:ins w:id="3506" w:author="Fang-Chen cheng" w:date="2019-02-21T21:31:00Z">
              <w:r w:rsidRPr="00DB0D46">
                <w:rPr>
                  <w:rFonts w:ascii="Times New Roman" w:hAnsi="Times New Roman"/>
                  <w:i w:val="0"/>
                  <w:sz w:val="16"/>
                  <w:szCs w:val="16"/>
                </w:rPr>
                <w:t>50.85%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0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0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50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51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51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51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1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14" w:author="Fang-Chen cheng" w:date="2019-02-21T21:31:00Z"/>
                <w:rFonts w:ascii="Times New Roman" w:hAnsi="Times New Roman"/>
                <w:i w:val="0"/>
                <w:sz w:val="16"/>
                <w:szCs w:val="16"/>
              </w:rPr>
            </w:pPr>
          </w:p>
        </w:tc>
      </w:tr>
      <w:tr w:rsidR="00CF0D76" w:rsidRPr="00DB0D46" w:rsidTr="00CF0D76">
        <w:trPr>
          <w:trHeight w:val="265"/>
          <w:ins w:id="3515" w:author="Fang-Chen cheng" w:date="2019-02-21T21:31:00Z"/>
        </w:trPr>
        <w:tc>
          <w:tcPr>
            <w:tcW w:w="521" w:type="pct"/>
            <w:vMerge/>
            <w:shd w:val="clear" w:color="auto" w:fill="5B9BD5" w:themeFill="accent1"/>
          </w:tcPr>
          <w:p w:rsidR="00CF0D76" w:rsidRDefault="00CF0D76" w:rsidP="00CF0D76">
            <w:pPr>
              <w:pStyle w:val="Comments"/>
              <w:rPr>
                <w:ins w:id="351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17" w:author="Fang-Chen cheng" w:date="2019-02-21T21:31:00Z"/>
                <w:rFonts w:ascii="Times New Roman" w:hAnsi="Times New Roman"/>
                <w:i w:val="0"/>
                <w:sz w:val="16"/>
                <w:szCs w:val="16"/>
              </w:rPr>
            </w:pPr>
            <w:ins w:id="351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19" w:author="Fang-Chen cheng" w:date="2019-02-21T21:31:00Z"/>
                <w:rFonts w:ascii="Times New Roman" w:hAnsi="Times New Roman"/>
                <w:i w:val="0"/>
                <w:sz w:val="16"/>
                <w:szCs w:val="16"/>
              </w:rPr>
            </w:pPr>
            <w:ins w:id="3520" w:author="Fang-Chen cheng" w:date="2019-02-21T21:31:00Z">
              <w:r w:rsidRPr="00DB0D46">
                <w:rPr>
                  <w:rFonts w:ascii="Times New Roman" w:hAnsi="Times New Roman"/>
                  <w:i w:val="0"/>
                  <w:sz w:val="16"/>
                  <w:szCs w:val="16"/>
                </w:rPr>
                <w:t>7.89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2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2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23" w:author="Fang-Chen cheng" w:date="2019-02-21T21:31:00Z"/>
                <w:rFonts w:ascii="Times New Roman" w:hAnsi="Times New Roman"/>
                <w:i w:val="0"/>
                <w:sz w:val="16"/>
                <w:szCs w:val="16"/>
              </w:rPr>
            </w:pPr>
            <w:ins w:id="352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525" w:author="Fang-Chen cheng" w:date="2019-02-21T21:31:00Z"/>
                <w:rFonts w:ascii="Times New Roman" w:hAnsi="Times New Roman"/>
                <w:i w:val="0"/>
                <w:sz w:val="16"/>
                <w:szCs w:val="16"/>
              </w:rPr>
            </w:pPr>
            <w:ins w:id="352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527" w:author="Fang-Chen cheng" w:date="2019-02-21T21:31:00Z"/>
                <w:rFonts w:ascii="Times New Roman" w:hAnsi="Times New Roman"/>
                <w:i w:val="0"/>
                <w:sz w:val="16"/>
                <w:szCs w:val="16"/>
              </w:rPr>
            </w:pPr>
            <w:ins w:id="352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529" w:author="Fang-Chen cheng" w:date="2019-02-21T21:31:00Z"/>
                <w:rFonts w:ascii="Times New Roman" w:hAnsi="Times New Roman"/>
                <w:i w:val="0"/>
                <w:sz w:val="16"/>
                <w:szCs w:val="16"/>
              </w:rPr>
            </w:pPr>
            <w:ins w:id="353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53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3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33" w:author="Fang-Chen cheng" w:date="2019-02-21T21:31:00Z"/>
                <w:rFonts w:ascii="Times New Roman" w:hAnsi="Times New Roman"/>
                <w:i w:val="0"/>
                <w:sz w:val="16"/>
                <w:szCs w:val="16"/>
              </w:rPr>
            </w:pPr>
            <w:ins w:id="3534" w:author="Fang-Chen cheng" w:date="2019-02-21T21:31:00Z">
              <w:r w:rsidRPr="00DB0D46">
                <w:rPr>
                  <w:rFonts w:ascii="Times New Roman" w:hAnsi="Times New Roman"/>
                  <w:i w:val="0"/>
                  <w:sz w:val="16"/>
                  <w:szCs w:val="16"/>
                </w:rPr>
                <w:t>FR1</w:t>
              </w:r>
            </w:ins>
          </w:p>
        </w:tc>
      </w:tr>
      <w:tr w:rsidR="00CF0D76" w:rsidRPr="00DB0D46" w:rsidTr="00CF0D76">
        <w:trPr>
          <w:trHeight w:val="265"/>
          <w:ins w:id="3535" w:author="Fang-Chen cheng" w:date="2019-02-21T21:31:00Z"/>
        </w:trPr>
        <w:tc>
          <w:tcPr>
            <w:tcW w:w="521" w:type="pct"/>
            <w:vMerge/>
            <w:shd w:val="clear" w:color="auto" w:fill="5B9BD5" w:themeFill="accent1"/>
          </w:tcPr>
          <w:p w:rsidR="00CF0D76" w:rsidRDefault="00CF0D76" w:rsidP="00CF0D76">
            <w:pPr>
              <w:pStyle w:val="Comments"/>
              <w:rPr>
                <w:ins w:id="353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3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38" w:author="Fang-Chen cheng" w:date="2019-02-21T21:31:00Z"/>
                <w:rFonts w:ascii="Times New Roman" w:hAnsi="Times New Roman"/>
                <w:i w:val="0"/>
                <w:sz w:val="16"/>
                <w:szCs w:val="16"/>
              </w:rPr>
            </w:pPr>
            <w:ins w:id="353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40" w:author="Fang-Chen cheng" w:date="2019-02-21T21:31:00Z"/>
                <w:rFonts w:ascii="Times New Roman" w:hAnsi="Times New Roman"/>
                <w:i w:val="0"/>
                <w:sz w:val="16"/>
                <w:szCs w:val="16"/>
              </w:rPr>
            </w:pPr>
            <w:ins w:id="3541" w:author="Fang-Chen cheng" w:date="2019-02-21T21:31:00Z">
              <w:r w:rsidRPr="00DB0D46">
                <w:rPr>
                  <w:rFonts w:ascii="Times New Roman" w:hAnsi="Times New Roman"/>
                  <w:i w:val="0"/>
                  <w:sz w:val="16"/>
                  <w:szCs w:val="16"/>
                </w:rPr>
                <w:t>52.80%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4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4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54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54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54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54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4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49" w:author="Fang-Chen cheng" w:date="2019-02-21T21:31:00Z"/>
                <w:rFonts w:ascii="Times New Roman" w:hAnsi="Times New Roman"/>
                <w:i w:val="0"/>
                <w:sz w:val="16"/>
                <w:szCs w:val="16"/>
              </w:rPr>
            </w:pPr>
          </w:p>
        </w:tc>
      </w:tr>
    </w:tbl>
    <w:p w:rsidR="00CF0D76" w:rsidRPr="00125C30" w:rsidRDefault="00CF0D76" w:rsidP="00CF0D76">
      <w:pPr>
        <w:rPr>
          <w:ins w:id="3550" w:author="Fang-Chen cheng" w:date="2019-02-21T21:31:00Z"/>
        </w:rPr>
      </w:pPr>
    </w:p>
    <w:p w:rsidR="000D5071" w:rsidRDefault="000D5071" w:rsidP="00201427">
      <w:pPr>
        <w:rPr>
          <w:b/>
          <w:highlight w:val="yellow"/>
        </w:rPr>
      </w:pPr>
    </w:p>
    <w:p w:rsidR="000D5071" w:rsidRDefault="000D5071" w:rsidP="00201427">
      <w:pPr>
        <w:rPr>
          <w:b/>
          <w:highlight w:val="yellow"/>
        </w:rPr>
      </w:pPr>
    </w:p>
    <w:p w:rsidR="000D5071" w:rsidRPr="006F0C0C" w:rsidRDefault="006F0C0C" w:rsidP="006F0C0C">
      <w:pPr>
        <w:pStyle w:val="1"/>
        <w:numPr>
          <w:ilvl w:val="0"/>
          <w:numId w:val="123"/>
        </w:numPr>
      </w:pPr>
      <w:r w:rsidRPr="006F0C0C">
        <w:t>Conclusion</w:t>
      </w:r>
    </w:p>
    <w:p w:rsidR="00562E37" w:rsidRPr="00804708" w:rsidRDefault="00DA74D3" w:rsidP="0089770A">
      <w:pPr>
        <w:rPr>
          <w:ins w:id="3551" w:author="Fang-Chen cheng" w:date="2019-02-23T01:44:00Z"/>
          <w:rPrChange w:id="3552" w:author="Fang-Chen cheng" w:date="2019-03-01T03:20:00Z">
            <w:rPr>
              <w:ins w:id="3553" w:author="Fang-Chen cheng" w:date="2019-02-23T01:44:00Z"/>
            </w:rPr>
          </w:rPrChange>
        </w:rPr>
      </w:pPr>
      <w:ins w:id="3554" w:author="Fang-Chen cheng" w:date="2019-02-22T11:43:00Z">
        <w:r w:rsidRPr="00804708">
          <w:rPr>
            <w:lang w:val="en-GB"/>
            <w:rPrChange w:id="3555" w:author="Fang-Chen cheng" w:date="2019-03-01T03:20:00Z">
              <w:rPr>
                <w:lang w:val="en-GB"/>
              </w:rPr>
            </w:rPrChange>
          </w:rPr>
          <w:t>The UE power saving</w:t>
        </w:r>
      </w:ins>
      <w:ins w:id="3556" w:author="Fang-Chen cheng" w:date="2019-02-22T04:15:00Z">
        <w:r w:rsidR="00562E37" w:rsidRPr="00804708">
          <w:rPr>
            <w:rPrChange w:id="3557" w:author="Fang-Chen cheng" w:date="2019-03-01T03:20:00Z">
              <w:rPr/>
            </w:rPrChange>
          </w:rPr>
          <w:t xml:space="preserve"> study</w:t>
        </w:r>
      </w:ins>
      <w:ins w:id="3558" w:author="Fang-Chen cheng" w:date="2019-02-22T11:43:00Z">
        <w:r w:rsidRPr="00804708">
          <w:rPr>
            <w:rPrChange w:id="3559" w:author="Fang-Chen cheng" w:date="2019-03-01T03:20:00Z">
              <w:rPr/>
            </w:rPrChange>
          </w:rPr>
          <w:t xml:space="preserve"> </w:t>
        </w:r>
      </w:ins>
      <w:ins w:id="3560" w:author="Fang-Chen cheng" w:date="2019-02-23T01:41:00Z">
        <w:r w:rsidR="00AF730B" w:rsidRPr="00804708">
          <w:rPr>
            <w:rPrChange w:id="3561" w:author="Fang-Chen cheng" w:date="2019-03-01T03:20:00Z">
              <w:rPr/>
            </w:rPrChange>
          </w:rPr>
          <w:t>complet</w:t>
        </w:r>
      </w:ins>
      <w:ins w:id="3562" w:author="Fang-Chen cheng" w:date="2019-02-28T22:27:00Z">
        <w:r w:rsidR="00AF730B" w:rsidRPr="00804708">
          <w:rPr>
            <w:rPrChange w:id="3563" w:author="Fang-Chen cheng" w:date="2019-03-01T03:20:00Z">
              <w:rPr/>
            </w:rPrChange>
          </w:rPr>
          <w:t>es</w:t>
        </w:r>
      </w:ins>
      <w:ins w:id="3564" w:author="Fang-Chen cheng" w:date="2019-02-23T01:41:00Z">
        <w:r w:rsidR="00562E37" w:rsidRPr="00804708">
          <w:rPr>
            <w:rPrChange w:id="3565" w:author="Fang-Chen cheng" w:date="2019-03-01T03:20:00Z">
              <w:rPr/>
            </w:rPrChange>
          </w:rPr>
          <w:t xml:space="preserve"> the</w:t>
        </w:r>
        <w:r w:rsidR="008E1797" w:rsidRPr="00804708">
          <w:rPr>
            <w:rPrChange w:id="3566" w:author="Fang-Chen cheng" w:date="2019-03-01T03:20:00Z">
              <w:rPr>
                <w:sz w:val="28"/>
                <w:szCs w:val="28"/>
              </w:rPr>
            </w:rPrChange>
          </w:rPr>
          <w:t xml:space="preserve"> UE</w:t>
        </w:r>
      </w:ins>
      <w:ins w:id="3567" w:author="Fang-Chen cheng" w:date="2019-03-01T01:14:00Z">
        <w:r w:rsidR="008E1797" w:rsidRPr="00804708">
          <w:rPr>
            <w:rPrChange w:id="3568" w:author="Fang-Chen cheng" w:date="2019-03-01T03:20:00Z">
              <w:rPr>
                <w:sz w:val="28"/>
                <w:szCs w:val="28"/>
              </w:rPr>
            </w:rPrChange>
          </w:rPr>
          <w:t xml:space="preserve"> power</w:t>
        </w:r>
      </w:ins>
      <w:ins w:id="3569" w:author="Fang-Chen cheng" w:date="2019-02-23T01:41:00Z">
        <w:r w:rsidR="008E1797" w:rsidRPr="00804708">
          <w:rPr>
            <w:rPrChange w:id="3570" w:author="Fang-Chen cheng" w:date="2019-03-01T03:20:00Z">
              <w:rPr>
                <w:sz w:val="28"/>
                <w:szCs w:val="28"/>
              </w:rPr>
            </w:rPrChange>
          </w:rPr>
          <w:t xml:space="preserve"> </w:t>
        </w:r>
      </w:ins>
      <w:ins w:id="3571" w:author="Fang-Chen cheng" w:date="2019-03-01T01:14:00Z">
        <w:r w:rsidR="008E1797" w:rsidRPr="00804708">
          <w:rPr>
            <w:rPrChange w:id="3572" w:author="Fang-Chen cheng" w:date="2019-03-01T03:20:00Z">
              <w:rPr>
                <w:sz w:val="28"/>
                <w:szCs w:val="28"/>
              </w:rPr>
            </w:rPrChange>
          </w:rPr>
          <w:t xml:space="preserve">consumption </w:t>
        </w:r>
      </w:ins>
      <w:ins w:id="3573" w:author="Fang-Chen cheng" w:date="2019-02-23T01:41:00Z">
        <w:r w:rsidR="00F21407" w:rsidRPr="00804708">
          <w:rPr>
            <w:rPrChange w:id="3574" w:author="Fang-Chen cheng" w:date="2019-03-01T03:20:00Z">
              <w:rPr>
                <w:sz w:val="28"/>
                <w:szCs w:val="28"/>
              </w:rPr>
            </w:rPrChange>
          </w:rPr>
          <w:t>model</w:t>
        </w:r>
      </w:ins>
      <w:ins w:id="3575" w:author="Fang-Chen cheng" w:date="2019-03-01T01:18:00Z">
        <w:r w:rsidR="00F21407" w:rsidRPr="00804708">
          <w:rPr>
            <w:rPrChange w:id="3576" w:author="Fang-Chen cheng" w:date="2019-03-01T03:20:00Z">
              <w:rPr>
                <w:sz w:val="28"/>
                <w:szCs w:val="28"/>
              </w:rPr>
            </w:rPrChange>
          </w:rPr>
          <w:t xml:space="preserve"> for evaluation </w:t>
        </w:r>
      </w:ins>
      <w:ins w:id="3577" w:author="Fang-Chen cheng" w:date="2019-03-01T01:09:00Z">
        <w:r w:rsidR="008E1797" w:rsidRPr="00804708">
          <w:rPr>
            <w:rPrChange w:id="3578" w:author="Fang-Chen cheng" w:date="2019-03-01T03:20:00Z">
              <w:rPr>
                <w:sz w:val="28"/>
                <w:szCs w:val="28"/>
              </w:rPr>
            </w:rPrChange>
          </w:rPr>
          <w:t xml:space="preserve">based on </w:t>
        </w:r>
      </w:ins>
      <w:ins w:id="3579" w:author="Fang-Chen cheng" w:date="2019-03-01T01:12:00Z">
        <w:r w:rsidR="008E1797" w:rsidRPr="00804708">
          <w:rPr>
            <w:rPrChange w:id="3580" w:author="Fang-Chen cheng" w:date="2019-03-01T03:20:00Z">
              <w:rPr>
                <w:sz w:val="28"/>
                <w:szCs w:val="28"/>
              </w:rPr>
            </w:rPrChange>
          </w:rPr>
          <w:t>the</w:t>
        </w:r>
      </w:ins>
      <w:ins w:id="3581" w:author="Fang-Chen cheng" w:date="2019-03-01T01:09:00Z">
        <w:r w:rsidR="008E1797" w:rsidRPr="00804708">
          <w:rPr>
            <w:rPrChange w:id="3582" w:author="Fang-Chen cheng" w:date="2019-03-01T03:20:00Z">
              <w:rPr>
                <w:sz w:val="28"/>
                <w:szCs w:val="28"/>
              </w:rPr>
            </w:rPrChange>
          </w:rPr>
          <w:t xml:space="preserve"> </w:t>
        </w:r>
      </w:ins>
      <w:ins w:id="3583" w:author="Fang-Chen cheng" w:date="2019-03-01T01:14:00Z">
        <w:r w:rsidR="008E1797" w:rsidRPr="00804708">
          <w:rPr>
            <w:rPrChange w:id="3584" w:author="Fang-Chen cheng" w:date="2019-03-01T03:20:00Z">
              <w:rPr>
                <w:sz w:val="28"/>
                <w:szCs w:val="28"/>
              </w:rPr>
            </w:rPrChange>
          </w:rPr>
          <w:t>inputs from</w:t>
        </w:r>
      </w:ins>
      <w:ins w:id="3585" w:author="Fang-Chen cheng" w:date="2019-03-01T01:09:00Z">
        <w:r w:rsidR="008E1797" w:rsidRPr="00804708">
          <w:rPr>
            <w:rPrChange w:id="3586" w:author="Fang-Chen cheng" w:date="2019-03-01T03:20:00Z">
              <w:rPr>
                <w:sz w:val="28"/>
                <w:szCs w:val="28"/>
              </w:rPr>
            </w:rPrChange>
          </w:rPr>
          <w:t xml:space="preserve"> many sources</w:t>
        </w:r>
      </w:ins>
      <w:ins w:id="3587" w:author="Fang-Chen cheng" w:date="2019-02-23T01:41:00Z">
        <w:r w:rsidR="00562E37" w:rsidRPr="00804708">
          <w:rPr>
            <w:rPrChange w:id="3588" w:author="Fang-Chen cheng" w:date="2019-03-01T03:20:00Z">
              <w:rPr/>
            </w:rPrChange>
          </w:rPr>
          <w:t xml:space="preserve">. </w:t>
        </w:r>
      </w:ins>
      <w:ins w:id="3589" w:author="Fang-Chen cheng" w:date="2019-03-01T01:16:00Z">
        <w:r w:rsidR="00F21407" w:rsidRPr="00804708">
          <w:rPr>
            <w:rPrChange w:id="3590" w:author="Fang-Chen cheng" w:date="2019-03-01T03:20:00Z">
              <w:rPr>
                <w:sz w:val="28"/>
                <w:szCs w:val="28"/>
              </w:rPr>
            </w:rPrChange>
          </w:rPr>
          <w:t xml:space="preserve"> Consistent </w:t>
        </w:r>
      </w:ins>
      <w:ins w:id="3591" w:author="Fang-Chen cheng" w:date="2019-03-01T01:19:00Z">
        <w:r w:rsidR="00F21407" w:rsidRPr="00804708">
          <w:rPr>
            <w:rPrChange w:id="3592" w:author="Fang-Chen cheng" w:date="2019-03-01T03:20:00Z">
              <w:rPr>
                <w:sz w:val="28"/>
                <w:szCs w:val="28"/>
              </w:rPr>
            </w:rPrChange>
          </w:rPr>
          <w:t xml:space="preserve">evaluation </w:t>
        </w:r>
      </w:ins>
      <w:ins w:id="3593" w:author="Fang-Chen cheng" w:date="2019-03-01T01:16:00Z">
        <w:r w:rsidR="00F21407" w:rsidRPr="00804708">
          <w:rPr>
            <w:rPrChange w:id="3594" w:author="Fang-Chen cheng" w:date="2019-03-01T03:20:00Z">
              <w:rPr>
                <w:sz w:val="28"/>
                <w:szCs w:val="28"/>
              </w:rPr>
            </w:rPrChange>
          </w:rPr>
          <w:t>results have been shown based on the UE power consumption model</w:t>
        </w:r>
      </w:ins>
      <w:ins w:id="3595" w:author="Fang-Chen cheng" w:date="2019-03-01T01:17:00Z">
        <w:r w:rsidR="00F21407" w:rsidRPr="00804708">
          <w:rPr>
            <w:rPrChange w:id="3596" w:author="Fang-Chen cheng" w:date="2019-03-01T03:20:00Z">
              <w:rPr>
                <w:sz w:val="28"/>
                <w:szCs w:val="28"/>
              </w:rPr>
            </w:rPrChange>
          </w:rPr>
          <w:t xml:space="preserve"> through calibration. </w:t>
        </w:r>
      </w:ins>
      <w:ins w:id="3597" w:author="Fang-Chen cheng" w:date="2019-02-23T01:41:00Z">
        <w:r w:rsidR="00562E37" w:rsidRPr="00804708">
          <w:rPr>
            <w:rPrChange w:id="3598" w:author="Fang-Chen cheng" w:date="2019-03-01T03:20:00Z">
              <w:rPr/>
            </w:rPrChange>
          </w:rPr>
          <w:t xml:space="preserve">  </w:t>
        </w:r>
      </w:ins>
      <w:ins w:id="3599" w:author="Fang-Chen cheng" w:date="2019-02-28T22:28:00Z">
        <w:r w:rsidR="00AF730B" w:rsidRPr="00804708">
          <w:rPr>
            <w:rPrChange w:id="3600" w:author="Fang-Chen cheng" w:date="2019-03-01T03:20:00Z">
              <w:rPr/>
            </w:rPrChange>
          </w:rPr>
          <w:t>T</w:t>
        </w:r>
      </w:ins>
      <w:ins w:id="3601" w:author="Fang-Chen cheng" w:date="2019-02-28T22:29:00Z">
        <w:r w:rsidR="00AF730B" w:rsidRPr="00804708">
          <w:rPr>
            <w:rPrChange w:id="3602" w:author="Fang-Chen cheng" w:date="2019-03-01T03:20:00Z">
              <w:rPr/>
            </w:rPrChange>
          </w:rPr>
          <w:t xml:space="preserve">he </w:t>
        </w:r>
      </w:ins>
      <w:ins w:id="3603" w:author="Fang-Chen cheng" w:date="2019-02-23T01:43:00Z">
        <w:r w:rsidR="00562E37" w:rsidRPr="00804708">
          <w:rPr>
            <w:rPrChange w:id="3604" w:author="Fang-Chen cheng" w:date="2019-03-01T03:20:00Z">
              <w:rPr/>
            </w:rPrChange>
          </w:rPr>
          <w:t>UE power model</w:t>
        </w:r>
      </w:ins>
      <w:ins w:id="3605" w:author="Fang-Chen cheng" w:date="2019-02-28T22:29:00Z">
        <w:r w:rsidR="00AF730B" w:rsidRPr="00804708">
          <w:rPr>
            <w:rPrChange w:id="3606" w:author="Fang-Chen cheng" w:date="2019-03-01T03:20:00Z">
              <w:rPr/>
            </w:rPrChange>
          </w:rPr>
          <w:t xml:space="preserve"> could be used as the </w:t>
        </w:r>
      </w:ins>
      <w:ins w:id="3607" w:author="Fang-Chen cheng" w:date="2019-02-23T01:43:00Z">
        <w:r w:rsidR="00AF730B" w:rsidRPr="00804708">
          <w:rPr>
            <w:rPrChange w:id="3608" w:author="Fang-Chen cheng" w:date="2019-03-01T03:20:00Z">
              <w:rPr/>
            </w:rPrChange>
          </w:rPr>
          <w:t>reference mo</w:t>
        </w:r>
      </w:ins>
      <w:ins w:id="3609" w:author="Fang-Chen cheng" w:date="2019-02-28T22:29:00Z">
        <w:r w:rsidR="00AF730B" w:rsidRPr="00804708">
          <w:rPr>
            <w:rPrChange w:id="3610" w:author="Fang-Chen cheng" w:date="2019-03-01T03:20:00Z">
              <w:rPr/>
            </w:rPrChange>
          </w:rPr>
          <w:t xml:space="preserve">del </w:t>
        </w:r>
      </w:ins>
      <w:ins w:id="3611" w:author="Fang-Chen cheng" w:date="2019-02-23T01:43:00Z">
        <w:r w:rsidR="00AF730B" w:rsidRPr="00804708">
          <w:rPr>
            <w:rPrChange w:id="3612" w:author="Fang-Chen cheng" w:date="2019-03-01T03:20:00Z">
              <w:rPr/>
            </w:rPrChange>
          </w:rPr>
          <w:t xml:space="preserve">in </w:t>
        </w:r>
      </w:ins>
      <w:ins w:id="3613" w:author="Fang-Chen cheng" w:date="2019-03-01T01:11:00Z">
        <w:r w:rsidR="008E1797" w:rsidRPr="00804708">
          <w:rPr>
            <w:rPrChange w:id="3614" w:author="Fang-Chen cheng" w:date="2019-03-01T03:20:00Z">
              <w:rPr>
                <w:sz w:val="28"/>
                <w:szCs w:val="28"/>
              </w:rPr>
            </w:rPrChange>
          </w:rPr>
          <w:t>evaluating</w:t>
        </w:r>
      </w:ins>
      <w:ins w:id="3615" w:author="Fang-Chen cheng" w:date="2019-02-28T22:30:00Z">
        <w:r w:rsidR="00AF730B" w:rsidRPr="00804708">
          <w:rPr>
            <w:rPrChange w:id="3616" w:author="Fang-Chen cheng" w:date="2019-03-01T03:20:00Z">
              <w:rPr/>
            </w:rPrChange>
          </w:rPr>
          <w:t xml:space="preserve"> </w:t>
        </w:r>
        <w:proofErr w:type="gramStart"/>
        <w:r w:rsidR="00AF730B" w:rsidRPr="00804708">
          <w:rPr>
            <w:rPrChange w:id="3617" w:author="Fang-Chen cheng" w:date="2019-03-01T03:20:00Z">
              <w:rPr/>
            </w:rPrChange>
          </w:rPr>
          <w:t xml:space="preserve">the </w:t>
        </w:r>
      </w:ins>
      <w:ins w:id="3618" w:author="Fang-Chen cheng" w:date="2019-02-23T01:43:00Z">
        <w:r w:rsidR="00562E37" w:rsidRPr="00804708">
          <w:rPr>
            <w:rPrChange w:id="3619" w:author="Fang-Chen cheng" w:date="2019-03-01T03:20:00Z">
              <w:rPr/>
            </w:rPrChange>
          </w:rPr>
          <w:t xml:space="preserve"> UE</w:t>
        </w:r>
        <w:proofErr w:type="gramEnd"/>
        <w:r w:rsidR="00562E37" w:rsidRPr="00804708">
          <w:rPr>
            <w:rPrChange w:id="3620" w:author="Fang-Chen cheng" w:date="2019-03-01T03:20:00Z">
              <w:rPr/>
            </w:rPrChange>
          </w:rPr>
          <w:t xml:space="preserve"> power consumption for any other features</w:t>
        </w:r>
      </w:ins>
      <w:ins w:id="3621" w:author="Fang-Chen cheng" w:date="2019-03-01T01:11:00Z">
        <w:r w:rsidR="008E1797" w:rsidRPr="00804708">
          <w:rPr>
            <w:rPrChange w:id="3622" w:author="Fang-Chen cheng" w:date="2019-03-01T03:20:00Z">
              <w:rPr>
                <w:sz w:val="28"/>
                <w:szCs w:val="28"/>
              </w:rPr>
            </w:rPrChange>
          </w:rPr>
          <w:t xml:space="preserve"> if applicable.  </w:t>
        </w:r>
      </w:ins>
      <w:ins w:id="3623" w:author="Fang-Chen cheng" w:date="2019-02-23T01:43:00Z">
        <w:r w:rsidR="00562E37" w:rsidRPr="00804708">
          <w:rPr>
            <w:rPrChange w:id="3624" w:author="Fang-Chen cheng" w:date="2019-03-01T03:20:00Z">
              <w:rPr/>
            </w:rPrChange>
          </w:rPr>
          <w:t xml:space="preserve">  </w:t>
        </w:r>
      </w:ins>
      <w:ins w:id="3625" w:author="Fang-Chen cheng" w:date="2019-02-23T01:42:00Z">
        <w:r w:rsidR="00562E37" w:rsidRPr="00804708">
          <w:rPr>
            <w:rPrChange w:id="3626" w:author="Fang-Chen cheng" w:date="2019-03-01T03:20:00Z">
              <w:rPr/>
            </w:rPrChange>
          </w:rPr>
          <w:t xml:space="preserve"> </w:t>
        </w:r>
      </w:ins>
      <w:ins w:id="3627" w:author="Fang-Chen cheng" w:date="2019-02-23T01:43:00Z">
        <w:r w:rsidR="00562E37" w:rsidRPr="00804708">
          <w:rPr>
            <w:rPrChange w:id="3628" w:author="Fang-Chen cheng" w:date="2019-03-01T03:20:00Z">
              <w:rPr/>
            </w:rPrChange>
          </w:rPr>
          <w:t xml:space="preserve"> </w:t>
        </w:r>
      </w:ins>
    </w:p>
    <w:p w:rsidR="00BD07F6" w:rsidRPr="00804708" w:rsidRDefault="00562E37">
      <w:pPr>
        <w:rPr>
          <w:ins w:id="3629" w:author="Fang-Chen cheng" w:date="2019-02-23T02:10:00Z"/>
          <w:rPrChange w:id="3630" w:author="Fang-Chen cheng" w:date="2019-03-01T03:20:00Z">
            <w:rPr>
              <w:ins w:id="3631" w:author="Fang-Chen cheng" w:date="2019-02-23T02:10:00Z"/>
            </w:rPr>
          </w:rPrChange>
        </w:rPr>
      </w:pPr>
      <w:ins w:id="3632" w:author="Fang-Chen cheng" w:date="2019-02-23T01:43:00Z">
        <w:r w:rsidRPr="00804708">
          <w:rPr>
            <w:rPrChange w:id="3633" w:author="Fang-Chen cheng" w:date="2019-03-01T03:20:00Z">
              <w:rPr/>
            </w:rPrChange>
          </w:rPr>
          <w:t>RAN1</w:t>
        </w:r>
      </w:ins>
      <w:ins w:id="3634" w:author="Fang-Chen cheng" w:date="2019-02-23T01:44:00Z">
        <w:r w:rsidRPr="00804708">
          <w:rPr>
            <w:rPrChange w:id="3635" w:author="Fang-Chen cheng" w:date="2019-03-01T03:20:00Z">
              <w:rPr/>
            </w:rPrChange>
          </w:rPr>
          <w:t xml:space="preserve">’s study </w:t>
        </w:r>
      </w:ins>
      <w:ins w:id="3636" w:author="Fang-Chen cheng" w:date="2019-02-22T11:41:00Z">
        <w:r w:rsidR="00F21407" w:rsidRPr="00804708">
          <w:rPr>
            <w:rPrChange w:id="3637" w:author="Fang-Chen cheng" w:date="2019-03-01T03:20:00Z">
              <w:rPr>
                <w:sz w:val="28"/>
                <w:szCs w:val="28"/>
              </w:rPr>
            </w:rPrChange>
          </w:rPr>
          <w:t>show</w:t>
        </w:r>
      </w:ins>
      <w:ins w:id="3638" w:author="Fang-Chen cheng" w:date="2019-03-01T01:21:00Z">
        <w:r w:rsidR="00F21407" w:rsidRPr="00804708">
          <w:rPr>
            <w:rPrChange w:id="3639" w:author="Fang-Chen cheng" w:date="2019-03-01T03:20:00Z">
              <w:rPr>
                <w:sz w:val="28"/>
                <w:szCs w:val="28"/>
              </w:rPr>
            </w:rPrChange>
          </w:rPr>
          <w:t>s</w:t>
        </w:r>
      </w:ins>
      <w:ins w:id="3640" w:author="Fang-Chen cheng" w:date="2019-02-22T11:41:00Z">
        <w:r w:rsidR="00DA74D3" w:rsidRPr="00804708">
          <w:rPr>
            <w:rPrChange w:id="3641" w:author="Fang-Chen cheng" w:date="2019-03-01T03:20:00Z">
              <w:rPr/>
            </w:rPrChange>
          </w:rPr>
          <w:t xml:space="preserve"> </w:t>
        </w:r>
      </w:ins>
      <w:ins w:id="3642" w:author="Fang-Chen cheng" w:date="2019-03-01T01:21:00Z">
        <w:r w:rsidR="00F21407" w:rsidRPr="00804708">
          <w:rPr>
            <w:rPrChange w:id="3643" w:author="Fang-Chen cheng" w:date="2019-03-01T03:20:00Z">
              <w:rPr>
                <w:sz w:val="28"/>
                <w:szCs w:val="28"/>
              </w:rPr>
            </w:rPrChange>
          </w:rPr>
          <w:t>the following</w:t>
        </w:r>
      </w:ins>
      <w:ins w:id="3644" w:author="Fang-Chen cheng" w:date="2019-02-22T11:41:00Z">
        <w:r w:rsidR="002040AC" w:rsidRPr="00804708">
          <w:rPr>
            <w:rPrChange w:id="3645" w:author="Fang-Chen cheng" w:date="2019-03-01T03:20:00Z">
              <w:rPr/>
            </w:rPrChange>
          </w:rPr>
          <w:t xml:space="preserve"> power saving gains</w:t>
        </w:r>
      </w:ins>
      <w:ins w:id="3646" w:author="Fang-Chen cheng" w:date="2019-03-01T01:23:00Z">
        <w:r w:rsidR="00F21407" w:rsidRPr="00804708">
          <w:rPr>
            <w:rPrChange w:id="3647" w:author="Fang-Chen cheng" w:date="2019-03-01T03:20:00Z">
              <w:rPr>
                <w:sz w:val="28"/>
                <w:szCs w:val="28"/>
              </w:rPr>
            </w:rPrChange>
          </w:rPr>
          <w:t xml:space="preserve"> over the agreed baseline</w:t>
        </w:r>
      </w:ins>
      <w:ins w:id="3648" w:author="Fang-Chen cheng" w:date="2019-02-22T11:41:00Z">
        <w:r w:rsidR="002040AC" w:rsidRPr="00804708">
          <w:rPr>
            <w:rPrChange w:id="3649" w:author="Fang-Chen cheng" w:date="2019-03-01T03:20:00Z">
              <w:rPr/>
            </w:rPrChange>
          </w:rPr>
          <w:t xml:space="preserve"> in</w:t>
        </w:r>
      </w:ins>
      <w:ins w:id="3650" w:author="Fang-Chen cheng" w:date="2019-02-22T04:15:00Z">
        <w:r w:rsidR="00EE3C4A" w:rsidRPr="00804708">
          <w:rPr>
            <w:rPrChange w:id="3651" w:author="Fang-Chen cheng" w:date="2019-03-01T03:20:00Z">
              <w:rPr/>
            </w:rPrChange>
          </w:rPr>
          <w:t xml:space="preserve"> </w:t>
        </w:r>
      </w:ins>
      <w:ins w:id="3652" w:author="Fang-Chen cheng" w:date="2019-02-22T04:16:00Z">
        <w:r w:rsidR="00EE3C4A" w:rsidRPr="00804708">
          <w:rPr>
            <w:rPrChange w:id="3653" w:author="Fang-Chen cheng" w:date="2019-03-01T03:20:00Z">
              <w:rPr/>
            </w:rPrChange>
          </w:rPr>
          <w:t>UE power saving schemes</w:t>
        </w:r>
      </w:ins>
      <w:ins w:id="3654" w:author="Fang-Chen cheng" w:date="2019-02-22T11:23:00Z">
        <w:r w:rsidR="009420D2" w:rsidRPr="00804708">
          <w:rPr>
            <w:rPrChange w:id="3655" w:author="Fang-Chen cheng" w:date="2019-03-01T03:20:00Z">
              <w:rPr/>
            </w:rPrChange>
          </w:rPr>
          <w:t xml:space="preserve"> with UE adaptation in frequency domain, time domain, antenna domain, DRX operations</w:t>
        </w:r>
      </w:ins>
      <w:ins w:id="3656" w:author="Fang-Chen cheng" w:date="2019-02-22T11:24:00Z">
        <w:r w:rsidR="009420D2" w:rsidRPr="00804708">
          <w:rPr>
            <w:rPrChange w:id="3657" w:author="Fang-Chen cheng" w:date="2019-03-01T03:20:00Z">
              <w:rPr/>
            </w:rPrChange>
          </w:rPr>
          <w:t xml:space="preserve">, and reducing PDCCH monitoring </w:t>
        </w:r>
      </w:ins>
      <w:ins w:id="3658" w:author="Fang-Chen cheng" w:date="2019-02-22T11:42:00Z">
        <w:r w:rsidR="002040AC" w:rsidRPr="00804708">
          <w:rPr>
            <w:rPrChange w:id="3659" w:author="Fang-Chen cheng" w:date="2019-03-01T03:20:00Z">
              <w:rPr/>
            </w:rPrChange>
          </w:rPr>
          <w:t>with different traffic</w:t>
        </w:r>
      </w:ins>
      <w:ins w:id="3660" w:author="Fang-Chen cheng" w:date="2019-02-23T02:00:00Z">
        <w:r w:rsidR="008F7B49" w:rsidRPr="00804708">
          <w:rPr>
            <w:rPrChange w:id="3661" w:author="Fang-Chen cheng" w:date="2019-03-01T03:20:00Z">
              <w:rPr/>
            </w:rPrChange>
          </w:rPr>
          <w:t xml:space="preserve"> types, such as FTP, IM,</w:t>
        </w:r>
      </w:ins>
      <w:ins w:id="3662" w:author="Fang-Chen cheng" w:date="2019-03-01T01:22:00Z">
        <w:r w:rsidR="00F21407" w:rsidRPr="00804708">
          <w:rPr>
            <w:rPrChange w:id="3663" w:author="Fang-Chen cheng" w:date="2019-03-01T03:20:00Z">
              <w:rPr>
                <w:sz w:val="28"/>
                <w:szCs w:val="28"/>
              </w:rPr>
            </w:rPrChange>
          </w:rPr>
          <w:t xml:space="preserve"> web browsing, video streaming, </w:t>
        </w:r>
      </w:ins>
      <w:ins w:id="3664" w:author="Fang-Chen cheng" w:date="2019-02-23T02:38:00Z">
        <w:r w:rsidR="000C7532" w:rsidRPr="00804708">
          <w:rPr>
            <w:rPrChange w:id="3665" w:author="Fang-Chen cheng" w:date="2019-03-01T03:20:00Z">
              <w:rPr/>
            </w:rPrChange>
          </w:rPr>
          <w:t xml:space="preserve">gaming </w:t>
        </w:r>
      </w:ins>
      <w:ins w:id="3666" w:author="Fang-Chen cheng" w:date="2019-02-23T02:00:00Z">
        <w:r w:rsidR="008F7B49" w:rsidRPr="00804708">
          <w:rPr>
            <w:rPrChange w:id="3667" w:author="Fang-Chen cheng" w:date="2019-03-01T03:20:00Z">
              <w:rPr/>
            </w:rPrChange>
          </w:rPr>
          <w:t>and VoIP,</w:t>
        </w:r>
      </w:ins>
      <w:ins w:id="3668" w:author="Fang-Chen cheng" w:date="2019-02-22T11:42:00Z">
        <w:r w:rsidR="002040AC" w:rsidRPr="00804708">
          <w:rPr>
            <w:rPrChange w:id="3669" w:author="Fang-Chen cheng" w:date="2019-03-01T03:20:00Z">
              <w:rPr/>
            </w:rPrChange>
          </w:rPr>
          <w:t xml:space="preserve">  and network </w:t>
        </w:r>
      </w:ins>
      <w:ins w:id="3670" w:author="Fang-Chen cheng" w:date="2019-02-22T11:43:00Z">
        <w:r w:rsidR="002040AC" w:rsidRPr="00804708">
          <w:rPr>
            <w:rPrChange w:id="3671" w:author="Fang-Chen cheng" w:date="2019-03-01T03:20:00Z">
              <w:rPr/>
            </w:rPrChange>
          </w:rPr>
          <w:t>configurations</w:t>
        </w:r>
      </w:ins>
      <w:ins w:id="3672" w:author="Fang-Chen cheng" w:date="2019-02-23T01:53:00Z">
        <w:r w:rsidR="008F7B49" w:rsidRPr="00804708">
          <w:rPr>
            <w:rPrChange w:id="3673" w:author="Fang-Chen cheng" w:date="2019-03-01T03:20:00Z">
              <w:rPr/>
            </w:rPrChange>
          </w:rPr>
          <w:t>,</w:t>
        </w:r>
      </w:ins>
    </w:p>
    <w:p w:rsidR="006C3BD7" w:rsidRPr="00804708" w:rsidRDefault="000E4745">
      <w:pPr>
        <w:pStyle w:val="af3"/>
        <w:numPr>
          <w:ilvl w:val="0"/>
          <w:numId w:val="130"/>
        </w:numPr>
        <w:rPr>
          <w:ins w:id="3674" w:author="Fang-Chen cheng" w:date="2019-02-23T02:12:00Z"/>
          <w:sz w:val="20"/>
          <w:szCs w:val="20"/>
          <w:rPrChange w:id="3675" w:author="Fang-Chen cheng" w:date="2019-03-01T03:20:00Z">
            <w:rPr>
              <w:ins w:id="3676" w:author="Fang-Chen cheng" w:date="2019-02-23T02:12:00Z"/>
            </w:rPr>
          </w:rPrChange>
        </w:rPr>
        <w:pPrChange w:id="3677" w:author="Fang-Chen cheng" w:date="2019-02-23T02:11:00Z">
          <w:pPr/>
        </w:pPrChange>
      </w:pPr>
      <w:ins w:id="3678" w:author="Fang-Chen cheng" w:date="2019-02-23T02:03:00Z">
        <w:r w:rsidRPr="00804708">
          <w:rPr>
            <w:rFonts w:ascii="Times New Roman" w:hAnsi="Times New Roman"/>
            <w:sz w:val="20"/>
            <w:szCs w:val="20"/>
            <w:rPrChange w:id="3679" w:author="Fang-Chen cheng" w:date="2019-03-01T03:20:00Z">
              <w:rPr/>
            </w:rPrChange>
          </w:rPr>
          <w:t xml:space="preserve">The power saving schemes with UE adaptation </w:t>
        </w:r>
      </w:ins>
      <w:ins w:id="3680" w:author="Fang-Chen cheng" w:date="2019-02-23T02:11:00Z">
        <w:r w:rsidRPr="00804708">
          <w:rPr>
            <w:rFonts w:ascii="Times New Roman" w:hAnsi="Times New Roman"/>
            <w:sz w:val="20"/>
            <w:szCs w:val="20"/>
            <w:rPrChange w:id="3681" w:author="Fang-Chen cheng" w:date="2019-03-01T03:20:00Z">
              <w:rPr/>
            </w:rPrChange>
          </w:rPr>
          <w:t>to BWP s</w:t>
        </w:r>
        <w:r w:rsidR="00AF730B" w:rsidRPr="00804708">
          <w:rPr>
            <w:rFonts w:ascii="Times New Roman" w:hAnsi="Times New Roman"/>
            <w:sz w:val="20"/>
            <w:szCs w:val="20"/>
            <w:rPrChange w:id="3682" w:author="Fang-Chen cheng" w:date="2019-03-01T03:20:00Z">
              <w:rPr/>
            </w:rPrChange>
          </w:rPr>
          <w:t>witchi</w:t>
        </w:r>
      </w:ins>
      <w:ins w:id="3683" w:author="Fang-Chen cheng" w:date="2019-02-28T22:36:00Z">
        <w:r w:rsidR="0001368D" w:rsidRPr="00804708">
          <w:rPr>
            <w:rFonts w:ascii="Times New Roman" w:hAnsi="Times New Roman"/>
            <w:sz w:val="20"/>
            <w:szCs w:val="20"/>
            <w:rPrChange w:id="3684" w:author="Fang-Chen cheng" w:date="2019-03-01T03:20:00Z">
              <w:rPr/>
            </w:rPrChange>
          </w:rPr>
          <w:t xml:space="preserve">ng </w:t>
        </w:r>
      </w:ins>
      <w:ins w:id="3685" w:author="Fang-Chen cheng" w:date="2019-02-23T02:11:00Z">
        <w:r w:rsidRPr="00804708">
          <w:rPr>
            <w:rFonts w:ascii="Times New Roman" w:hAnsi="Times New Roman"/>
            <w:sz w:val="20"/>
            <w:szCs w:val="20"/>
            <w:rPrChange w:id="3686" w:author="Fang-Chen cheng" w:date="2019-03-01T03:20:00Z">
              <w:rPr/>
            </w:rPrChange>
          </w:rPr>
          <w:t xml:space="preserve">show </w:t>
        </w:r>
        <w:r w:rsidR="00EC4F80" w:rsidRPr="00804708">
          <w:rPr>
            <w:rFonts w:ascii="Times New Roman" w:hAnsi="Times New Roman"/>
            <w:sz w:val="20"/>
            <w:szCs w:val="20"/>
            <w:rPrChange w:id="3687" w:author="Fang-Chen cheng" w:date="2019-03-01T03:20:00Z">
              <w:rPr/>
            </w:rPrChange>
          </w:rPr>
          <w:t>t</w:t>
        </w:r>
      </w:ins>
      <w:ins w:id="3688" w:author="Fang-Chen cheng" w:date="2019-02-23T02:04:00Z">
        <w:r w:rsidRPr="00804708">
          <w:rPr>
            <w:rFonts w:ascii="Times New Roman" w:hAnsi="Times New Roman"/>
            <w:sz w:val="20"/>
            <w:szCs w:val="20"/>
            <w:rPrChange w:id="3689" w:author="Fang-Chen cheng" w:date="2019-03-01T03:20:00Z">
              <w:rPr/>
            </w:rPrChange>
          </w:rPr>
          <w:t xml:space="preserve">he </w:t>
        </w:r>
      </w:ins>
      <w:ins w:id="3690" w:author="Fang-Chen cheng" w:date="2019-02-23T02:06:00Z">
        <w:r w:rsidRPr="00804708">
          <w:rPr>
            <w:rFonts w:ascii="Times New Roman" w:hAnsi="Times New Roman"/>
            <w:sz w:val="20"/>
            <w:szCs w:val="20"/>
            <w:rPrChange w:id="3691" w:author="Fang-Chen cheng" w:date="2019-03-01T03:20:00Z">
              <w:rPr/>
            </w:rPrChange>
          </w:rPr>
          <w:t xml:space="preserve">power saving gains ranged from </w:t>
        </w:r>
      </w:ins>
      <w:ins w:id="3692" w:author="Fang-Chen cheng" w:date="2019-02-23T02:16:00Z">
        <w:r w:rsidR="00163B7B" w:rsidRPr="00804708">
          <w:rPr>
            <w:rFonts w:ascii="Times New Roman" w:hAnsi="Times New Roman"/>
            <w:sz w:val="20"/>
            <w:szCs w:val="20"/>
            <w:rPrChange w:id="3693" w:author="Fang-Chen cheng" w:date="2019-03-01T03:20:00Z">
              <w:rPr/>
            </w:rPrChange>
          </w:rPr>
          <w:t>[</w:t>
        </w:r>
      </w:ins>
      <w:ins w:id="3694" w:author="Fang-Chen cheng" w:date="2019-02-28T22:34:00Z">
        <w:r w:rsidR="00AF730B" w:rsidRPr="00804708">
          <w:rPr>
            <w:rFonts w:ascii="Times New Roman" w:hAnsi="Times New Roman"/>
            <w:sz w:val="20"/>
            <w:szCs w:val="20"/>
            <w:rPrChange w:id="3695" w:author="Fang-Chen cheng" w:date="2019-03-01T03:20:00Z">
              <w:rPr/>
            </w:rPrChange>
          </w:rPr>
          <w:t>16</w:t>
        </w:r>
      </w:ins>
      <w:ins w:id="3696" w:author="Fang-Chen cheng" w:date="2019-02-23T02:06:00Z">
        <w:r w:rsidR="00AF730B" w:rsidRPr="00804708">
          <w:rPr>
            <w:rFonts w:ascii="Times New Roman" w:hAnsi="Times New Roman"/>
            <w:sz w:val="20"/>
            <w:szCs w:val="20"/>
            <w:rPrChange w:id="3697" w:author="Fang-Chen cheng" w:date="2019-03-01T03:20:00Z">
              <w:rPr/>
            </w:rPrChange>
          </w:rPr>
          <w:t xml:space="preserve">% - </w:t>
        </w:r>
      </w:ins>
      <w:ins w:id="3698" w:author="Fang-Chen cheng" w:date="2019-02-28T22:34:00Z">
        <w:r w:rsidR="00AF730B" w:rsidRPr="00804708">
          <w:rPr>
            <w:rFonts w:ascii="Times New Roman" w:hAnsi="Times New Roman"/>
            <w:sz w:val="20"/>
            <w:szCs w:val="20"/>
            <w:rPrChange w:id="3699" w:author="Fang-Chen cheng" w:date="2019-03-01T03:20:00Z">
              <w:rPr/>
            </w:rPrChange>
          </w:rPr>
          <w:t>45</w:t>
        </w:r>
      </w:ins>
      <w:ins w:id="3700" w:author="Fang-Chen cheng" w:date="2019-02-23T02:06:00Z">
        <w:r w:rsidRPr="00804708">
          <w:rPr>
            <w:rFonts w:ascii="Times New Roman" w:hAnsi="Times New Roman"/>
            <w:sz w:val="20"/>
            <w:szCs w:val="20"/>
            <w:rPrChange w:id="3701" w:author="Fang-Chen cheng" w:date="2019-03-01T03:20:00Z">
              <w:rPr/>
            </w:rPrChange>
          </w:rPr>
          <w:t>%</w:t>
        </w:r>
      </w:ins>
      <w:ins w:id="3702" w:author="Fang-Chen cheng" w:date="2019-02-23T02:17:00Z">
        <w:r w:rsidR="00163B7B" w:rsidRPr="00804708">
          <w:rPr>
            <w:rFonts w:ascii="Times New Roman" w:hAnsi="Times New Roman"/>
            <w:sz w:val="20"/>
            <w:szCs w:val="20"/>
            <w:rPrChange w:id="3703" w:author="Fang-Chen cheng" w:date="2019-03-01T03:20:00Z">
              <w:rPr/>
            </w:rPrChange>
          </w:rPr>
          <w:t>]</w:t>
        </w:r>
      </w:ins>
      <w:ins w:id="3704" w:author="Fang-Chen cheng" w:date="2019-02-23T02:06:00Z">
        <w:r w:rsidR="003C2DA3" w:rsidRPr="00804708">
          <w:rPr>
            <w:rFonts w:ascii="Times New Roman" w:hAnsi="Times New Roman"/>
            <w:sz w:val="20"/>
            <w:szCs w:val="20"/>
            <w:rPrChange w:id="3705" w:author="Fang-Chen cheng" w:date="2019-03-01T03:20:00Z">
              <w:rPr>
                <w:sz w:val="28"/>
                <w:szCs w:val="28"/>
              </w:rPr>
            </w:rPrChange>
          </w:rPr>
          <w:t xml:space="preserve"> </w:t>
        </w:r>
        <w:r w:rsidRPr="00804708">
          <w:rPr>
            <w:rFonts w:ascii="Times New Roman" w:hAnsi="Times New Roman"/>
            <w:sz w:val="20"/>
            <w:szCs w:val="20"/>
            <w:rPrChange w:id="3706" w:author="Fang-Chen cheng" w:date="2019-03-01T03:20:00Z">
              <w:rPr/>
            </w:rPrChange>
          </w:rPr>
          <w:t xml:space="preserve">over the </w:t>
        </w:r>
      </w:ins>
      <w:ins w:id="3707" w:author="Fang-Chen cheng" w:date="2019-03-01T01:25:00Z">
        <w:r w:rsidR="003C2DA3" w:rsidRPr="00804708">
          <w:rPr>
            <w:rFonts w:ascii="Times New Roman" w:hAnsi="Times New Roman"/>
            <w:sz w:val="20"/>
            <w:szCs w:val="20"/>
            <w:rPrChange w:id="3708" w:author="Fang-Chen cheng" w:date="2019-03-01T03:20:00Z">
              <w:rPr>
                <w:sz w:val="28"/>
                <w:szCs w:val="28"/>
              </w:rPr>
            </w:rPrChange>
          </w:rPr>
          <w:t xml:space="preserve">agreed </w:t>
        </w:r>
      </w:ins>
      <w:ins w:id="3709" w:author="Fang-Chen cheng" w:date="2019-02-23T02:06:00Z">
        <w:r w:rsidRPr="00804708">
          <w:rPr>
            <w:rFonts w:ascii="Times New Roman" w:hAnsi="Times New Roman"/>
            <w:sz w:val="20"/>
            <w:szCs w:val="20"/>
            <w:rPrChange w:id="3710" w:author="Fang-Chen cheng" w:date="2019-03-01T03:20:00Z">
              <w:rPr/>
            </w:rPrChange>
          </w:rPr>
          <w:t>base</w:t>
        </w:r>
        <w:r w:rsidR="00AF730B" w:rsidRPr="00804708">
          <w:rPr>
            <w:rFonts w:ascii="Times New Roman" w:hAnsi="Times New Roman"/>
            <w:sz w:val="20"/>
            <w:szCs w:val="20"/>
            <w:rPrChange w:id="3711" w:author="Fang-Chen cheng" w:date="2019-03-01T03:20:00Z">
              <w:rPr/>
            </w:rPrChange>
          </w:rPr>
          <w:t>line configuration</w:t>
        </w:r>
      </w:ins>
      <w:ins w:id="3712" w:author="Fang-Chen cheng" w:date="2019-02-28T22:34:00Z">
        <w:r w:rsidR="0001368D" w:rsidRPr="00804708">
          <w:rPr>
            <w:rFonts w:ascii="Times New Roman" w:hAnsi="Times New Roman"/>
            <w:sz w:val="20"/>
            <w:szCs w:val="20"/>
            <w:rPrChange w:id="3713" w:author="Fang-Chen cheng" w:date="2019-03-01T03:20:00Z">
              <w:rPr/>
            </w:rPrChange>
          </w:rPr>
          <w:t xml:space="preserve">. </w:t>
        </w:r>
      </w:ins>
      <w:ins w:id="3714" w:author="Fang-Chen cheng" w:date="2019-02-28T22:36:00Z">
        <w:r w:rsidR="0001368D" w:rsidRPr="00804708">
          <w:rPr>
            <w:rFonts w:ascii="Times New Roman" w:hAnsi="Times New Roman"/>
            <w:sz w:val="20"/>
            <w:szCs w:val="20"/>
            <w:rPrChange w:id="3715" w:author="Fang-Chen cheng" w:date="2019-03-01T03:20:00Z">
              <w:rPr/>
            </w:rPrChange>
          </w:rPr>
          <w:t xml:space="preserve"> The power saving schemes with UE adaptation to </w:t>
        </w:r>
        <w:proofErr w:type="spellStart"/>
        <w:r w:rsidR="0001368D" w:rsidRPr="00804708">
          <w:rPr>
            <w:rFonts w:ascii="Times New Roman" w:hAnsi="Times New Roman"/>
            <w:sz w:val="20"/>
            <w:szCs w:val="20"/>
            <w:rPrChange w:id="3716" w:author="Fang-Chen cheng" w:date="2019-03-01T03:20:00Z">
              <w:rPr/>
            </w:rPrChange>
          </w:rPr>
          <w:t>SCell</w:t>
        </w:r>
        <w:proofErr w:type="spellEnd"/>
        <w:r w:rsidR="0001368D" w:rsidRPr="00804708">
          <w:rPr>
            <w:rFonts w:ascii="Times New Roman" w:hAnsi="Times New Roman"/>
            <w:sz w:val="20"/>
            <w:szCs w:val="20"/>
            <w:rPrChange w:id="3717" w:author="Fang-Chen cheng" w:date="2019-03-01T03:20:00Z">
              <w:rPr/>
            </w:rPrChange>
          </w:rPr>
          <w:t xml:space="preserve"> opera</w:t>
        </w:r>
      </w:ins>
      <w:ins w:id="3718" w:author="Fang-Chen cheng" w:date="2019-02-28T22:37:00Z">
        <w:r w:rsidR="0001368D" w:rsidRPr="00804708">
          <w:rPr>
            <w:rFonts w:ascii="Times New Roman" w:hAnsi="Times New Roman"/>
            <w:sz w:val="20"/>
            <w:szCs w:val="20"/>
            <w:rPrChange w:id="3719" w:author="Fang-Chen cheng" w:date="2019-03-01T03:20:00Z">
              <w:rPr/>
            </w:rPrChange>
          </w:rPr>
          <w:t>tion show</w:t>
        </w:r>
      </w:ins>
      <w:ins w:id="3720" w:author="Fang-Chen cheng" w:date="2019-02-28T22:38:00Z">
        <w:r w:rsidR="0001368D" w:rsidRPr="00804708">
          <w:rPr>
            <w:rFonts w:ascii="Times New Roman" w:hAnsi="Times New Roman"/>
            <w:sz w:val="20"/>
            <w:szCs w:val="20"/>
            <w:lang/>
            <w:rPrChange w:id="3721" w:author="Fang-Chen cheng" w:date="2019-03-01T03:20:00Z">
              <w:rPr>
                <w:lang/>
              </w:rPr>
            </w:rPrChange>
          </w:rPr>
          <w:t>[12.36% - 67.33%] power saving gain</w:t>
        </w:r>
        <w:r w:rsidR="0001368D" w:rsidRPr="00804708">
          <w:rPr>
            <w:rFonts w:ascii="Times New Roman" w:hAnsi="Times New Roman"/>
            <w:sz w:val="20"/>
            <w:szCs w:val="20"/>
            <w:rPrChange w:id="3722" w:author="Fang-Chen cheng" w:date="2019-03-01T03:20:00Z">
              <w:rPr/>
            </w:rPrChange>
          </w:rPr>
          <w:t xml:space="preserve"> with average latency increase </w:t>
        </w:r>
      </w:ins>
      <w:ins w:id="3723" w:author="Fang-Chen cheng" w:date="2019-02-28T22:39:00Z">
        <w:r w:rsidR="0001368D" w:rsidRPr="00804708">
          <w:rPr>
            <w:rFonts w:ascii="Times New Roman" w:hAnsi="Times New Roman"/>
            <w:sz w:val="20"/>
            <w:szCs w:val="20"/>
            <w:rPrChange w:id="3724" w:author="Fang-Chen cheng" w:date="2019-03-01T03:20:00Z">
              <w:rPr/>
            </w:rPrChange>
          </w:rPr>
          <w:t>[0.09% - 3.2%]</w:t>
        </w:r>
      </w:ins>
    </w:p>
    <w:p w:rsidR="006C3BD7" w:rsidRPr="00804708" w:rsidRDefault="000E4745">
      <w:pPr>
        <w:pStyle w:val="af3"/>
        <w:numPr>
          <w:ilvl w:val="0"/>
          <w:numId w:val="130"/>
        </w:numPr>
        <w:rPr>
          <w:ins w:id="3725" w:author="Fang-Chen cheng" w:date="2019-02-23T02:24:00Z"/>
          <w:sz w:val="20"/>
          <w:szCs w:val="20"/>
          <w:rPrChange w:id="3726" w:author="Fang-Chen cheng" w:date="2019-03-01T03:20:00Z">
            <w:rPr>
              <w:ins w:id="3727" w:author="Fang-Chen cheng" w:date="2019-02-23T02:24:00Z"/>
            </w:rPr>
          </w:rPrChange>
        </w:rPr>
        <w:pPrChange w:id="3728" w:author="Fang-Chen cheng" w:date="2019-02-23T02:11:00Z">
          <w:pPr/>
        </w:pPrChange>
      </w:pPr>
      <w:ins w:id="3729" w:author="Fang-Chen cheng" w:date="2019-02-23T02:12:00Z">
        <w:r w:rsidRPr="00804708">
          <w:rPr>
            <w:rFonts w:ascii="Times New Roman" w:hAnsi="Times New Roman"/>
            <w:sz w:val="20"/>
            <w:szCs w:val="20"/>
            <w:rPrChange w:id="3730" w:author="Fang-Chen cheng" w:date="2019-03-01T03:20:00Z">
              <w:rPr/>
            </w:rPrChange>
          </w:rPr>
          <w:t xml:space="preserve">The power </w:t>
        </w:r>
      </w:ins>
      <w:ins w:id="3731" w:author="Fang-Chen cheng" w:date="2019-02-23T02:13:00Z">
        <w:r w:rsidRPr="00804708">
          <w:rPr>
            <w:rFonts w:ascii="Times New Roman" w:hAnsi="Times New Roman"/>
            <w:sz w:val="20"/>
            <w:szCs w:val="20"/>
            <w:rPrChange w:id="3732" w:author="Fang-Chen cheng" w:date="2019-03-01T03:20:00Z">
              <w:rPr/>
            </w:rPrChange>
          </w:rPr>
          <w:t>sa</w:t>
        </w:r>
        <w:r w:rsidR="003C2DA3" w:rsidRPr="00804708">
          <w:rPr>
            <w:rFonts w:ascii="Times New Roman" w:hAnsi="Times New Roman"/>
            <w:sz w:val="20"/>
            <w:szCs w:val="20"/>
            <w:rPrChange w:id="3733" w:author="Fang-Chen cheng" w:date="2019-03-01T03:20:00Z">
              <w:rPr>
                <w:sz w:val="28"/>
                <w:szCs w:val="28"/>
              </w:rPr>
            </w:rPrChange>
          </w:rPr>
          <w:t>ving schemes wit</w:t>
        </w:r>
      </w:ins>
      <w:ins w:id="3734" w:author="Fang-Chen cheng" w:date="2019-03-01T01:26:00Z">
        <w:r w:rsidR="003C2DA3" w:rsidRPr="00804708">
          <w:rPr>
            <w:rFonts w:ascii="Times New Roman" w:hAnsi="Times New Roman"/>
            <w:sz w:val="20"/>
            <w:szCs w:val="20"/>
            <w:rPrChange w:id="3735" w:author="Fang-Chen cheng" w:date="2019-03-01T03:20:00Z">
              <w:rPr>
                <w:sz w:val="28"/>
                <w:szCs w:val="28"/>
              </w:rPr>
            </w:rPrChange>
          </w:rPr>
          <w:t xml:space="preserve">h </w:t>
        </w:r>
      </w:ins>
      <w:ins w:id="3736" w:author="Fang-Chen cheng" w:date="2019-02-23T02:13:00Z">
        <w:r w:rsidRPr="00804708">
          <w:rPr>
            <w:rFonts w:ascii="Times New Roman" w:hAnsi="Times New Roman"/>
            <w:sz w:val="20"/>
            <w:szCs w:val="20"/>
            <w:rPrChange w:id="3737" w:author="Fang-Chen cheng" w:date="2019-03-01T03:20:00Z">
              <w:rPr/>
            </w:rPrChange>
          </w:rPr>
          <w:t>cross</w:t>
        </w:r>
      </w:ins>
      <w:ins w:id="3738" w:author="Fang-Chen cheng" w:date="2019-02-23T02:14:00Z">
        <w:r w:rsidRPr="00804708">
          <w:rPr>
            <w:rFonts w:ascii="Times New Roman" w:hAnsi="Times New Roman"/>
            <w:sz w:val="20"/>
            <w:szCs w:val="20"/>
            <w:rPrChange w:id="3739" w:author="Fang-Chen cheng" w:date="2019-03-01T03:20:00Z">
              <w:rPr/>
            </w:rPrChange>
          </w:rPr>
          <w:t>-</w:t>
        </w:r>
      </w:ins>
      <w:ins w:id="3740" w:author="Fang-Chen cheng" w:date="2019-02-23T02:13:00Z">
        <w:r w:rsidRPr="00804708">
          <w:rPr>
            <w:rFonts w:ascii="Times New Roman" w:hAnsi="Times New Roman"/>
            <w:sz w:val="20"/>
            <w:szCs w:val="20"/>
            <w:rPrChange w:id="3741" w:author="Fang-Chen cheng" w:date="2019-03-01T03:20:00Z">
              <w:rPr/>
            </w:rPrChange>
          </w:rPr>
          <w:t>slot</w:t>
        </w:r>
      </w:ins>
      <w:ins w:id="3742" w:author="Fang-Chen cheng" w:date="2019-03-01T01:24:00Z">
        <w:r w:rsidR="00F21407" w:rsidRPr="00804708">
          <w:rPr>
            <w:rFonts w:ascii="Times New Roman" w:hAnsi="Times New Roman"/>
            <w:sz w:val="20"/>
            <w:szCs w:val="20"/>
            <w:rPrChange w:id="3743" w:author="Fang-Chen cheng" w:date="2019-03-01T03:20:00Z">
              <w:rPr>
                <w:sz w:val="28"/>
                <w:szCs w:val="28"/>
              </w:rPr>
            </w:rPrChange>
          </w:rPr>
          <w:t xml:space="preserve"> scheduling</w:t>
        </w:r>
      </w:ins>
      <w:ins w:id="3744" w:author="Fang-Chen cheng" w:date="2019-02-23T02:14:00Z">
        <w:r w:rsidRPr="00804708">
          <w:rPr>
            <w:rFonts w:ascii="Times New Roman" w:hAnsi="Times New Roman"/>
            <w:sz w:val="20"/>
            <w:szCs w:val="20"/>
            <w:rPrChange w:id="3745" w:author="Fang-Chen cheng" w:date="2019-03-01T03:20:00Z">
              <w:rPr/>
            </w:rPrChange>
          </w:rPr>
          <w:t xml:space="preserve"> shows up to </w:t>
        </w:r>
      </w:ins>
      <w:ins w:id="3746" w:author="Fang-Chen cheng" w:date="2019-02-23T02:24:00Z">
        <w:r w:rsidR="00036716" w:rsidRPr="00804708">
          <w:rPr>
            <w:rFonts w:ascii="Times New Roman" w:hAnsi="Times New Roman"/>
            <w:sz w:val="20"/>
            <w:szCs w:val="20"/>
            <w:rPrChange w:id="3747" w:author="Fang-Chen cheng" w:date="2019-03-01T03:20:00Z">
              <w:rPr/>
            </w:rPrChange>
          </w:rPr>
          <w:t>[</w:t>
        </w:r>
      </w:ins>
      <w:ins w:id="3748" w:author="Fang-Chen cheng" w:date="2019-02-28T22:44:00Z">
        <w:r w:rsidR="0001368D" w:rsidRPr="00804708">
          <w:rPr>
            <w:rFonts w:ascii="Times New Roman" w:hAnsi="Times New Roman"/>
            <w:sz w:val="20"/>
            <w:szCs w:val="20"/>
            <w:rPrChange w:id="3749" w:author="Fang-Chen cheng" w:date="2019-03-01T03:20:00Z">
              <w:rPr/>
            </w:rPrChange>
          </w:rPr>
          <w:t>5-25</w:t>
        </w:r>
      </w:ins>
      <w:ins w:id="3750" w:author="Fang-Chen cheng" w:date="2019-02-23T02:14:00Z">
        <w:r w:rsidRPr="00804708">
          <w:rPr>
            <w:rFonts w:ascii="Times New Roman" w:hAnsi="Times New Roman"/>
            <w:sz w:val="20"/>
            <w:szCs w:val="20"/>
            <w:rPrChange w:id="3751" w:author="Fang-Chen cheng" w:date="2019-03-01T03:20:00Z">
              <w:rPr/>
            </w:rPrChange>
          </w:rPr>
          <w:t>%</w:t>
        </w:r>
      </w:ins>
      <w:proofErr w:type="gramStart"/>
      <w:ins w:id="3752" w:author="Fang-Chen cheng" w:date="2019-02-23T02:24:00Z">
        <w:r w:rsidR="00036716" w:rsidRPr="00804708">
          <w:rPr>
            <w:rFonts w:ascii="Times New Roman" w:hAnsi="Times New Roman"/>
            <w:sz w:val="20"/>
            <w:szCs w:val="20"/>
            <w:rPrChange w:id="3753" w:author="Fang-Chen cheng" w:date="2019-03-01T03:20:00Z">
              <w:rPr/>
            </w:rPrChange>
          </w:rPr>
          <w:t xml:space="preserve">] </w:t>
        </w:r>
      </w:ins>
      <w:ins w:id="3754" w:author="Fang-Chen cheng" w:date="2019-02-23T02:14:00Z">
        <w:r w:rsidRPr="00804708">
          <w:rPr>
            <w:rFonts w:ascii="Times New Roman" w:hAnsi="Times New Roman"/>
            <w:sz w:val="20"/>
            <w:szCs w:val="20"/>
            <w:rPrChange w:id="3755" w:author="Fang-Chen cheng" w:date="2019-03-01T03:20:00Z">
              <w:rPr/>
            </w:rPrChange>
          </w:rPr>
          <w:t xml:space="preserve"> power</w:t>
        </w:r>
        <w:proofErr w:type="gramEnd"/>
        <w:r w:rsidRPr="00804708">
          <w:rPr>
            <w:rFonts w:ascii="Times New Roman" w:hAnsi="Times New Roman"/>
            <w:sz w:val="20"/>
            <w:szCs w:val="20"/>
            <w:rPrChange w:id="3756" w:author="Fang-Chen cheng" w:date="2019-03-01T03:20:00Z">
              <w:rPr/>
            </w:rPrChange>
          </w:rPr>
          <w:t xml:space="preserve"> saving gains </w:t>
        </w:r>
      </w:ins>
      <w:ins w:id="3757" w:author="Fang-Chen cheng" w:date="2019-02-23T02:19:00Z">
        <w:r w:rsidRPr="00804708">
          <w:rPr>
            <w:rFonts w:ascii="Times New Roman" w:hAnsi="Times New Roman"/>
            <w:sz w:val="20"/>
            <w:szCs w:val="20"/>
            <w:rPrChange w:id="3758" w:author="Fang-Chen cheng" w:date="2019-03-01T03:20:00Z">
              <w:rPr/>
            </w:rPrChange>
          </w:rPr>
          <w:t xml:space="preserve">with </w:t>
        </w:r>
      </w:ins>
      <w:ins w:id="3759" w:author="Fang-Chen cheng" w:date="2019-02-28T22:44:00Z">
        <w:r w:rsidR="0001368D" w:rsidRPr="00804708">
          <w:rPr>
            <w:rFonts w:ascii="Times New Roman" w:hAnsi="Times New Roman"/>
            <w:sz w:val="20"/>
            <w:szCs w:val="20"/>
            <w:rPrChange w:id="3760" w:author="Fang-Chen cheng" w:date="2019-03-01T03:20:00Z">
              <w:rPr/>
            </w:rPrChange>
          </w:rPr>
          <w:t>UPT degradation</w:t>
        </w:r>
      </w:ins>
      <w:ins w:id="3761" w:author="Fang-Chen cheng" w:date="2019-02-28T22:48:00Z">
        <w:r w:rsidR="00D34C36" w:rsidRPr="00804708">
          <w:rPr>
            <w:rFonts w:ascii="Times New Roman" w:hAnsi="Times New Roman"/>
            <w:sz w:val="20"/>
            <w:szCs w:val="20"/>
            <w:rPrChange w:id="3762" w:author="Fang-Chen cheng" w:date="2019-03-01T03:20:00Z">
              <w:rPr/>
            </w:rPrChange>
          </w:rPr>
          <w:t xml:space="preserve"> [2.9%-18.4%]</w:t>
        </w:r>
      </w:ins>
      <w:ins w:id="3763" w:author="Fang-Chen cheng" w:date="2019-02-23T02:19:00Z">
        <w:r w:rsidRPr="00804708">
          <w:rPr>
            <w:rFonts w:ascii="Times New Roman" w:hAnsi="Times New Roman"/>
            <w:sz w:val="20"/>
            <w:szCs w:val="20"/>
            <w:rPrChange w:id="3764" w:author="Fang-Chen cheng" w:date="2019-03-01T03:20:00Z">
              <w:rPr/>
            </w:rPrChange>
          </w:rPr>
          <w:t xml:space="preserve">. </w:t>
        </w:r>
      </w:ins>
      <w:ins w:id="3765" w:author="Fang-Chen cheng" w:date="2019-02-23T02:20:00Z">
        <w:r w:rsidRPr="00804708">
          <w:rPr>
            <w:rFonts w:ascii="Times New Roman" w:hAnsi="Times New Roman"/>
            <w:sz w:val="20"/>
            <w:szCs w:val="20"/>
            <w:rPrChange w:id="3766" w:author="Fang-Chen cheng" w:date="2019-03-01T03:20:00Z">
              <w:rPr/>
            </w:rPrChange>
          </w:rPr>
          <w:t xml:space="preserve"> </w:t>
        </w:r>
      </w:ins>
      <w:ins w:id="3767" w:author="Fang-Chen cheng" w:date="2019-02-28T22:48:00Z">
        <w:r w:rsidR="00D34C36" w:rsidRPr="00804708">
          <w:rPr>
            <w:rFonts w:ascii="Times New Roman" w:hAnsi="Times New Roman"/>
            <w:sz w:val="20"/>
            <w:szCs w:val="20"/>
            <w:rPrChange w:id="3768" w:author="Fang-Chen cheng" w:date="2019-03-01T03:20:00Z">
              <w:rPr/>
            </w:rPrChange>
          </w:rPr>
          <w:t xml:space="preserve">The power </w:t>
        </w:r>
        <w:proofErr w:type="spellStart"/>
        <w:r w:rsidR="00D34C36" w:rsidRPr="00804708">
          <w:rPr>
            <w:rFonts w:ascii="Times New Roman" w:hAnsi="Times New Roman"/>
            <w:sz w:val="20"/>
            <w:szCs w:val="20"/>
            <w:rPrChange w:id="3769" w:author="Fang-Chen cheng" w:date="2019-03-01T03:20:00Z">
              <w:rPr/>
            </w:rPrChange>
          </w:rPr>
          <w:t>saing</w:t>
        </w:r>
        <w:proofErr w:type="spellEnd"/>
        <w:r w:rsidR="00D34C36" w:rsidRPr="00804708">
          <w:rPr>
            <w:rFonts w:ascii="Times New Roman" w:hAnsi="Times New Roman"/>
            <w:sz w:val="20"/>
            <w:szCs w:val="20"/>
            <w:rPrChange w:id="3770" w:author="Fang-Chen cheng" w:date="2019-03-01T03:20:00Z">
              <w:rPr/>
            </w:rPrChange>
          </w:rPr>
          <w:t xml:space="preserve"> gain decreases and the UPT degradation increases as the K0 increase. </w:t>
        </w:r>
      </w:ins>
      <w:ins w:id="3771" w:author="Fang-Chen cheng" w:date="2019-02-28T22:49:00Z">
        <w:r w:rsidR="00D34C36" w:rsidRPr="00804708">
          <w:rPr>
            <w:rFonts w:ascii="Times New Roman" w:hAnsi="Times New Roman"/>
            <w:sz w:val="20"/>
            <w:szCs w:val="20"/>
            <w:rPrChange w:id="3772" w:author="Fang-Chen cheng" w:date="2019-03-01T03:20:00Z">
              <w:rPr/>
            </w:rPrChange>
          </w:rPr>
          <w:t xml:space="preserve">  The </w:t>
        </w:r>
      </w:ins>
      <w:ins w:id="3773" w:author="Fang-Chen cheng" w:date="2019-02-23T02:22:00Z">
        <w:r w:rsidR="005C4312" w:rsidRPr="00804708">
          <w:rPr>
            <w:rFonts w:ascii="Times New Roman" w:hAnsi="Times New Roman"/>
            <w:sz w:val="20"/>
            <w:szCs w:val="20"/>
            <w:rPrChange w:id="3774" w:author="Fang-Chen cheng" w:date="2019-03-01T03:20:00Z">
              <w:rPr/>
            </w:rPrChange>
          </w:rPr>
          <w:t xml:space="preserve">power saving gain </w:t>
        </w:r>
      </w:ins>
      <w:ins w:id="3775" w:author="Fang-Chen cheng" w:date="2019-02-28T22:57:00Z">
        <w:r w:rsidR="005C4312" w:rsidRPr="00804708">
          <w:rPr>
            <w:rFonts w:ascii="Times New Roman" w:hAnsi="Times New Roman"/>
            <w:sz w:val="20"/>
            <w:szCs w:val="20"/>
            <w:rPrChange w:id="3776" w:author="Fang-Chen cheng" w:date="2019-03-01T03:20:00Z">
              <w:rPr/>
            </w:rPrChange>
          </w:rPr>
          <w:t xml:space="preserve">[15%-17%] </w:t>
        </w:r>
      </w:ins>
      <w:ins w:id="3777" w:author="Fang-Chen cheng" w:date="2019-03-01T01:37:00Z">
        <w:r w:rsidR="00C217F8" w:rsidRPr="00804708">
          <w:rPr>
            <w:rFonts w:ascii="Times New Roman" w:hAnsi="Times New Roman"/>
            <w:sz w:val="20"/>
            <w:szCs w:val="20"/>
            <w:rPrChange w:id="3778" w:author="Fang-Chen cheng" w:date="2019-03-01T03:20:00Z">
              <w:rPr>
                <w:sz w:val="28"/>
                <w:szCs w:val="28"/>
              </w:rPr>
            </w:rPrChange>
          </w:rPr>
          <w:t>and [</w:t>
        </w:r>
      </w:ins>
      <w:ins w:id="3779" w:author="Fang-Chen cheng" w:date="2019-03-01T01:38:00Z">
        <w:r w:rsidR="00C217F8" w:rsidRPr="00804708">
          <w:rPr>
            <w:rFonts w:ascii="Times New Roman" w:hAnsi="Times New Roman"/>
            <w:sz w:val="20"/>
            <w:szCs w:val="20"/>
            <w:rPrChange w:id="3780" w:author="Fang-Chen cheng" w:date="2019-03-01T03:20:00Z">
              <w:rPr>
                <w:sz w:val="28"/>
                <w:szCs w:val="28"/>
              </w:rPr>
            </w:rPrChange>
          </w:rPr>
          <w:t>0% -</w:t>
        </w:r>
      </w:ins>
      <w:ins w:id="3781" w:author="Fang-Chen cheng" w:date="2019-03-01T01:37:00Z">
        <w:r w:rsidR="00C217F8" w:rsidRPr="00804708">
          <w:rPr>
            <w:rFonts w:ascii="Times New Roman" w:hAnsi="Times New Roman"/>
            <w:sz w:val="20"/>
            <w:szCs w:val="20"/>
            <w:rPrChange w:id="3782" w:author="Fang-Chen cheng" w:date="2019-03-01T03:20:00Z">
              <w:rPr>
                <w:sz w:val="28"/>
                <w:szCs w:val="28"/>
              </w:rPr>
            </w:rPrChange>
          </w:rPr>
          <w:t xml:space="preserve">93%] overhead increase </w:t>
        </w:r>
      </w:ins>
      <w:ins w:id="3783" w:author="Fang-Chen cheng" w:date="2019-02-28T22:57:00Z">
        <w:r w:rsidR="005C4312" w:rsidRPr="00804708">
          <w:rPr>
            <w:rFonts w:ascii="Times New Roman" w:hAnsi="Times New Roman"/>
            <w:sz w:val="20"/>
            <w:szCs w:val="20"/>
            <w:rPrChange w:id="3784" w:author="Fang-Chen cheng" w:date="2019-03-01T03:20:00Z">
              <w:rPr/>
            </w:rPrChange>
          </w:rPr>
          <w:t xml:space="preserve">is </w:t>
        </w:r>
      </w:ins>
      <w:ins w:id="3785" w:author="Fang-Chen cheng" w:date="2019-02-23T02:22:00Z">
        <w:r w:rsidRPr="00804708">
          <w:rPr>
            <w:rFonts w:ascii="Times New Roman" w:hAnsi="Times New Roman"/>
            <w:sz w:val="20"/>
            <w:szCs w:val="20"/>
            <w:rPrChange w:id="3786" w:author="Fang-Chen cheng" w:date="2019-03-01T03:20:00Z">
              <w:rPr/>
            </w:rPrChange>
          </w:rPr>
          <w:t xml:space="preserve">observed </w:t>
        </w:r>
      </w:ins>
      <w:ins w:id="3787" w:author="Fang-Chen cheng" w:date="2019-02-23T02:24:00Z">
        <w:r w:rsidR="00036716" w:rsidRPr="00804708">
          <w:rPr>
            <w:rFonts w:ascii="Times New Roman" w:hAnsi="Times New Roman"/>
            <w:sz w:val="20"/>
            <w:szCs w:val="20"/>
            <w:rPrChange w:id="3788" w:author="Fang-Chen cheng" w:date="2019-03-01T03:20:00Z">
              <w:rPr/>
            </w:rPrChange>
          </w:rPr>
          <w:t xml:space="preserve">for same-slot scheduling </w:t>
        </w:r>
      </w:ins>
      <w:ins w:id="3789" w:author="Fang-Chen cheng" w:date="2019-03-01T01:39:00Z">
        <w:r w:rsidR="00C217F8" w:rsidRPr="00804708">
          <w:rPr>
            <w:rFonts w:ascii="Times New Roman" w:hAnsi="Times New Roman"/>
            <w:sz w:val="20"/>
            <w:szCs w:val="20"/>
            <w:rPrChange w:id="3790" w:author="Fang-Chen cheng" w:date="2019-03-01T03:20:00Z">
              <w:rPr>
                <w:sz w:val="28"/>
                <w:szCs w:val="28"/>
              </w:rPr>
            </w:rPrChange>
          </w:rPr>
          <w:t xml:space="preserve">only </w:t>
        </w:r>
      </w:ins>
      <w:ins w:id="3791" w:author="Fang-Chen cheng" w:date="2019-02-24T23:57:00Z">
        <w:r w:rsidR="00555423" w:rsidRPr="00804708">
          <w:rPr>
            <w:rFonts w:ascii="Times New Roman" w:hAnsi="Times New Roman"/>
            <w:sz w:val="20"/>
            <w:szCs w:val="20"/>
            <w:rPrChange w:id="3792" w:author="Fang-Chen cheng" w:date="2019-03-01T03:20:00Z">
              <w:rPr/>
            </w:rPrChange>
          </w:rPr>
          <w:t>with</w:t>
        </w:r>
      </w:ins>
      <w:ins w:id="3793" w:author="Fang-Chen cheng" w:date="2019-02-24T23:56:00Z">
        <w:r w:rsidR="00555423" w:rsidRPr="00804708">
          <w:rPr>
            <w:rFonts w:ascii="Times New Roman" w:hAnsi="Times New Roman"/>
            <w:sz w:val="20"/>
            <w:szCs w:val="20"/>
            <w:rPrChange w:id="3794" w:author="Fang-Chen cheng" w:date="2019-03-01T03:20:00Z">
              <w:rPr/>
            </w:rPrChange>
          </w:rPr>
          <w:t xml:space="preserve"> small packet</w:t>
        </w:r>
      </w:ins>
      <w:ins w:id="3795" w:author="Fang-Chen cheng" w:date="2019-02-28T22:58:00Z">
        <w:r w:rsidR="005C4312" w:rsidRPr="00804708">
          <w:rPr>
            <w:rFonts w:ascii="Times New Roman" w:hAnsi="Times New Roman"/>
            <w:sz w:val="20"/>
            <w:szCs w:val="20"/>
            <w:rPrChange w:id="3796" w:author="Fang-Chen cheng" w:date="2019-03-01T03:20:00Z">
              <w:rPr/>
            </w:rPrChange>
          </w:rPr>
          <w:t xml:space="preserve">.  The power saving gain </w:t>
        </w:r>
      </w:ins>
      <w:ins w:id="3797" w:author="Fang-Chen cheng" w:date="2019-02-28T22:59:00Z">
        <w:r w:rsidR="005C4312" w:rsidRPr="00804708">
          <w:rPr>
            <w:rFonts w:ascii="Times New Roman" w:hAnsi="Times New Roman"/>
            <w:sz w:val="20"/>
            <w:szCs w:val="20"/>
            <w:rPrChange w:id="3798" w:author="Fang-Chen cheng" w:date="2019-03-01T03:20:00Z">
              <w:rPr/>
            </w:rPrChange>
          </w:rPr>
          <w:t xml:space="preserve">less than 2% is observed for </w:t>
        </w:r>
      </w:ins>
      <w:ins w:id="3799" w:author="Fang-Chen cheng" w:date="2019-02-23T02:24:00Z">
        <w:r w:rsidR="00036716" w:rsidRPr="00804708">
          <w:rPr>
            <w:rFonts w:ascii="Times New Roman" w:hAnsi="Times New Roman"/>
            <w:sz w:val="20"/>
            <w:szCs w:val="20"/>
            <w:rPrChange w:id="3800" w:author="Fang-Chen cheng" w:date="2019-03-01T03:20:00Z">
              <w:rPr/>
            </w:rPrChange>
          </w:rPr>
          <w:t>multi-slot</w:t>
        </w:r>
        <w:r w:rsidR="005C4312" w:rsidRPr="00804708">
          <w:rPr>
            <w:rFonts w:ascii="Times New Roman" w:hAnsi="Times New Roman"/>
            <w:sz w:val="20"/>
            <w:szCs w:val="20"/>
            <w:rPrChange w:id="3801" w:author="Fang-Chen cheng" w:date="2019-03-01T03:20:00Z">
              <w:rPr/>
            </w:rPrChange>
          </w:rPr>
          <w:t xml:space="preserve"> scheduling</w:t>
        </w:r>
        <w:r w:rsidR="00036716" w:rsidRPr="00804708">
          <w:rPr>
            <w:rFonts w:ascii="Times New Roman" w:hAnsi="Times New Roman"/>
            <w:sz w:val="20"/>
            <w:szCs w:val="20"/>
            <w:rPrChange w:id="3802" w:author="Fang-Chen cheng" w:date="2019-03-01T03:20:00Z">
              <w:rPr/>
            </w:rPrChange>
          </w:rPr>
          <w:t>.</w:t>
        </w:r>
      </w:ins>
    </w:p>
    <w:p w:rsidR="00B46574" w:rsidRPr="00804708" w:rsidRDefault="00036716" w:rsidP="00B46574">
      <w:pPr>
        <w:pStyle w:val="af3"/>
        <w:numPr>
          <w:ilvl w:val="0"/>
          <w:numId w:val="130"/>
        </w:numPr>
        <w:rPr>
          <w:ins w:id="3803" w:author="Fang-Chen cheng" w:date="2019-02-28T23:04:00Z"/>
          <w:sz w:val="20"/>
          <w:szCs w:val="20"/>
          <w:rPrChange w:id="3804" w:author="Fang-Chen cheng" w:date="2019-03-01T03:20:00Z">
            <w:rPr>
              <w:ins w:id="3805" w:author="Fang-Chen cheng" w:date="2019-02-28T23:04:00Z"/>
            </w:rPr>
          </w:rPrChange>
        </w:rPr>
        <w:pPrChange w:id="3806" w:author="Fang-Chen cheng" w:date="2019-02-23T02:11:00Z">
          <w:pPr/>
        </w:pPrChange>
      </w:pPr>
      <w:ins w:id="3807" w:author="Fang-Chen cheng" w:date="2019-02-23T02:26:00Z">
        <w:r w:rsidRPr="00804708">
          <w:rPr>
            <w:rFonts w:ascii="Times New Roman" w:hAnsi="Times New Roman"/>
            <w:sz w:val="20"/>
            <w:szCs w:val="20"/>
            <w:rPrChange w:id="3808" w:author="Fang-Chen cheng" w:date="2019-03-01T03:20:00Z">
              <w:rPr/>
            </w:rPrChange>
          </w:rPr>
          <w:t xml:space="preserve">The power saving schemes with UE adaptation to the number of MIMO layers or number of </w:t>
        </w:r>
        <w:proofErr w:type="spellStart"/>
        <w:r w:rsidRPr="00804708">
          <w:rPr>
            <w:rFonts w:ascii="Times New Roman" w:hAnsi="Times New Roman"/>
            <w:sz w:val="20"/>
            <w:szCs w:val="20"/>
            <w:rPrChange w:id="3809" w:author="Fang-Chen cheng" w:date="2019-03-01T03:20:00Z">
              <w:rPr/>
            </w:rPrChange>
          </w:rPr>
          <w:t>Tx</w:t>
        </w:r>
        <w:proofErr w:type="spellEnd"/>
        <w:r w:rsidRPr="00804708">
          <w:rPr>
            <w:rFonts w:ascii="Times New Roman" w:hAnsi="Times New Roman"/>
            <w:sz w:val="20"/>
            <w:szCs w:val="20"/>
            <w:rPrChange w:id="3810" w:author="Fang-Chen cheng" w:date="2019-03-01T03:20:00Z">
              <w:rPr/>
            </w:rPrChange>
          </w:rPr>
          <w:t>/Rx antenna (panels) provide</w:t>
        </w:r>
      </w:ins>
      <w:ins w:id="3811" w:author="Fang-Chen cheng" w:date="2019-02-23T02:28:00Z">
        <w:r w:rsidRPr="00804708">
          <w:rPr>
            <w:rFonts w:ascii="Times New Roman" w:hAnsi="Times New Roman"/>
            <w:sz w:val="20"/>
            <w:szCs w:val="20"/>
            <w:rPrChange w:id="3812" w:author="Fang-Chen cheng" w:date="2019-03-01T03:20:00Z">
              <w:rPr/>
            </w:rPrChange>
          </w:rPr>
          <w:t>s up to [</w:t>
        </w:r>
      </w:ins>
      <w:ins w:id="3813" w:author="Fang-Chen cheng" w:date="2019-02-28T23:01:00Z">
        <w:r w:rsidR="00B46574" w:rsidRPr="00804708">
          <w:rPr>
            <w:rFonts w:ascii="Times New Roman" w:hAnsi="Times New Roman"/>
            <w:sz w:val="20"/>
            <w:szCs w:val="20"/>
            <w:rPrChange w:id="3814" w:author="Fang-Chen cheng" w:date="2019-03-01T03:20:00Z">
              <w:rPr/>
            </w:rPrChange>
          </w:rPr>
          <w:t>20%-</w:t>
        </w:r>
      </w:ins>
      <w:ins w:id="3815" w:author="Fang-Chen cheng" w:date="2019-02-23T02:28:00Z">
        <w:r w:rsidRPr="00804708">
          <w:rPr>
            <w:rFonts w:ascii="Times New Roman" w:hAnsi="Times New Roman"/>
            <w:sz w:val="20"/>
            <w:szCs w:val="20"/>
            <w:rPrChange w:id="3816" w:author="Fang-Chen cheng" w:date="2019-03-01T03:20:00Z">
              <w:rPr/>
            </w:rPrChange>
          </w:rPr>
          <w:t>30%] power saving gain</w:t>
        </w:r>
      </w:ins>
      <w:ins w:id="3817" w:author="Fang-Chen cheng" w:date="2019-03-01T01:52:00Z">
        <w:r w:rsidR="004462CB" w:rsidRPr="00804708">
          <w:rPr>
            <w:rFonts w:ascii="Times New Roman" w:hAnsi="Times New Roman"/>
            <w:sz w:val="20"/>
            <w:szCs w:val="20"/>
            <w:rPrChange w:id="3818" w:author="Fang-Chen cheng" w:date="2019-03-01T03:20:00Z">
              <w:rPr>
                <w:sz w:val="28"/>
                <w:szCs w:val="28"/>
              </w:rPr>
            </w:rPrChange>
          </w:rPr>
          <w:t xml:space="preserve"> and </w:t>
        </w:r>
        <w:r w:rsidR="004462CB" w:rsidRPr="00804708">
          <w:rPr>
            <w:rFonts w:ascii="Times New Roman" w:hAnsi="Times New Roman"/>
            <w:sz w:val="20"/>
            <w:szCs w:val="20"/>
            <w:rPrChange w:id="3819" w:author="Fang-Chen cheng" w:date="2019-03-01T03:20:00Z">
              <w:rPr>
                <w:sz w:val="28"/>
                <w:szCs w:val="28"/>
              </w:rPr>
            </w:rPrChange>
          </w:rPr>
          <w:t xml:space="preserve">[4%] latency </w:t>
        </w:r>
        <w:proofErr w:type="gramStart"/>
        <w:r w:rsidR="004462CB" w:rsidRPr="00804708">
          <w:rPr>
            <w:rFonts w:ascii="Times New Roman" w:hAnsi="Times New Roman"/>
            <w:sz w:val="20"/>
            <w:szCs w:val="20"/>
            <w:rPrChange w:id="3820" w:author="Fang-Chen cheng" w:date="2019-03-01T03:20:00Z">
              <w:rPr>
                <w:sz w:val="28"/>
                <w:szCs w:val="28"/>
              </w:rPr>
            </w:rPrChange>
          </w:rPr>
          <w:t>increase</w:t>
        </w:r>
        <w:r w:rsidR="004462CB" w:rsidRPr="00804708">
          <w:rPr>
            <w:rFonts w:ascii="Times New Roman" w:hAnsi="Times New Roman"/>
            <w:sz w:val="20"/>
            <w:szCs w:val="20"/>
            <w:rPrChange w:id="3821" w:author="Fang-Chen cheng" w:date="2019-03-01T03:20:00Z">
              <w:rPr>
                <w:sz w:val="28"/>
                <w:szCs w:val="28"/>
              </w:rPr>
            </w:rPrChange>
          </w:rPr>
          <w:t xml:space="preserve"> </w:t>
        </w:r>
      </w:ins>
      <w:ins w:id="3822" w:author="Fang-Chen cheng" w:date="2019-02-28T23:01:00Z">
        <w:r w:rsidR="00B46574" w:rsidRPr="00804708">
          <w:rPr>
            <w:rFonts w:ascii="Times New Roman" w:hAnsi="Times New Roman"/>
            <w:sz w:val="20"/>
            <w:szCs w:val="20"/>
            <w:rPrChange w:id="3823" w:author="Fang-Chen cheng" w:date="2019-03-01T03:20:00Z">
              <w:rPr/>
            </w:rPrChange>
          </w:rPr>
          <w:t xml:space="preserve"> for</w:t>
        </w:r>
        <w:proofErr w:type="gramEnd"/>
        <w:r w:rsidR="004462CB" w:rsidRPr="00804708">
          <w:rPr>
            <w:rFonts w:ascii="Times New Roman" w:hAnsi="Times New Roman"/>
            <w:sz w:val="20"/>
            <w:szCs w:val="20"/>
            <w:rPrChange w:id="3824" w:author="Fang-Chen cheng" w:date="2019-03-01T03:20:00Z">
              <w:rPr>
                <w:sz w:val="28"/>
                <w:szCs w:val="28"/>
              </w:rPr>
            </w:rPrChange>
          </w:rPr>
          <w:t xml:space="preserve"> dynamic antenna adaptation</w:t>
        </w:r>
      </w:ins>
      <w:ins w:id="3825" w:author="Fang-Chen cheng" w:date="2019-03-01T01:51:00Z">
        <w:r w:rsidR="004462CB" w:rsidRPr="00804708">
          <w:rPr>
            <w:rFonts w:ascii="Times New Roman" w:hAnsi="Times New Roman"/>
            <w:sz w:val="20"/>
            <w:szCs w:val="20"/>
            <w:rPrChange w:id="3826" w:author="Fang-Chen cheng" w:date="2019-03-01T03:20:00Z">
              <w:rPr>
                <w:sz w:val="28"/>
                <w:szCs w:val="28"/>
              </w:rPr>
            </w:rPrChange>
          </w:rPr>
          <w:t xml:space="preserve">. </w:t>
        </w:r>
      </w:ins>
      <w:ins w:id="3827" w:author="Fang-Chen cheng" w:date="2019-03-01T03:04:00Z">
        <w:r w:rsidR="00B907F6" w:rsidRPr="00804708">
          <w:rPr>
            <w:rFonts w:ascii="Times New Roman" w:hAnsi="Times New Roman"/>
            <w:sz w:val="20"/>
            <w:szCs w:val="20"/>
            <w:rPrChange w:id="3828" w:author="Fang-Chen cheng" w:date="2019-03-01T03:20:00Z">
              <w:rPr>
                <w:sz w:val="28"/>
                <w:szCs w:val="28"/>
              </w:rPr>
            </w:rPrChange>
          </w:rPr>
          <w:t xml:space="preserve"> </w:t>
        </w:r>
      </w:ins>
      <w:ins w:id="3829" w:author="Fang-Chen cheng" w:date="2019-03-01T01:51:00Z">
        <w:r w:rsidR="004462CB" w:rsidRPr="00804708">
          <w:rPr>
            <w:rFonts w:ascii="Times New Roman" w:hAnsi="Times New Roman"/>
            <w:sz w:val="20"/>
            <w:szCs w:val="20"/>
            <w:rPrChange w:id="3830" w:author="Fang-Chen cheng" w:date="2019-03-01T03:20:00Z">
              <w:rPr>
                <w:sz w:val="28"/>
                <w:szCs w:val="28"/>
              </w:rPr>
            </w:rPrChange>
          </w:rPr>
          <w:t xml:space="preserve"> The power saving gain </w:t>
        </w:r>
      </w:ins>
      <w:ins w:id="3831" w:author="Fang-Chen cheng" w:date="2019-02-28T23:01:00Z">
        <w:r w:rsidR="00B46574" w:rsidRPr="00804708">
          <w:rPr>
            <w:rFonts w:ascii="Times New Roman" w:hAnsi="Times New Roman"/>
            <w:sz w:val="20"/>
            <w:szCs w:val="20"/>
            <w:rPrChange w:id="3832" w:author="Fang-Chen cheng" w:date="2019-03-01T03:20:00Z">
              <w:rPr/>
            </w:rPrChange>
          </w:rPr>
          <w:t xml:space="preserve">[20%] </w:t>
        </w:r>
      </w:ins>
      <w:ins w:id="3833" w:author="Fang-Chen cheng" w:date="2019-03-01T01:51:00Z">
        <w:r w:rsidR="004462CB" w:rsidRPr="00804708">
          <w:rPr>
            <w:rFonts w:ascii="Times New Roman" w:hAnsi="Times New Roman"/>
            <w:sz w:val="20"/>
            <w:szCs w:val="20"/>
            <w:rPrChange w:id="3834" w:author="Fang-Chen cheng" w:date="2019-03-01T03:20:00Z">
              <w:rPr>
                <w:sz w:val="28"/>
                <w:szCs w:val="28"/>
              </w:rPr>
            </w:rPrChange>
          </w:rPr>
          <w:t xml:space="preserve">is observed </w:t>
        </w:r>
      </w:ins>
      <w:ins w:id="3835" w:author="Fang-Chen cheng" w:date="2019-02-28T23:01:00Z">
        <w:r w:rsidR="00B46574" w:rsidRPr="00804708">
          <w:rPr>
            <w:rFonts w:ascii="Times New Roman" w:hAnsi="Times New Roman"/>
            <w:sz w:val="20"/>
            <w:szCs w:val="20"/>
            <w:rPrChange w:id="3836" w:author="Fang-Chen cheng" w:date="2019-03-01T03:20:00Z">
              <w:rPr/>
            </w:rPrChange>
          </w:rPr>
          <w:t xml:space="preserve">for </w:t>
        </w:r>
      </w:ins>
      <w:ins w:id="3837" w:author="Fang-Chen cheng" w:date="2019-02-28T23:02:00Z">
        <w:r w:rsidR="00B46574" w:rsidRPr="00804708">
          <w:rPr>
            <w:rFonts w:ascii="Times New Roman" w:hAnsi="Times New Roman"/>
            <w:sz w:val="20"/>
            <w:szCs w:val="20"/>
            <w:rPrChange w:id="3838" w:author="Fang-Chen cheng" w:date="2019-03-01T03:20:00Z">
              <w:rPr/>
            </w:rPrChange>
          </w:rPr>
          <w:t>semi-static antenna adaptation</w:t>
        </w:r>
      </w:ins>
      <w:ins w:id="3839" w:author="Fang-Chen cheng" w:date="2019-03-01T01:52:00Z">
        <w:r w:rsidR="004462CB" w:rsidRPr="00804708">
          <w:rPr>
            <w:rFonts w:ascii="Times New Roman" w:hAnsi="Times New Roman"/>
            <w:sz w:val="20"/>
            <w:szCs w:val="20"/>
            <w:rPrChange w:id="3840" w:author="Fang-Chen cheng" w:date="2019-03-01T03:20:00Z">
              <w:rPr>
                <w:sz w:val="28"/>
                <w:szCs w:val="28"/>
              </w:rPr>
            </w:rPrChange>
          </w:rPr>
          <w:t xml:space="preserve"> with</w:t>
        </w:r>
      </w:ins>
      <w:ins w:id="3841" w:author="Fang-Chen cheng" w:date="2019-03-01T01:47:00Z">
        <w:r w:rsidR="004462CB" w:rsidRPr="00804708">
          <w:rPr>
            <w:rFonts w:ascii="Times New Roman" w:hAnsi="Times New Roman"/>
            <w:sz w:val="20"/>
            <w:szCs w:val="20"/>
            <w:rPrChange w:id="3842" w:author="Fang-Chen cheng" w:date="2019-03-01T03:20:00Z">
              <w:rPr>
                <w:sz w:val="28"/>
                <w:szCs w:val="28"/>
              </w:rPr>
            </w:rPrChange>
          </w:rPr>
          <w:t xml:space="preserve"> </w:t>
        </w:r>
      </w:ins>
      <w:ins w:id="3843" w:author="Fang-Chen cheng" w:date="2019-03-01T01:50:00Z">
        <w:r w:rsidR="004462CB" w:rsidRPr="00804708">
          <w:rPr>
            <w:rFonts w:ascii="Times New Roman" w:hAnsi="Times New Roman"/>
            <w:sz w:val="20"/>
            <w:szCs w:val="20"/>
            <w:rPrChange w:id="3844" w:author="Fang-Chen cheng" w:date="2019-03-01T03:20:00Z">
              <w:rPr>
                <w:sz w:val="28"/>
                <w:szCs w:val="28"/>
              </w:rPr>
            </w:rPrChange>
          </w:rPr>
          <w:t>expected</w:t>
        </w:r>
      </w:ins>
      <w:ins w:id="3845" w:author="Fang-Chen cheng" w:date="2019-03-01T01:53:00Z">
        <w:r w:rsidR="004462CB" w:rsidRPr="00804708">
          <w:rPr>
            <w:rFonts w:ascii="Times New Roman" w:hAnsi="Times New Roman"/>
            <w:sz w:val="20"/>
            <w:szCs w:val="20"/>
            <w:rPrChange w:id="3846" w:author="Fang-Chen cheng" w:date="2019-03-01T03:20:00Z">
              <w:rPr>
                <w:sz w:val="28"/>
                <w:szCs w:val="28"/>
              </w:rPr>
            </w:rPrChange>
          </w:rPr>
          <w:t xml:space="preserve"> latency and UPT degradation</w:t>
        </w:r>
      </w:ins>
      <w:ins w:id="3847" w:author="Fang-Chen cheng" w:date="2019-02-28T23:03:00Z">
        <w:r w:rsidR="00B46574" w:rsidRPr="00804708">
          <w:rPr>
            <w:rFonts w:ascii="Times New Roman" w:hAnsi="Times New Roman"/>
            <w:sz w:val="20"/>
            <w:szCs w:val="20"/>
            <w:rPrChange w:id="3848" w:author="Fang-Chen cheng" w:date="2019-03-01T03:20:00Z">
              <w:rPr/>
            </w:rPrChange>
          </w:rPr>
          <w:t xml:space="preserve">. </w:t>
        </w:r>
      </w:ins>
      <w:ins w:id="3849" w:author="Fang-Chen cheng" w:date="2019-03-01T03:10:00Z">
        <w:r w:rsidR="006707A2" w:rsidRPr="00804708">
          <w:rPr>
            <w:rFonts w:ascii="Times New Roman" w:hAnsi="Times New Roman"/>
            <w:sz w:val="20"/>
            <w:szCs w:val="20"/>
            <w:rPrChange w:id="3850" w:author="Fang-Chen cheng" w:date="2019-03-01T03:20:00Z">
              <w:rPr>
                <w:sz w:val="28"/>
                <w:szCs w:val="28"/>
              </w:rPr>
            </w:rPrChange>
          </w:rPr>
          <w:t xml:space="preserve"> </w:t>
        </w:r>
        <w:r w:rsidR="006707A2" w:rsidRPr="00804708">
          <w:rPr>
            <w:rFonts w:ascii="Times New Roman" w:hAnsi="Times New Roman"/>
            <w:sz w:val="20"/>
            <w:szCs w:val="20"/>
            <w:rPrChange w:id="3851" w:author="Fang-Chen cheng" w:date="2019-03-01T03:20:00Z">
              <w:rPr>
                <w:sz w:val="28"/>
                <w:szCs w:val="28"/>
              </w:rPr>
            </w:rPrChange>
          </w:rPr>
          <w:t>The additional network resource is required in compensation of the loss of multi-antenna processing gain</w:t>
        </w:r>
        <w:r w:rsidR="006707A2" w:rsidRPr="00804708">
          <w:rPr>
            <w:rFonts w:ascii="Times New Roman" w:hAnsi="Times New Roman"/>
            <w:sz w:val="20"/>
            <w:szCs w:val="20"/>
            <w:rPrChange w:id="3852" w:author="Fang-Chen cheng" w:date="2019-03-01T03:20:00Z">
              <w:rPr>
                <w:sz w:val="28"/>
                <w:szCs w:val="28"/>
              </w:rPr>
            </w:rPrChange>
          </w:rPr>
          <w:t xml:space="preserve">.  </w:t>
        </w:r>
      </w:ins>
    </w:p>
    <w:p w:rsidR="006C3BD7" w:rsidRPr="00804708" w:rsidRDefault="00036716" w:rsidP="00B46574">
      <w:pPr>
        <w:pStyle w:val="af3"/>
        <w:numPr>
          <w:ilvl w:val="0"/>
          <w:numId w:val="130"/>
        </w:numPr>
        <w:rPr>
          <w:ins w:id="3853" w:author="Fang-Chen cheng" w:date="2019-02-23T02:35:00Z"/>
          <w:sz w:val="20"/>
          <w:szCs w:val="20"/>
          <w:rPrChange w:id="3854" w:author="Fang-Chen cheng" w:date="2019-03-01T03:20:00Z">
            <w:rPr>
              <w:ins w:id="3855" w:author="Fang-Chen cheng" w:date="2019-02-23T02:35:00Z"/>
            </w:rPr>
          </w:rPrChange>
        </w:rPr>
        <w:pPrChange w:id="3856" w:author="Fang-Chen cheng" w:date="2019-02-23T02:11:00Z">
          <w:pPr/>
        </w:pPrChange>
      </w:pPr>
      <w:ins w:id="3857" w:author="Fang-Chen cheng" w:date="2019-02-23T02:30:00Z">
        <w:r w:rsidRPr="00804708">
          <w:rPr>
            <w:rFonts w:ascii="Times New Roman" w:hAnsi="Times New Roman"/>
            <w:sz w:val="20"/>
            <w:szCs w:val="20"/>
            <w:rPrChange w:id="3858" w:author="Fang-Chen cheng" w:date="2019-03-01T03:20:00Z">
              <w:rPr/>
            </w:rPrChange>
          </w:rPr>
          <w:t>The power saving schemes with UE adaptation to the DRX operation</w:t>
        </w:r>
      </w:ins>
      <w:ins w:id="3859" w:author="Fang-Chen cheng" w:date="2019-02-23T02:32:00Z">
        <w:r w:rsidRPr="00804708">
          <w:rPr>
            <w:rFonts w:ascii="Times New Roman" w:hAnsi="Times New Roman"/>
            <w:sz w:val="20"/>
            <w:szCs w:val="20"/>
            <w:rPrChange w:id="3860" w:author="Fang-Chen cheng" w:date="2019-03-01T03:20:00Z">
              <w:rPr/>
            </w:rPrChange>
          </w:rPr>
          <w:t xml:space="preserve"> shows </w:t>
        </w:r>
      </w:ins>
      <w:ins w:id="3861" w:author="Fang-Chen cheng" w:date="2019-03-01T00:13:00Z">
        <w:r w:rsidR="007E19AD" w:rsidRPr="00804708">
          <w:rPr>
            <w:rFonts w:ascii="Times New Roman" w:hAnsi="Times New Roman"/>
            <w:sz w:val="20"/>
            <w:szCs w:val="20"/>
            <w:rPrChange w:id="3862" w:author="Fang-Chen cheng" w:date="2019-03-01T03:20:00Z">
              <w:rPr/>
            </w:rPrChange>
          </w:rPr>
          <w:t>[</w:t>
        </w:r>
      </w:ins>
      <w:ins w:id="3863" w:author="Fang-Chen cheng" w:date="2019-03-01T00:24:00Z">
        <w:r w:rsidR="007E19AD" w:rsidRPr="00804708">
          <w:rPr>
            <w:rFonts w:ascii="Times New Roman" w:hAnsi="Times New Roman"/>
            <w:sz w:val="20"/>
            <w:szCs w:val="20"/>
            <w:rPrChange w:id="3864" w:author="Fang-Chen cheng" w:date="2019-03-01T03:20:00Z">
              <w:rPr/>
            </w:rPrChange>
          </w:rPr>
          <w:t>9</w:t>
        </w:r>
      </w:ins>
      <w:ins w:id="3865" w:author="Fang-Chen cheng" w:date="2019-03-01T00:13:00Z">
        <w:r w:rsidR="00334CD9" w:rsidRPr="00804708">
          <w:rPr>
            <w:rFonts w:ascii="Times New Roman" w:hAnsi="Times New Roman"/>
            <w:sz w:val="20"/>
            <w:szCs w:val="20"/>
            <w:rPrChange w:id="3866" w:author="Fang-Chen cheng" w:date="2019-03-01T03:20:00Z">
              <w:rPr/>
            </w:rPrChange>
          </w:rPr>
          <w:t xml:space="preserve">%~83%] </w:t>
        </w:r>
      </w:ins>
      <w:ins w:id="3867" w:author="Fang-Chen cheng" w:date="2019-03-01T01:56:00Z">
        <w:r w:rsidR="00D81B26" w:rsidRPr="00804708">
          <w:rPr>
            <w:rFonts w:ascii="Times New Roman" w:hAnsi="Times New Roman"/>
            <w:sz w:val="20"/>
            <w:szCs w:val="20"/>
            <w:rPrChange w:id="3868" w:author="Fang-Chen cheng" w:date="2019-03-01T03:20:00Z">
              <w:rPr>
                <w:sz w:val="28"/>
                <w:szCs w:val="28"/>
              </w:rPr>
            </w:rPrChange>
          </w:rPr>
          <w:t xml:space="preserve">power saving gains </w:t>
        </w:r>
      </w:ins>
      <w:ins w:id="3869" w:author="Fang-Chen cheng" w:date="2019-03-01T00:13:00Z">
        <w:r w:rsidR="00334CD9" w:rsidRPr="00804708">
          <w:rPr>
            <w:rFonts w:ascii="Times New Roman" w:hAnsi="Times New Roman"/>
            <w:sz w:val="20"/>
            <w:szCs w:val="20"/>
            <w:rPrChange w:id="3870" w:author="Fang-Chen cheng" w:date="2019-03-01T03:20:00Z">
              <w:rPr/>
            </w:rPrChange>
          </w:rPr>
          <w:t>with latency increase in the range of [0.4%~20%</w:t>
        </w:r>
        <w:proofErr w:type="gramStart"/>
        <w:r w:rsidR="00334CD9" w:rsidRPr="00804708">
          <w:rPr>
            <w:rFonts w:ascii="Times New Roman" w:hAnsi="Times New Roman"/>
            <w:sz w:val="20"/>
            <w:szCs w:val="20"/>
            <w:rPrChange w:id="3871" w:author="Fang-Chen cheng" w:date="2019-03-01T03:20:00Z">
              <w:rPr/>
            </w:rPrChange>
          </w:rPr>
          <w:t xml:space="preserve">] </w:t>
        </w:r>
      </w:ins>
      <w:ins w:id="3872" w:author="Fang-Chen cheng" w:date="2019-03-01T00:14:00Z">
        <w:r w:rsidR="00334CD9" w:rsidRPr="00804708">
          <w:rPr>
            <w:rFonts w:ascii="Times New Roman" w:hAnsi="Times New Roman"/>
            <w:sz w:val="20"/>
            <w:szCs w:val="20"/>
            <w:rPrChange w:id="3873" w:author="Fang-Chen cheng" w:date="2019-03-01T03:20:00Z">
              <w:rPr/>
            </w:rPrChange>
          </w:rPr>
          <w:t>.</w:t>
        </w:r>
        <w:proofErr w:type="gramEnd"/>
        <w:r w:rsidR="00334CD9" w:rsidRPr="00804708">
          <w:rPr>
            <w:rFonts w:ascii="Times New Roman" w:hAnsi="Times New Roman"/>
            <w:sz w:val="20"/>
            <w:szCs w:val="20"/>
            <w:rPrChange w:id="3874" w:author="Fang-Chen cheng" w:date="2019-03-01T03:20:00Z">
              <w:rPr/>
            </w:rPrChange>
          </w:rPr>
          <w:t xml:space="preserve">  </w:t>
        </w:r>
        <w:proofErr w:type="gramStart"/>
        <w:r w:rsidR="00334CD9" w:rsidRPr="00804708">
          <w:rPr>
            <w:rFonts w:ascii="Times New Roman" w:hAnsi="Times New Roman"/>
            <w:sz w:val="20"/>
            <w:szCs w:val="20"/>
            <w:rPrChange w:id="3875" w:author="Fang-Chen cheng" w:date="2019-03-01T03:20:00Z">
              <w:rPr/>
            </w:rPrChange>
          </w:rPr>
          <w:t xml:space="preserve">The </w:t>
        </w:r>
      </w:ins>
      <w:ins w:id="3876" w:author="Fang-Chen cheng" w:date="2019-02-23T02:32:00Z">
        <w:r w:rsidRPr="00804708">
          <w:rPr>
            <w:rFonts w:ascii="Times New Roman" w:hAnsi="Times New Roman"/>
            <w:sz w:val="20"/>
            <w:szCs w:val="20"/>
            <w:rPrChange w:id="3877" w:author="Fang-Chen cheng" w:date="2019-03-01T03:20:00Z">
              <w:rPr/>
            </w:rPrChange>
          </w:rPr>
          <w:t xml:space="preserve"> </w:t>
        </w:r>
        <w:r w:rsidR="00334CD9" w:rsidRPr="00804708">
          <w:rPr>
            <w:rFonts w:ascii="Times New Roman" w:hAnsi="Times New Roman"/>
            <w:sz w:val="20"/>
            <w:szCs w:val="20"/>
            <w:rPrChange w:id="3878" w:author="Fang-Chen cheng" w:date="2019-03-01T03:20:00Z">
              <w:rPr/>
            </w:rPrChange>
          </w:rPr>
          <w:t>power</w:t>
        </w:r>
        <w:proofErr w:type="gramEnd"/>
        <w:r w:rsidR="00334CD9" w:rsidRPr="00804708">
          <w:rPr>
            <w:rFonts w:ascii="Times New Roman" w:hAnsi="Times New Roman"/>
            <w:sz w:val="20"/>
            <w:szCs w:val="20"/>
            <w:rPrChange w:id="3879" w:author="Fang-Chen cheng" w:date="2019-03-01T03:20:00Z">
              <w:rPr/>
            </w:rPrChange>
          </w:rPr>
          <w:t xml:space="preserve"> saving gain for </w:t>
        </w:r>
      </w:ins>
      <w:ins w:id="3880" w:author="Fang-Chen cheng" w:date="2019-03-01T00:15:00Z">
        <w:r w:rsidR="00334CD9" w:rsidRPr="00804708">
          <w:rPr>
            <w:rFonts w:ascii="Times New Roman" w:hAnsi="Times New Roman"/>
            <w:sz w:val="20"/>
            <w:szCs w:val="20"/>
            <w:rPrChange w:id="3881" w:author="Fang-Chen cheng" w:date="2019-03-01T03:20:00Z">
              <w:rPr/>
            </w:rPrChange>
          </w:rPr>
          <w:t xml:space="preserve">dynamic </w:t>
        </w:r>
      </w:ins>
      <w:ins w:id="3882" w:author="Fang-Chen cheng" w:date="2019-02-23T02:33:00Z">
        <w:r w:rsidR="00334CD9" w:rsidRPr="00804708">
          <w:rPr>
            <w:rFonts w:ascii="Times New Roman" w:hAnsi="Times New Roman"/>
            <w:sz w:val="20"/>
            <w:szCs w:val="20"/>
            <w:rPrChange w:id="3883" w:author="Fang-Chen cheng" w:date="2019-03-01T03:20:00Z">
              <w:rPr/>
            </w:rPrChange>
          </w:rPr>
          <w:t xml:space="preserve">DRX </w:t>
        </w:r>
      </w:ins>
      <w:ins w:id="3884" w:author="Fang-Chen cheng" w:date="2019-03-01T01:57:00Z">
        <w:r w:rsidR="00D81B26" w:rsidRPr="00804708">
          <w:rPr>
            <w:rFonts w:ascii="Times New Roman" w:hAnsi="Times New Roman"/>
            <w:sz w:val="20"/>
            <w:szCs w:val="20"/>
            <w:rPrChange w:id="3885" w:author="Fang-Chen cheng" w:date="2019-03-01T03:20:00Z">
              <w:rPr>
                <w:sz w:val="28"/>
                <w:szCs w:val="28"/>
              </w:rPr>
            </w:rPrChange>
          </w:rPr>
          <w:t>configuration/adaptation</w:t>
        </w:r>
      </w:ins>
      <w:ins w:id="3886" w:author="Fang-Chen cheng" w:date="2019-03-01T00:15:00Z">
        <w:r w:rsidR="00D81B26" w:rsidRPr="00804708">
          <w:rPr>
            <w:rFonts w:ascii="Times New Roman" w:hAnsi="Times New Roman"/>
            <w:sz w:val="20"/>
            <w:szCs w:val="20"/>
            <w:rPrChange w:id="3887" w:author="Fang-Chen cheng" w:date="2019-03-01T03:20:00Z">
              <w:rPr>
                <w:sz w:val="28"/>
                <w:szCs w:val="28"/>
              </w:rPr>
            </w:rPrChange>
          </w:rPr>
          <w:t xml:space="preserve"> </w:t>
        </w:r>
      </w:ins>
      <w:ins w:id="3888" w:author="Fang-Chen cheng" w:date="2019-03-01T01:56:00Z">
        <w:r w:rsidR="00D81B26" w:rsidRPr="00804708">
          <w:rPr>
            <w:rFonts w:ascii="Times New Roman" w:hAnsi="Times New Roman"/>
            <w:sz w:val="20"/>
            <w:szCs w:val="20"/>
            <w:rPrChange w:id="3889" w:author="Fang-Chen cheng" w:date="2019-03-01T03:20:00Z">
              <w:rPr>
                <w:sz w:val="28"/>
                <w:szCs w:val="28"/>
              </w:rPr>
            </w:rPrChange>
          </w:rPr>
          <w:t>is</w:t>
        </w:r>
      </w:ins>
      <w:ins w:id="3890" w:author="Fang-Chen cheng" w:date="2019-03-01T00:15:00Z">
        <w:r w:rsidR="00334CD9" w:rsidRPr="00804708">
          <w:rPr>
            <w:rFonts w:ascii="Times New Roman" w:hAnsi="Times New Roman"/>
            <w:sz w:val="20"/>
            <w:szCs w:val="20"/>
            <w:rPrChange w:id="3891" w:author="Fang-Chen cheng" w:date="2019-03-01T03:20:00Z">
              <w:rPr/>
            </w:rPrChange>
          </w:rPr>
          <w:t xml:space="preserve"> </w:t>
        </w:r>
      </w:ins>
      <w:ins w:id="3892" w:author="Fang-Chen cheng" w:date="2019-02-23T02:35:00Z">
        <w:r w:rsidR="007E19AD" w:rsidRPr="00804708">
          <w:rPr>
            <w:rFonts w:ascii="Times New Roman" w:hAnsi="Times New Roman"/>
            <w:sz w:val="20"/>
            <w:szCs w:val="20"/>
            <w:rPrChange w:id="3893" w:author="Fang-Chen cheng" w:date="2019-03-01T03:20:00Z">
              <w:rPr/>
            </w:rPrChange>
          </w:rPr>
          <w:t>[</w:t>
        </w:r>
      </w:ins>
      <w:ins w:id="3894" w:author="Fang-Chen cheng" w:date="2019-03-01T00:25:00Z">
        <w:r w:rsidR="007E19AD" w:rsidRPr="00804708">
          <w:rPr>
            <w:rFonts w:ascii="Times New Roman" w:hAnsi="Times New Roman"/>
            <w:sz w:val="20"/>
            <w:szCs w:val="20"/>
            <w:rPrChange w:id="3895" w:author="Fang-Chen cheng" w:date="2019-03-01T03:20:00Z">
              <w:rPr/>
            </w:rPrChange>
          </w:rPr>
          <w:t>8</w:t>
        </w:r>
      </w:ins>
      <w:ins w:id="3896" w:author="Fang-Chen cheng" w:date="2019-02-23T02:35:00Z">
        <w:r w:rsidR="007E19AD" w:rsidRPr="00804708">
          <w:rPr>
            <w:rFonts w:ascii="Times New Roman" w:hAnsi="Times New Roman"/>
            <w:sz w:val="20"/>
            <w:szCs w:val="20"/>
            <w:rPrChange w:id="3897" w:author="Fang-Chen cheng" w:date="2019-03-01T03:20:00Z">
              <w:rPr/>
            </w:rPrChange>
          </w:rPr>
          <w:t>%-</w:t>
        </w:r>
      </w:ins>
      <w:ins w:id="3898" w:author="Fang-Chen cheng" w:date="2019-03-01T00:25:00Z">
        <w:r w:rsidR="007E19AD" w:rsidRPr="00804708">
          <w:rPr>
            <w:rFonts w:ascii="Times New Roman" w:hAnsi="Times New Roman"/>
            <w:sz w:val="20"/>
            <w:szCs w:val="20"/>
            <w:rPrChange w:id="3899" w:author="Fang-Chen cheng" w:date="2019-03-01T03:20:00Z">
              <w:rPr/>
            </w:rPrChange>
          </w:rPr>
          <w:t>50</w:t>
        </w:r>
      </w:ins>
      <w:ins w:id="3900" w:author="Fang-Chen cheng" w:date="2019-02-23T02:35:00Z">
        <w:r w:rsidR="000C7532" w:rsidRPr="00804708">
          <w:rPr>
            <w:rFonts w:ascii="Times New Roman" w:hAnsi="Times New Roman"/>
            <w:sz w:val="20"/>
            <w:szCs w:val="20"/>
            <w:rPrChange w:id="3901" w:author="Fang-Chen cheng" w:date="2019-03-01T03:20:00Z">
              <w:rPr/>
            </w:rPrChange>
          </w:rPr>
          <w:t xml:space="preserve">%] </w:t>
        </w:r>
      </w:ins>
      <w:ins w:id="3902" w:author="Fang-Chen cheng" w:date="2019-03-01T00:25:00Z">
        <w:r w:rsidR="007E19AD" w:rsidRPr="00804708">
          <w:rPr>
            <w:rFonts w:ascii="Times New Roman" w:hAnsi="Times New Roman"/>
            <w:sz w:val="20"/>
            <w:szCs w:val="20"/>
            <w:rPrChange w:id="3903" w:author="Fang-Chen cheng" w:date="2019-03-01T03:20:00Z">
              <w:rPr/>
            </w:rPrChange>
          </w:rPr>
          <w:t>with latency incr</w:t>
        </w:r>
        <w:r w:rsidR="00435D01" w:rsidRPr="00804708">
          <w:rPr>
            <w:rFonts w:ascii="Times New Roman" w:hAnsi="Times New Roman"/>
            <w:sz w:val="20"/>
            <w:szCs w:val="20"/>
            <w:rPrChange w:id="3904" w:author="Fang-Chen cheng" w:date="2019-03-01T03:20:00Z">
              <w:rPr>
                <w:sz w:val="28"/>
                <w:szCs w:val="28"/>
              </w:rPr>
            </w:rPrChange>
          </w:rPr>
          <w:t>ease</w:t>
        </w:r>
        <w:r w:rsidR="00D81B26" w:rsidRPr="00804708">
          <w:rPr>
            <w:rFonts w:ascii="Times New Roman" w:hAnsi="Times New Roman"/>
            <w:sz w:val="20"/>
            <w:szCs w:val="20"/>
            <w:rPrChange w:id="3905" w:author="Fang-Chen cheng" w:date="2019-03-01T03:20:00Z">
              <w:rPr>
                <w:sz w:val="28"/>
                <w:szCs w:val="28"/>
              </w:rPr>
            </w:rPrChange>
          </w:rPr>
          <w:t xml:space="preserve"> [</w:t>
        </w:r>
      </w:ins>
      <w:ins w:id="3906" w:author="Fang-Chen cheng" w:date="2019-03-01T02:07:00Z">
        <w:r w:rsidR="00435D01" w:rsidRPr="00804708">
          <w:rPr>
            <w:rFonts w:ascii="Times New Roman" w:hAnsi="Times New Roman"/>
            <w:sz w:val="20"/>
            <w:szCs w:val="20"/>
            <w:rPrChange w:id="3907" w:author="Fang-Chen cheng" w:date="2019-03-01T03:20:00Z">
              <w:rPr>
                <w:sz w:val="28"/>
                <w:szCs w:val="28"/>
              </w:rPr>
            </w:rPrChange>
          </w:rPr>
          <w:t xml:space="preserve">2% - </w:t>
        </w:r>
      </w:ins>
      <w:ins w:id="3908" w:author="Fang-Chen cheng" w:date="2019-03-01T00:25:00Z">
        <w:r w:rsidR="00D81B26" w:rsidRPr="00804708">
          <w:rPr>
            <w:rFonts w:ascii="Times New Roman" w:hAnsi="Times New Roman"/>
            <w:sz w:val="20"/>
            <w:szCs w:val="20"/>
            <w:rPrChange w:id="3909" w:author="Fang-Chen cheng" w:date="2019-03-01T03:20:00Z">
              <w:rPr>
                <w:sz w:val="28"/>
                <w:szCs w:val="28"/>
              </w:rPr>
            </w:rPrChange>
          </w:rPr>
          <w:t xml:space="preserve">95%]. </w:t>
        </w:r>
      </w:ins>
      <w:ins w:id="3910" w:author="Fang-Chen cheng" w:date="2019-03-01T01:59:00Z">
        <w:r w:rsidR="00D81B26" w:rsidRPr="00804708">
          <w:rPr>
            <w:rFonts w:ascii="Times New Roman" w:hAnsi="Times New Roman"/>
            <w:sz w:val="20"/>
            <w:szCs w:val="20"/>
            <w:rPrChange w:id="3911" w:author="Fang-Chen cheng" w:date="2019-03-01T03:20:00Z">
              <w:rPr>
                <w:sz w:val="28"/>
                <w:szCs w:val="28"/>
              </w:rPr>
            </w:rPrChange>
          </w:rPr>
          <w:t xml:space="preserve">Rel-15 </w:t>
        </w:r>
      </w:ins>
      <w:ins w:id="3912" w:author="Fang-Chen cheng" w:date="2019-03-01T02:04:00Z">
        <w:r w:rsidR="00435D01" w:rsidRPr="00804708">
          <w:rPr>
            <w:rFonts w:ascii="Times New Roman" w:hAnsi="Times New Roman"/>
            <w:sz w:val="20"/>
            <w:szCs w:val="20"/>
            <w:rPrChange w:id="3913" w:author="Fang-Chen cheng" w:date="2019-03-01T03:20:00Z">
              <w:rPr>
                <w:sz w:val="28"/>
                <w:szCs w:val="28"/>
              </w:rPr>
            </w:rPrChange>
          </w:rPr>
          <w:t>enabl</w:t>
        </w:r>
      </w:ins>
      <w:ins w:id="3914" w:author="Fang-Chen cheng" w:date="2019-03-01T02:06:00Z">
        <w:r w:rsidR="00435D01" w:rsidRPr="00804708">
          <w:rPr>
            <w:rFonts w:ascii="Times New Roman" w:hAnsi="Times New Roman"/>
            <w:sz w:val="20"/>
            <w:szCs w:val="20"/>
            <w:rPrChange w:id="3915" w:author="Fang-Chen cheng" w:date="2019-03-01T03:20:00Z">
              <w:rPr>
                <w:sz w:val="28"/>
                <w:szCs w:val="28"/>
              </w:rPr>
            </w:rPrChange>
          </w:rPr>
          <w:t>ed</w:t>
        </w:r>
      </w:ins>
      <w:ins w:id="3916" w:author="Fang-Chen cheng" w:date="2019-03-01T02:04:00Z">
        <w:r w:rsidR="00D81B26" w:rsidRPr="00804708">
          <w:rPr>
            <w:rFonts w:ascii="Times New Roman" w:hAnsi="Times New Roman"/>
            <w:sz w:val="20"/>
            <w:szCs w:val="20"/>
            <w:rPrChange w:id="3917" w:author="Fang-Chen cheng" w:date="2019-03-01T03:20:00Z">
              <w:rPr>
                <w:sz w:val="28"/>
                <w:szCs w:val="28"/>
              </w:rPr>
            </w:rPrChange>
          </w:rPr>
          <w:t xml:space="preserve"> </w:t>
        </w:r>
      </w:ins>
      <w:ins w:id="3918" w:author="Fang-Chen cheng" w:date="2019-03-01T01:59:00Z">
        <w:r w:rsidR="00FD4E42" w:rsidRPr="00804708">
          <w:rPr>
            <w:rFonts w:ascii="Times New Roman" w:hAnsi="Times New Roman"/>
            <w:sz w:val="20"/>
            <w:szCs w:val="20"/>
            <w:rPrChange w:id="3919" w:author="Fang-Chen cheng" w:date="2019-03-01T03:20:00Z">
              <w:rPr>
                <w:sz w:val="28"/>
                <w:szCs w:val="28"/>
              </w:rPr>
            </w:rPrChange>
          </w:rPr>
          <w:t xml:space="preserve">DRX operation shows </w:t>
        </w:r>
      </w:ins>
      <w:ins w:id="3920" w:author="Fang-Chen cheng" w:date="2019-03-01T02:29:00Z">
        <w:r w:rsidR="00FD4E42" w:rsidRPr="00804708">
          <w:rPr>
            <w:rFonts w:ascii="Times New Roman" w:hAnsi="Times New Roman"/>
            <w:sz w:val="20"/>
            <w:szCs w:val="20"/>
            <w:rPrChange w:id="3921" w:author="Fang-Chen cheng" w:date="2019-03-01T03:20:00Z">
              <w:rPr>
                <w:sz w:val="28"/>
                <w:szCs w:val="28"/>
              </w:rPr>
            </w:rPrChange>
          </w:rPr>
          <w:t xml:space="preserve">up to </w:t>
        </w:r>
      </w:ins>
      <w:ins w:id="3922" w:author="Fang-Chen cheng" w:date="2019-03-01T01:59:00Z">
        <w:r w:rsidR="00FD4E42" w:rsidRPr="00804708">
          <w:rPr>
            <w:rFonts w:ascii="Times New Roman" w:hAnsi="Times New Roman"/>
            <w:sz w:val="20"/>
            <w:szCs w:val="20"/>
            <w:rPrChange w:id="3923" w:author="Fang-Chen cheng" w:date="2019-03-01T03:20:00Z">
              <w:rPr>
                <w:sz w:val="28"/>
                <w:szCs w:val="28"/>
              </w:rPr>
            </w:rPrChange>
          </w:rPr>
          <w:t>[</w:t>
        </w:r>
      </w:ins>
      <w:ins w:id="3924" w:author="Fang-Chen cheng" w:date="2019-03-01T02:29:00Z">
        <w:r w:rsidR="00FD4E42" w:rsidRPr="00804708">
          <w:rPr>
            <w:rFonts w:ascii="Times New Roman" w:hAnsi="Times New Roman"/>
            <w:sz w:val="20"/>
            <w:szCs w:val="20"/>
            <w:rPrChange w:id="3925" w:author="Fang-Chen cheng" w:date="2019-03-01T03:20:00Z">
              <w:rPr>
                <w:sz w:val="28"/>
                <w:szCs w:val="28"/>
              </w:rPr>
            </w:rPrChange>
          </w:rPr>
          <w:t>47</w:t>
        </w:r>
      </w:ins>
      <w:ins w:id="3926" w:author="Fang-Chen cheng" w:date="2019-03-01T01:59:00Z">
        <w:r w:rsidR="00D81B26" w:rsidRPr="00804708">
          <w:rPr>
            <w:rFonts w:ascii="Times New Roman" w:hAnsi="Times New Roman"/>
            <w:sz w:val="20"/>
            <w:szCs w:val="20"/>
            <w:rPrChange w:id="3927" w:author="Fang-Chen cheng" w:date="2019-03-01T03:20:00Z">
              <w:rPr>
                <w:sz w:val="28"/>
                <w:szCs w:val="28"/>
              </w:rPr>
            </w:rPrChange>
          </w:rPr>
          <w:t xml:space="preserve"> %] power saving gain over the agreed baseline.   </w:t>
        </w:r>
      </w:ins>
      <w:ins w:id="3928" w:author="Fang-Chen cheng" w:date="2019-03-01T01:56:00Z">
        <w:r w:rsidR="00D81B26" w:rsidRPr="00804708">
          <w:rPr>
            <w:rFonts w:ascii="Times New Roman" w:hAnsi="Times New Roman"/>
            <w:sz w:val="20"/>
            <w:szCs w:val="20"/>
            <w:rPrChange w:id="3929" w:author="Fang-Chen cheng" w:date="2019-03-01T03:20:00Z">
              <w:rPr>
                <w:sz w:val="28"/>
                <w:szCs w:val="28"/>
              </w:rPr>
            </w:rPrChange>
          </w:rPr>
          <w:t xml:space="preserve"> </w:t>
        </w:r>
      </w:ins>
    </w:p>
    <w:p w:rsidR="00BD07F6" w:rsidRPr="00804708" w:rsidRDefault="000C7532" w:rsidP="00435D01">
      <w:pPr>
        <w:pStyle w:val="af3"/>
        <w:numPr>
          <w:ilvl w:val="0"/>
          <w:numId w:val="130"/>
        </w:numPr>
        <w:rPr>
          <w:ins w:id="3930" w:author="Fang-Chen cheng" w:date="2019-03-01T02:13:00Z"/>
          <w:sz w:val="20"/>
          <w:szCs w:val="20"/>
          <w:rPrChange w:id="3931" w:author="Fang-Chen cheng" w:date="2019-03-01T03:20:00Z">
            <w:rPr>
              <w:ins w:id="3932" w:author="Fang-Chen cheng" w:date="2019-03-01T02:13:00Z"/>
              <w:sz w:val="28"/>
              <w:szCs w:val="28"/>
            </w:rPr>
          </w:rPrChange>
        </w:rPr>
        <w:pPrChange w:id="3933" w:author="Fang-Chen cheng" w:date="2019-03-01T02:13:00Z">
          <w:pPr/>
        </w:pPrChange>
      </w:pPr>
      <w:ins w:id="3934" w:author="Fang-Chen cheng" w:date="2019-02-23T02:36:00Z">
        <w:r w:rsidRPr="00804708">
          <w:rPr>
            <w:rFonts w:ascii="Times New Roman" w:hAnsi="Times New Roman"/>
            <w:sz w:val="20"/>
            <w:szCs w:val="20"/>
            <w:rPrChange w:id="3935" w:author="Fang-Chen cheng" w:date="2019-03-01T03:20:00Z">
              <w:rPr/>
            </w:rPrChange>
          </w:rPr>
          <w:t>The p</w:t>
        </w:r>
        <w:r w:rsidR="00085295" w:rsidRPr="00804708">
          <w:rPr>
            <w:rFonts w:ascii="Times New Roman" w:hAnsi="Times New Roman"/>
            <w:sz w:val="20"/>
            <w:szCs w:val="20"/>
            <w:rPrChange w:id="3936" w:author="Fang-Chen cheng" w:date="2019-03-01T03:20:00Z">
              <w:rPr>
                <w:sz w:val="28"/>
                <w:szCs w:val="28"/>
              </w:rPr>
            </w:rPrChange>
          </w:rPr>
          <w:t xml:space="preserve">ower saving schemes for </w:t>
        </w:r>
      </w:ins>
      <w:ins w:id="3937" w:author="Fang-Chen cheng" w:date="2019-03-01T02:19:00Z">
        <w:r w:rsidR="00085295" w:rsidRPr="00804708">
          <w:rPr>
            <w:rFonts w:ascii="Times New Roman" w:hAnsi="Times New Roman"/>
            <w:sz w:val="20"/>
            <w:szCs w:val="20"/>
            <w:rPrChange w:id="3938" w:author="Fang-Chen cheng" w:date="2019-03-01T03:20:00Z">
              <w:rPr>
                <w:sz w:val="28"/>
                <w:szCs w:val="28"/>
              </w:rPr>
            </w:rPrChange>
          </w:rPr>
          <w:t xml:space="preserve">dynamic adaption of </w:t>
        </w:r>
      </w:ins>
      <w:ins w:id="3939" w:author="Fang-Chen cheng" w:date="2019-03-01T02:28:00Z">
        <w:r w:rsidR="00FD4E42" w:rsidRPr="00804708">
          <w:rPr>
            <w:rFonts w:ascii="Times New Roman" w:hAnsi="Times New Roman"/>
            <w:sz w:val="20"/>
            <w:szCs w:val="20"/>
            <w:rPrChange w:id="3940" w:author="Fang-Chen cheng" w:date="2019-03-01T03:20:00Z">
              <w:rPr>
                <w:sz w:val="28"/>
                <w:szCs w:val="28"/>
              </w:rPr>
            </w:rPrChange>
          </w:rPr>
          <w:t xml:space="preserve">UE </w:t>
        </w:r>
      </w:ins>
      <w:ins w:id="3941" w:author="Fang-Chen cheng" w:date="2019-02-23T02:36:00Z">
        <w:r w:rsidRPr="00804708">
          <w:rPr>
            <w:rFonts w:ascii="Times New Roman" w:hAnsi="Times New Roman"/>
            <w:sz w:val="20"/>
            <w:szCs w:val="20"/>
            <w:rPrChange w:id="3942" w:author="Fang-Chen cheng" w:date="2019-03-01T03:20:00Z">
              <w:rPr/>
            </w:rPrChange>
          </w:rPr>
          <w:t>PDCCH monitoring show</w:t>
        </w:r>
      </w:ins>
      <w:ins w:id="3943" w:author="Fang-Chen cheng" w:date="2019-02-23T02:38:00Z">
        <w:r w:rsidRPr="00804708">
          <w:rPr>
            <w:rFonts w:ascii="Times New Roman" w:hAnsi="Times New Roman"/>
            <w:sz w:val="20"/>
            <w:szCs w:val="20"/>
            <w:rPrChange w:id="3944" w:author="Fang-Chen cheng" w:date="2019-03-01T03:20:00Z">
              <w:rPr/>
            </w:rPrChange>
          </w:rPr>
          <w:t>s</w:t>
        </w:r>
      </w:ins>
      <w:ins w:id="3945" w:author="Fang-Chen cheng" w:date="2019-03-01T00:29:00Z">
        <w:r w:rsidR="007E19AD" w:rsidRPr="00804708">
          <w:rPr>
            <w:rFonts w:ascii="Times New Roman" w:hAnsi="Times New Roman"/>
            <w:sz w:val="20"/>
            <w:szCs w:val="20"/>
            <w:rPrChange w:id="3946" w:author="Fang-Chen cheng" w:date="2019-03-01T03:20:00Z">
              <w:rPr/>
            </w:rPrChange>
          </w:rPr>
          <w:t xml:space="preserve"> [</w:t>
        </w:r>
        <w:r w:rsidR="007E19AD" w:rsidRPr="00804708">
          <w:rPr>
            <w:rFonts w:ascii="Times New Roman" w:hAnsi="Times New Roman"/>
            <w:sz w:val="20"/>
            <w:szCs w:val="20"/>
            <w:rPrChange w:id="3947" w:author="Fang-Chen cheng" w:date="2019-03-01T03:20:00Z">
              <w:rPr/>
            </w:rPrChange>
          </w:rPr>
          <w:t xml:space="preserve">8% </w:t>
        </w:r>
        <w:r w:rsidR="007E19AD" w:rsidRPr="00804708">
          <w:rPr>
            <w:rFonts w:ascii="Times New Roman" w:hAnsi="Times New Roman"/>
            <w:sz w:val="20"/>
            <w:szCs w:val="20"/>
            <w:rPrChange w:id="3948" w:author="Fang-Chen cheng" w:date="2019-03-01T03:20:00Z">
              <w:rPr/>
            </w:rPrChange>
          </w:rPr>
          <w:t>- 50%] power saving gains</w:t>
        </w:r>
      </w:ins>
      <w:ins w:id="3949" w:author="Fang-Chen cheng" w:date="2019-03-01T00:30:00Z">
        <w:r w:rsidR="007E19AD" w:rsidRPr="00804708">
          <w:rPr>
            <w:rFonts w:ascii="Times New Roman" w:hAnsi="Times New Roman"/>
            <w:sz w:val="20"/>
            <w:szCs w:val="20"/>
            <w:rPrChange w:id="3950" w:author="Fang-Chen cheng" w:date="2019-03-01T03:20:00Z">
              <w:rPr/>
            </w:rPrChange>
          </w:rPr>
          <w:t xml:space="preserve"> with the</w:t>
        </w:r>
      </w:ins>
      <w:ins w:id="3951" w:author="Fang-Chen cheng" w:date="2019-03-01T00:29:00Z">
        <w:r w:rsidR="007E19AD" w:rsidRPr="00804708">
          <w:rPr>
            <w:rFonts w:ascii="Times New Roman" w:hAnsi="Times New Roman"/>
            <w:sz w:val="20"/>
            <w:szCs w:val="20"/>
            <w:rPrChange w:id="3952" w:author="Fang-Chen cheng" w:date="2019-03-01T03:20:00Z">
              <w:rPr/>
            </w:rPrChange>
          </w:rPr>
          <w:t xml:space="preserve"> lat</w:t>
        </w:r>
        <w:r w:rsidR="007E19AD" w:rsidRPr="00804708">
          <w:rPr>
            <w:rFonts w:ascii="Times New Roman" w:hAnsi="Times New Roman"/>
            <w:sz w:val="20"/>
            <w:szCs w:val="20"/>
            <w:rPrChange w:id="3953" w:author="Fang-Chen cheng" w:date="2019-03-01T03:20:00Z">
              <w:rPr/>
            </w:rPrChange>
          </w:rPr>
          <w:t xml:space="preserve">ency increase/UPT </w:t>
        </w:r>
        <w:proofErr w:type="gramStart"/>
        <w:r w:rsidR="007E19AD" w:rsidRPr="00804708">
          <w:rPr>
            <w:rFonts w:ascii="Times New Roman" w:hAnsi="Times New Roman"/>
            <w:sz w:val="20"/>
            <w:szCs w:val="20"/>
            <w:rPrChange w:id="3954" w:author="Fang-Chen cheng" w:date="2019-03-01T03:20:00Z">
              <w:rPr/>
            </w:rPrChange>
          </w:rPr>
          <w:t>degradation  in</w:t>
        </w:r>
        <w:proofErr w:type="gramEnd"/>
        <w:r w:rsidR="007E19AD" w:rsidRPr="00804708">
          <w:rPr>
            <w:rFonts w:ascii="Times New Roman" w:hAnsi="Times New Roman"/>
            <w:sz w:val="20"/>
            <w:szCs w:val="20"/>
            <w:rPrChange w:id="3955" w:author="Fang-Chen cheng" w:date="2019-03-01T03:20:00Z">
              <w:rPr/>
            </w:rPrChange>
          </w:rPr>
          <w:t xml:space="preserve"> the range of [0% - ??%]</w:t>
        </w:r>
      </w:ins>
      <w:ins w:id="3956" w:author="Fang-Chen cheng" w:date="2019-03-01T00:31:00Z">
        <w:r w:rsidR="007E19AD" w:rsidRPr="00804708">
          <w:rPr>
            <w:rFonts w:ascii="Times New Roman" w:hAnsi="Times New Roman"/>
            <w:sz w:val="20"/>
            <w:szCs w:val="20"/>
            <w:rPrChange w:id="3957" w:author="Fang-Chen cheng" w:date="2019-03-01T03:20:00Z">
              <w:rPr/>
            </w:rPrChange>
          </w:rPr>
          <w:t>.</w:t>
        </w:r>
      </w:ins>
      <w:ins w:id="3958" w:author="Fang-Chen cheng" w:date="2019-03-01T00:32:00Z">
        <w:r w:rsidR="007E19AD" w:rsidRPr="00804708">
          <w:rPr>
            <w:rFonts w:ascii="Times New Roman" w:hAnsi="Times New Roman"/>
            <w:sz w:val="20"/>
            <w:szCs w:val="20"/>
            <w:rPrChange w:id="3959" w:author="Fang-Chen cheng" w:date="2019-03-01T03:20:00Z">
              <w:rPr/>
            </w:rPrChange>
          </w:rPr>
          <w:t xml:space="preserve">  </w:t>
        </w:r>
      </w:ins>
    </w:p>
    <w:p w:rsidR="00435D01" w:rsidRPr="00804708" w:rsidRDefault="00435D01" w:rsidP="00435D01">
      <w:pPr>
        <w:rPr>
          <w:ins w:id="3960" w:author="Fang-Chen cheng" w:date="2019-02-23T02:41:00Z"/>
          <w:rPrChange w:id="3961" w:author="Fang-Chen cheng" w:date="2019-03-01T03:20:00Z">
            <w:rPr>
              <w:ins w:id="3962" w:author="Fang-Chen cheng" w:date="2019-02-23T02:41:00Z"/>
            </w:rPr>
          </w:rPrChange>
        </w:rPr>
        <w:pPrChange w:id="3963" w:author="Fang-Chen cheng" w:date="2019-03-01T02:13:00Z">
          <w:pPr/>
        </w:pPrChange>
      </w:pPr>
    </w:p>
    <w:p w:rsidR="000706EE" w:rsidRPr="00804708" w:rsidRDefault="00B46574">
      <w:pPr>
        <w:rPr>
          <w:ins w:id="3964" w:author="Fang-Chen cheng" w:date="2019-02-28T23:07:00Z"/>
          <w:rPrChange w:id="3965" w:author="Fang-Chen cheng" w:date="2019-03-01T03:20:00Z">
            <w:rPr>
              <w:ins w:id="3966" w:author="Fang-Chen cheng" w:date="2019-02-28T23:07:00Z"/>
            </w:rPr>
          </w:rPrChange>
        </w:rPr>
      </w:pPr>
      <w:ins w:id="3967" w:author="Fang-Chen cheng" w:date="2019-02-23T02:41:00Z">
        <w:r w:rsidRPr="00804708">
          <w:rPr>
            <w:rPrChange w:id="3968" w:author="Fang-Chen cheng" w:date="2019-03-01T03:20:00Z">
              <w:rPr/>
            </w:rPrChange>
          </w:rPr>
          <w:t xml:space="preserve">The UE assistance information </w:t>
        </w:r>
      </w:ins>
      <w:ins w:id="3969" w:author="Fang-Chen cheng" w:date="2019-02-28T23:04:00Z">
        <w:r w:rsidR="000706EE" w:rsidRPr="00804708">
          <w:rPr>
            <w:rPrChange w:id="3970" w:author="Fang-Chen cheng" w:date="2019-03-01T03:20:00Z">
              <w:rPr/>
            </w:rPrChange>
          </w:rPr>
          <w:t xml:space="preserve">provides the gNB </w:t>
        </w:r>
      </w:ins>
      <w:ins w:id="3971" w:author="Fang-Chen cheng" w:date="2019-02-28T23:05:00Z">
        <w:r w:rsidR="000706EE" w:rsidRPr="00804708">
          <w:rPr>
            <w:rPrChange w:id="3972" w:author="Fang-Chen cheng" w:date="2019-03-01T03:20:00Z">
              <w:rPr/>
            </w:rPrChange>
          </w:rPr>
          <w:t>ad</w:t>
        </w:r>
        <w:r w:rsidR="0097047D" w:rsidRPr="00804708">
          <w:rPr>
            <w:rPrChange w:id="3973" w:author="Fang-Chen cheng" w:date="2019-03-01T03:20:00Z">
              <w:rPr>
                <w:sz w:val="28"/>
                <w:szCs w:val="28"/>
              </w:rPr>
            </w:rPrChange>
          </w:rPr>
          <w:t>ditional informa</w:t>
        </w:r>
        <w:r w:rsidR="00AC5677" w:rsidRPr="00804708">
          <w:rPr>
            <w:rPrChange w:id="3974" w:author="Fang-Chen cheng" w:date="2019-03-01T03:20:00Z">
              <w:rPr>
                <w:sz w:val="28"/>
                <w:szCs w:val="28"/>
              </w:rPr>
            </w:rPrChange>
          </w:rPr>
          <w:t>t</w:t>
        </w:r>
      </w:ins>
      <w:ins w:id="3975" w:author="Fang-Chen cheng" w:date="2019-03-01T02:50:00Z">
        <w:r w:rsidR="0097047D" w:rsidRPr="00804708">
          <w:rPr>
            <w:rPrChange w:id="3976" w:author="Fang-Chen cheng" w:date="2019-03-01T03:20:00Z">
              <w:rPr>
                <w:sz w:val="28"/>
                <w:szCs w:val="28"/>
              </w:rPr>
            </w:rPrChange>
          </w:rPr>
          <w:t>io</w:t>
        </w:r>
      </w:ins>
      <w:ins w:id="3977" w:author="Fang-Chen cheng" w:date="2019-02-28T23:05:00Z">
        <w:r w:rsidR="00AC5677" w:rsidRPr="00804708">
          <w:rPr>
            <w:rPrChange w:id="3978" w:author="Fang-Chen cheng" w:date="2019-03-01T03:20:00Z">
              <w:rPr>
                <w:sz w:val="28"/>
                <w:szCs w:val="28"/>
              </w:rPr>
            </w:rPrChange>
          </w:rPr>
          <w:t xml:space="preserve">n in </w:t>
        </w:r>
      </w:ins>
      <w:proofErr w:type="spellStart"/>
      <w:ins w:id="3979" w:author="Fang-Chen cheng" w:date="2019-03-01T02:45:00Z">
        <w:r w:rsidR="00AC5677" w:rsidRPr="00804708">
          <w:rPr>
            <w:rPrChange w:id="3980" w:author="Fang-Chen cheng" w:date="2019-03-01T03:20:00Z">
              <w:rPr>
                <w:sz w:val="28"/>
                <w:szCs w:val="28"/>
              </w:rPr>
            </w:rPrChange>
          </w:rPr>
          <w:t>faciliating</w:t>
        </w:r>
      </w:ins>
      <w:proofErr w:type="spellEnd"/>
      <w:ins w:id="3981" w:author="Fang-Chen cheng" w:date="2019-02-28T23:05:00Z">
        <w:r w:rsidR="000706EE" w:rsidRPr="00804708">
          <w:rPr>
            <w:rPrChange w:id="3982" w:author="Fang-Chen cheng" w:date="2019-03-01T03:20:00Z">
              <w:rPr/>
            </w:rPrChange>
          </w:rPr>
          <w:t xml:space="preserve"> </w:t>
        </w:r>
        <w:proofErr w:type="gramStart"/>
        <w:r w:rsidR="000706EE" w:rsidRPr="00804708">
          <w:rPr>
            <w:rPrChange w:id="3983" w:author="Fang-Chen cheng" w:date="2019-03-01T03:20:00Z">
              <w:rPr/>
            </w:rPrChange>
          </w:rPr>
          <w:t xml:space="preserve">UE </w:t>
        </w:r>
      </w:ins>
      <w:ins w:id="3984" w:author="Fang-Chen cheng" w:date="2019-02-23T02:41:00Z">
        <w:r w:rsidR="000C7532" w:rsidRPr="00804708">
          <w:rPr>
            <w:rPrChange w:id="3985" w:author="Fang-Chen cheng" w:date="2019-03-01T03:20:00Z">
              <w:rPr/>
            </w:rPrChange>
          </w:rPr>
          <w:t xml:space="preserve"> adaptation</w:t>
        </w:r>
        <w:proofErr w:type="gramEnd"/>
        <w:r w:rsidR="000C7532" w:rsidRPr="00804708">
          <w:rPr>
            <w:rPrChange w:id="3986" w:author="Fang-Chen cheng" w:date="2019-03-01T03:20:00Z">
              <w:rPr/>
            </w:rPrChange>
          </w:rPr>
          <w:t xml:space="preserve"> to the traffic and reducing the power consumption</w:t>
        </w:r>
      </w:ins>
      <w:ins w:id="3987" w:author="Fang-Chen cheng" w:date="2019-03-01T02:38:00Z">
        <w:r w:rsidR="0097047D" w:rsidRPr="00804708">
          <w:rPr>
            <w:rPrChange w:id="3988" w:author="Fang-Chen cheng" w:date="2019-03-01T03:20:00Z">
              <w:rPr>
                <w:sz w:val="28"/>
                <w:szCs w:val="28"/>
              </w:rPr>
            </w:rPrChange>
          </w:rPr>
          <w:t xml:space="preserve"> of </w:t>
        </w:r>
      </w:ins>
      <w:ins w:id="3989" w:author="Fang-Chen cheng" w:date="2019-03-01T02:49:00Z">
        <w:r w:rsidR="0097047D" w:rsidRPr="00804708">
          <w:rPr>
            <w:rPrChange w:id="3990" w:author="Fang-Chen cheng" w:date="2019-03-01T03:20:00Z">
              <w:rPr>
                <w:sz w:val="28"/>
                <w:szCs w:val="28"/>
              </w:rPr>
            </w:rPrChange>
          </w:rPr>
          <w:t xml:space="preserve">some </w:t>
        </w:r>
      </w:ins>
      <w:ins w:id="3991" w:author="Fang-Chen cheng" w:date="2019-03-01T02:39:00Z">
        <w:r w:rsidR="00AC5677" w:rsidRPr="00804708">
          <w:rPr>
            <w:rPrChange w:id="3992" w:author="Fang-Chen cheng" w:date="2019-03-01T03:20:00Z">
              <w:rPr>
                <w:sz w:val="28"/>
                <w:szCs w:val="28"/>
              </w:rPr>
            </w:rPrChange>
          </w:rPr>
          <w:t>respective</w:t>
        </w:r>
      </w:ins>
      <w:ins w:id="3993" w:author="Fang-Chen cheng" w:date="2019-03-01T02:38:00Z">
        <w:r w:rsidR="00AC5677" w:rsidRPr="00804708">
          <w:rPr>
            <w:rPrChange w:id="3994" w:author="Fang-Chen cheng" w:date="2019-03-01T03:20:00Z">
              <w:rPr>
                <w:sz w:val="28"/>
                <w:szCs w:val="28"/>
              </w:rPr>
            </w:rPrChange>
          </w:rPr>
          <w:t xml:space="preserve"> power saving schemes </w:t>
        </w:r>
      </w:ins>
      <w:ins w:id="3995" w:author="Fang-Chen cheng" w:date="2019-03-01T02:45:00Z">
        <w:r w:rsidR="00AC5677" w:rsidRPr="00804708">
          <w:rPr>
            <w:rPrChange w:id="3996" w:author="Fang-Chen cheng" w:date="2019-03-01T03:20:00Z">
              <w:rPr>
                <w:sz w:val="28"/>
                <w:szCs w:val="28"/>
              </w:rPr>
            </w:rPrChange>
          </w:rPr>
          <w:t>shown aforementioned</w:t>
        </w:r>
      </w:ins>
      <w:ins w:id="3997" w:author="Fang-Chen cheng" w:date="2019-02-23T02:41:00Z">
        <w:r w:rsidR="000C7532" w:rsidRPr="00804708">
          <w:rPr>
            <w:rPrChange w:id="3998" w:author="Fang-Chen cheng" w:date="2019-03-01T03:20:00Z">
              <w:rPr/>
            </w:rPrChange>
          </w:rPr>
          <w:t xml:space="preserve">. </w:t>
        </w:r>
      </w:ins>
      <w:ins w:id="3999" w:author="Fang-Chen cheng" w:date="2019-02-23T02:42:00Z">
        <w:r w:rsidR="000C7532" w:rsidRPr="00804708">
          <w:rPr>
            <w:rPrChange w:id="4000" w:author="Fang-Chen cheng" w:date="2019-03-01T03:20:00Z">
              <w:rPr/>
            </w:rPrChange>
          </w:rPr>
          <w:t xml:space="preserve"> </w:t>
        </w:r>
      </w:ins>
      <w:ins w:id="4001" w:author="Fang-Chen cheng" w:date="2019-02-23T02:43:00Z">
        <w:r w:rsidR="00BA7D3A" w:rsidRPr="00804708">
          <w:rPr>
            <w:rPrChange w:id="4002" w:author="Fang-Chen cheng" w:date="2019-03-01T03:20:00Z">
              <w:rPr/>
            </w:rPrChange>
          </w:rPr>
          <w:t>UE preferred configuratio</w:t>
        </w:r>
        <w:r w:rsidR="000706EE" w:rsidRPr="00804708">
          <w:rPr>
            <w:rPrChange w:id="4003" w:author="Fang-Chen cheng" w:date="2019-03-01T03:20:00Z">
              <w:rPr/>
            </w:rPrChange>
          </w:rPr>
          <w:t>ns</w:t>
        </w:r>
        <w:r w:rsidR="00BA7D3A" w:rsidRPr="00804708">
          <w:rPr>
            <w:rPrChange w:id="4004" w:author="Fang-Chen cheng" w:date="2019-03-01T03:20:00Z">
              <w:rPr/>
            </w:rPrChange>
          </w:rPr>
          <w:t xml:space="preserve"> are fed back to the g</w:t>
        </w:r>
        <w:r w:rsidR="0097047D" w:rsidRPr="00804708">
          <w:rPr>
            <w:rPrChange w:id="4005" w:author="Fang-Chen cheng" w:date="2019-03-01T03:20:00Z">
              <w:rPr>
                <w:sz w:val="28"/>
                <w:szCs w:val="28"/>
              </w:rPr>
            </w:rPrChange>
          </w:rPr>
          <w:t xml:space="preserve">NB to </w:t>
        </w:r>
      </w:ins>
      <w:ins w:id="4006" w:author="Fang-Chen cheng" w:date="2019-03-01T02:53:00Z">
        <w:r w:rsidR="0097047D" w:rsidRPr="00804708">
          <w:rPr>
            <w:rPrChange w:id="4007" w:author="Fang-Chen cheng" w:date="2019-03-01T03:20:00Z">
              <w:rPr>
                <w:sz w:val="28"/>
                <w:szCs w:val="28"/>
              </w:rPr>
            </w:rPrChange>
          </w:rPr>
          <w:t>help</w:t>
        </w:r>
      </w:ins>
      <w:ins w:id="4008" w:author="Fang-Chen cheng" w:date="2019-02-23T02:43:00Z">
        <w:r w:rsidR="000706EE" w:rsidRPr="00804708">
          <w:rPr>
            <w:rPrChange w:id="4009" w:author="Fang-Chen cheng" w:date="2019-03-01T03:20:00Z">
              <w:rPr/>
            </w:rPrChange>
          </w:rPr>
          <w:t xml:space="preserve"> the network</w:t>
        </w:r>
      </w:ins>
      <w:ins w:id="4010" w:author="Fang-Chen cheng" w:date="2019-02-28T23:06:00Z">
        <w:r w:rsidR="000706EE" w:rsidRPr="00804708">
          <w:rPr>
            <w:rPrChange w:id="4011" w:author="Fang-Chen cheng" w:date="2019-03-01T03:20:00Z">
              <w:rPr/>
            </w:rPrChange>
          </w:rPr>
          <w:t xml:space="preserve"> </w:t>
        </w:r>
      </w:ins>
      <w:ins w:id="4012" w:author="Fang-Chen cheng" w:date="2019-02-23T02:44:00Z">
        <w:r w:rsidR="000706EE" w:rsidRPr="00804708">
          <w:rPr>
            <w:rPrChange w:id="4013" w:author="Fang-Chen cheng" w:date="2019-03-01T03:20:00Z">
              <w:rPr/>
            </w:rPrChange>
          </w:rPr>
          <w:t>optimiz</w:t>
        </w:r>
      </w:ins>
      <w:ins w:id="4014" w:author="Fang-Chen cheng" w:date="2019-02-28T23:06:00Z">
        <w:r w:rsidR="000706EE" w:rsidRPr="00804708">
          <w:rPr>
            <w:rPrChange w:id="4015" w:author="Fang-Chen cheng" w:date="2019-03-01T03:20:00Z">
              <w:rPr/>
            </w:rPrChange>
          </w:rPr>
          <w:t>ing</w:t>
        </w:r>
      </w:ins>
      <w:ins w:id="4016" w:author="Fang-Chen cheng" w:date="2019-02-23T02:44:00Z">
        <w:r w:rsidR="00BA7D3A" w:rsidRPr="00804708">
          <w:rPr>
            <w:rPrChange w:id="4017" w:author="Fang-Chen cheng" w:date="2019-03-01T03:20:00Z">
              <w:rPr/>
            </w:rPrChange>
          </w:rPr>
          <w:t xml:space="preserve"> the resource utilization and </w:t>
        </w:r>
      </w:ins>
      <w:ins w:id="4018" w:author="Fang-Chen cheng" w:date="2019-02-28T23:06:00Z">
        <w:r w:rsidR="000706EE" w:rsidRPr="00804708">
          <w:rPr>
            <w:rPrChange w:id="4019" w:author="Fang-Chen cheng" w:date="2019-03-01T03:20:00Z">
              <w:rPr/>
            </w:rPrChange>
          </w:rPr>
          <w:t xml:space="preserve">assisting </w:t>
        </w:r>
      </w:ins>
      <w:ins w:id="4020" w:author="Fang-Chen cheng" w:date="2019-02-23T02:44:00Z">
        <w:r w:rsidR="00BA7D3A" w:rsidRPr="00804708">
          <w:rPr>
            <w:rPrChange w:id="4021" w:author="Fang-Chen cheng" w:date="2019-03-01T03:20:00Z">
              <w:rPr/>
            </w:rPrChange>
          </w:rPr>
          <w:t>UE</w:t>
        </w:r>
      </w:ins>
      <w:ins w:id="4022" w:author="Fang-Chen cheng" w:date="2019-02-28T23:06:00Z">
        <w:r w:rsidR="000706EE" w:rsidRPr="00804708">
          <w:rPr>
            <w:rPrChange w:id="4023" w:author="Fang-Chen cheng" w:date="2019-03-01T03:20:00Z">
              <w:rPr/>
            </w:rPrChange>
          </w:rPr>
          <w:t xml:space="preserve"> in achieving</w:t>
        </w:r>
      </w:ins>
      <w:ins w:id="4024" w:author="Fang-Chen cheng" w:date="2019-02-23T02:44:00Z">
        <w:r w:rsidR="00BA7D3A" w:rsidRPr="00804708">
          <w:rPr>
            <w:rPrChange w:id="4025" w:author="Fang-Chen cheng" w:date="2019-03-01T03:20:00Z">
              <w:rPr/>
            </w:rPrChange>
          </w:rPr>
          <w:t xml:space="preserve"> power consumption reduction</w:t>
        </w:r>
      </w:ins>
      <w:ins w:id="4026" w:author="Fang-Chen cheng" w:date="2019-03-01T02:56:00Z">
        <w:r w:rsidR="00B907F6" w:rsidRPr="00804708">
          <w:rPr>
            <w:rPrChange w:id="4027" w:author="Fang-Chen cheng" w:date="2019-03-01T03:20:00Z">
              <w:rPr>
                <w:sz w:val="28"/>
                <w:szCs w:val="28"/>
              </w:rPr>
            </w:rPrChange>
          </w:rPr>
          <w:t>.</w:t>
        </w:r>
      </w:ins>
    </w:p>
    <w:p w:rsidR="008E36E0" w:rsidRPr="00804708" w:rsidRDefault="00B907F6">
      <w:pPr>
        <w:rPr>
          <w:ins w:id="4028" w:author="Fang-Chen cheng" w:date="2019-03-01T00:12:00Z"/>
          <w:rPrChange w:id="4029" w:author="Fang-Chen cheng" w:date="2019-03-01T03:20:00Z">
            <w:rPr>
              <w:ins w:id="4030" w:author="Fang-Chen cheng" w:date="2019-03-01T00:12:00Z"/>
            </w:rPr>
          </w:rPrChange>
        </w:rPr>
      </w:pPr>
      <w:ins w:id="4031" w:author="Fang-Chen cheng" w:date="2019-02-23T02:44:00Z">
        <w:r w:rsidRPr="00804708">
          <w:rPr>
            <w:rPrChange w:id="4032" w:author="Fang-Chen cheng" w:date="2019-03-01T03:20:00Z">
              <w:rPr>
                <w:sz w:val="28"/>
                <w:szCs w:val="28"/>
              </w:rPr>
            </w:rPrChange>
          </w:rPr>
          <w:t>T</w:t>
        </w:r>
      </w:ins>
      <w:ins w:id="4033" w:author="Fang-Chen cheng" w:date="2019-02-23T02:58:00Z">
        <w:r w:rsidR="005B7304" w:rsidRPr="00804708">
          <w:rPr>
            <w:rPrChange w:id="4034" w:author="Fang-Chen cheng" w:date="2019-03-01T03:20:00Z">
              <w:rPr/>
            </w:rPrChange>
          </w:rPr>
          <w:t>he power saving</w:t>
        </w:r>
      </w:ins>
      <w:ins w:id="4035" w:author="Fang-Chen cheng" w:date="2019-03-01T02:58:00Z">
        <w:r w:rsidRPr="00804708">
          <w:rPr>
            <w:rPrChange w:id="4036" w:author="Fang-Chen cheng" w:date="2019-03-01T03:20:00Z">
              <w:rPr>
                <w:sz w:val="28"/>
                <w:szCs w:val="28"/>
              </w:rPr>
            </w:rPrChange>
          </w:rPr>
          <w:t xml:space="preserve"> schemes with the power saving</w:t>
        </w:r>
      </w:ins>
      <w:ins w:id="4037" w:author="Fang-Chen cheng" w:date="2019-02-23T02:44:00Z">
        <w:r w:rsidR="00BD07F6" w:rsidRPr="00804708">
          <w:rPr>
            <w:rPrChange w:id="4038" w:author="Fang-Chen cheng" w:date="2019-03-01T03:20:00Z">
              <w:rPr/>
            </w:rPrChange>
          </w:rPr>
          <w:t xml:space="preserve"> signal/channel</w:t>
        </w:r>
      </w:ins>
      <w:ins w:id="4039" w:author="Fang-Chen cheng" w:date="2019-03-01T02:58:00Z">
        <w:r w:rsidRPr="00804708">
          <w:rPr>
            <w:rPrChange w:id="4040" w:author="Fang-Chen cheng" w:date="2019-03-01T03:20:00Z">
              <w:rPr>
                <w:sz w:val="28"/>
                <w:szCs w:val="28"/>
              </w:rPr>
            </w:rPrChange>
          </w:rPr>
          <w:t xml:space="preserve"> triggering UE adaptation</w:t>
        </w:r>
      </w:ins>
      <w:ins w:id="4041" w:author="Fang-Chen cheng" w:date="2019-03-01T02:57:00Z">
        <w:r w:rsidRPr="00804708">
          <w:rPr>
            <w:rPrChange w:id="4042" w:author="Fang-Chen cheng" w:date="2019-03-01T03:20:00Z">
              <w:rPr>
                <w:sz w:val="28"/>
                <w:szCs w:val="28"/>
              </w:rPr>
            </w:rPrChange>
          </w:rPr>
          <w:t xml:space="preserve"> </w:t>
        </w:r>
      </w:ins>
      <w:ins w:id="4043" w:author="Fang-Chen cheng" w:date="2019-03-01T00:05:00Z">
        <w:r w:rsidR="00810BA9" w:rsidRPr="00804708">
          <w:rPr>
            <w:rPrChange w:id="4044" w:author="Fang-Chen cheng" w:date="2019-03-01T03:20:00Z">
              <w:rPr/>
            </w:rPrChange>
          </w:rPr>
          <w:t xml:space="preserve">shows the power </w:t>
        </w:r>
        <w:proofErr w:type="gramStart"/>
        <w:r w:rsidR="00810BA9" w:rsidRPr="00804708">
          <w:rPr>
            <w:rPrChange w:id="4045" w:author="Fang-Chen cheng" w:date="2019-03-01T03:20:00Z">
              <w:rPr/>
            </w:rPrChange>
          </w:rPr>
          <w:t xml:space="preserve">saving </w:t>
        </w:r>
        <w:r w:rsidR="008E36E0" w:rsidRPr="00804708">
          <w:rPr>
            <w:rPrChange w:id="4046" w:author="Fang-Chen cheng" w:date="2019-03-01T03:20:00Z">
              <w:rPr/>
            </w:rPrChange>
          </w:rPr>
          <w:t xml:space="preserve"> </w:t>
        </w:r>
      </w:ins>
      <w:ins w:id="4047" w:author="Fang-Chen cheng" w:date="2019-03-01T02:59:00Z">
        <w:r w:rsidRPr="00804708">
          <w:rPr>
            <w:rPrChange w:id="4048" w:author="Fang-Chen cheng" w:date="2019-03-01T03:20:00Z">
              <w:rPr>
                <w:sz w:val="28"/>
                <w:szCs w:val="28"/>
              </w:rPr>
            </w:rPrChange>
          </w:rPr>
          <w:t>with</w:t>
        </w:r>
        <w:proofErr w:type="gramEnd"/>
        <w:r w:rsidRPr="00804708">
          <w:rPr>
            <w:rPrChange w:id="4049" w:author="Fang-Chen cheng" w:date="2019-03-01T03:20:00Z">
              <w:rPr>
                <w:sz w:val="28"/>
                <w:szCs w:val="28"/>
              </w:rPr>
            </w:rPrChange>
          </w:rPr>
          <w:t xml:space="preserve"> adaptation</w:t>
        </w:r>
      </w:ins>
      <w:ins w:id="4050" w:author="Fang-Chen cheng" w:date="2019-02-23T02:55:00Z">
        <w:r w:rsidR="00BD07F6" w:rsidRPr="00804708">
          <w:rPr>
            <w:rPrChange w:id="4051" w:author="Fang-Chen cheng" w:date="2019-03-01T03:20:00Z">
              <w:rPr/>
            </w:rPrChange>
          </w:rPr>
          <w:t xml:space="preserve"> in different domains, </w:t>
        </w:r>
        <w:r w:rsidR="008E36E0" w:rsidRPr="00804708">
          <w:rPr>
            <w:rPrChange w:id="4052" w:author="Fang-Chen cheng" w:date="2019-03-01T03:20:00Z">
              <w:rPr/>
            </w:rPrChange>
          </w:rPr>
          <w:t xml:space="preserve">such as </w:t>
        </w:r>
      </w:ins>
      <w:ins w:id="4053" w:author="Fang-Chen cheng" w:date="2019-03-01T00:07:00Z">
        <w:r w:rsidR="008E36E0" w:rsidRPr="00804708">
          <w:rPr>
            <w:rPrChange w:id="4054" w:author="Fang-Chen cheng" w:date="2019-03-01T03:20:00Z">
              <w:rPr/>
            </w:rPrChange>
          </w:rPr>
          <w:t xml:space="preserve">DRX operation, BWP switching, and reducing PDCCH </w:t>
        </w:r>
      </w:ins>
      <w:ins w:id="4055" w:author="Fang-Chen cheng" w:date="2019-03-01T00:08:00Z">
        <w:r w:rsidR="008E36E0" w:rsidRPr="00804708">
          <w:rPr>
            <w:rPrChange w:id="4056" w:author="Fang-Chen cheng" w:date="2019-03-01T03:20:00Z">
              <w:rPr/>
            </w:rPrChange>
          </w:rPr>
          <w:t>monitoring</w:t>
        </w:r>
      </w:ins>
      <w:ins w:id="4057" w:author="Fang-Chen cheng" w:date="2019-03-01T02:56:00Z">
        <w:r w:rsidR="0097047D" w:rsidRPr="00804708">
          <w:rPr>
            <w:rPrChange w:id="4058" w:author="Fang-Chen cheng" w:date="2019-03-01T03:20:00Z">
              <w:rPr>
                <w:sz w:val="28"/>
                <w:szCs w:val="28"/>
              </w:rPr>
            </w:rPrChange>
          </w:rPr>
          <w:t xml:space="preserve"> aforementioned</w:t>
        </w:r>
      </w:ins>
      <w:ins w:id="4059" w:author="Fang-Chen cheng" w:date="2019-03-01T00:08:00Z">
        <w:r w:rsidR="008E36E0" w:rsidRPr="00804708">
          <w:rPr>
            <w:rPrChange w:id="4060" w:author="Fang-Chen cheng" w:date="2019-03-01T03:20:00Z">
              <w:rPr/>
            </w:rPrChange>
          </w:rPr>
          <w:t xml:space="preserve">.  The </w:t>
        </w:r>
      </w:ins>
      <w:ins w:id="4061" w:author="Fang-Chen cheng" w:date="2019-02-23T02:58:00Z">
        <w:r w:rsidRPr="00804708">
          <w:rPr>
            <w:rPrChange w:id="4062" w:author="Fang-Chen cheng" w:date="2019-03-01T03:20:00Z">
              <w:rPr>
                <w:sz w:val="28"/>
                <w:szCs w:val="28"/>
              </w:rPr>
            </w:rPrChange>
          </w:rPr>
          <w:t>power saving signal/ channels</w:t>
        </w:r>
      </w:ins>
      <w:ins w:id="4063" w:author="Fang-Chen cheng" w:date="2019-03-01T00:09:00Z">
        <w:r w:rsidR="008E36E0" w:rsidRPr="00804708">
          <w:rPr>
            <w:rPrChange w:id="4064" w:author="Fang-Chen cheng" w:date="2019-03-01T03:20:00Z">
              <w:rPr/>
            </w:rPrChange>
          </w:rPr>
          <w:t xml:space="preserve"> had been shown </w:t>
        </w:r>
      </w:ins>
      <w:ins w:id="4065" w:author="Fang-Chen cheng" w:date="2019-03-01T03:02:00Z">
        <w:r w:rsidRPr="00804708">
          <w:rPr>
            <w:rPrChange w:id="4066" w:author="Fang-Chen cheng" w:date="2019-03-01T03:20:00Z">
              <w:rPr>
                <w:sz w:val="28"/>
                <w:szCs w:val="28"/>
              </w:rPr>
            </w:rPrChange>
          </w:rPr>
          <w:t xml:space="preserve">to achieve the target miss detection probability.  </w:t>
        </w:r>
      </w:ins>
      <w:ins w:id="4067" w:author="Fang-Chen cheng" w:date="2019-03-01T00:10:00Z">
        <w:r w:rsidR="008E36E0" w:rsidRPr="00804708">
          <w:rPr>
            <w:rPrChange w:id="4068" w:author="Fang-Chen cheng" w:date="2019-03-01T03:20:00Z">
              <w:rPr/>
            </w:rPrChange>
          </w:rPr>
          <w:t xml:space="preserve">  </w:t>
        </w:r>
      </w:ins>
      <w:ins w:id="4069" w:author="Fang-Chen cheng" w:date="2019-02-23T02:59:00Z">
        <w:r w:rsidR="005B7304" w:rsidRPr="00804708">
          <w:rPr>
            <w:rPrChange w:id="4070" w:author="Fang-Chen cheng" w:date="2019-03-01T03:20:00Z">
              <w:rPr/>
            </w:rPrChange>
          </w:rPr>
          <w:t>The addi</w:t>
        </w:r>
        <w:r w:rsidR="008E36E0" w:rsidRPr="00804708">
          <w:rPr>
            <w:rPrChange w:id="4071" w:author="Fang-Chen cheng" w:date="2019-03-01T03:20:00Z">
              <w:rPr/>
            </w:rPrChange>
          </w:rPr>
          <w:t>tional RS</w:t>
        </w:r>
      </w:ins>
      <w:ins w:id="4072" w:author="Fang-Chen cheng" w:date="2019-03-01T00:11:00Z">
        <w:r w:rsidR="008E36E0" w:rsidRPr="00804708">
          <w:rPr>
            <w:rPrChange w:id="4073" w:author="Fang-Chen cheng" w:date="2019-03-01T03:20:00Z">
              <w:rPr/>
            </w:rPrChange>
          </w:rPr>
          <w:t xml:space="preserve"> has been used</w:t>
        </w:r>
        <w:r w:rsidRPr="00804708">
          <w:rPr>
            <w:rPrChange w:id="4074" w:author="Fang-Chen cheng" w:date="2019-03-01T03:20:00Z">
              <w:rPr>
                <w:sz w:val="28"/>
                <w:szCs w:val="28"/>
              </w:rPr>
            </w:rPrChange>
          </w:rPr>
          <w:t xml:space="preserve"> in </w:t>
        </w:r>
      </w:ins>
      <w:ins w:id="4075" w:author="Fang-Chen cheng" w:date="2019-03-01T03:00:00Z">
        <w:r w:rsidRPr="00804708">
          <w:rPr>
            <w:rPrChange w:id="4076" w:author="Fang-Chen cheng" w:date="2019-03-01T03:20:00Z">
              <w:rPr>
                <w:sz w:val="28"/>
                <w:szCs w:val="28"/>
              </w:rPr>
            </w:rPrChange>
          </w:rPr>
          <w:t xml:space="preserve">some </w:t>
        </w:r>
      </w:ins>
      <w:ins w:id="4077" w:author="Fang-Chen cheng" w:date="2019-03-01T00:11:00Z">
        <w:r w:rsidR="008E36E0" w:rsidRPr="00804708">
          <w:rPr>
            <w:rPrChange w:id="4078" w:author="Fang-Chen cheng" w:date="2019-03-01T03:20:00Z">
              <w:rPr/>
            </w:rPrChange>
          </w:rPr>
          <w:t>power saving scheme</w:t>
        </w:r>
      </w:ins>
      <w:ins w:id="4079" w:author="Fang-Chen cheng" w:date="2019-03-01T03:00:00Z">
        <w:r w:rsidRPr="00804708">
          <w:rPr>
            <w:rPrChange w:id="4080" w:author="Fang-Chen cheng" w:date="2019-03-01T03:20:00Z">
              <w:rPr>
                <w:sz w:val="28"/>
                <w:szCs w:val="28"/>
              </w:rPr>
            </w:rPrChange>
          </w:rPr>
          <w:t>s</w:t>
        </w:r>
      </w:ins>
      <w:ins w:id="4081" w:author="Fang-Chen cheng" w:date="2019-03-01T00:11:00Z">
        <w:r w:rsidR="008E36E0" w:rsidRPr="00804708">
          <w:rPr>
            <w:rPrChange w:id="4082" w:author="Fang-Chen cheng" w:date="2019-03-01T03:20:00Z">
              <w:rPr/>
            </w:rPrChange>
          </w:rPr>
          <w:t xml:space="preserve"> to </w:t>
        </w:r>
      </w:ins>
      <w:ins w:id="4083" w:author="Fang-Chen cheng" w:date="2019-02-23T02:59:00Z">
        <w:r w:rsidR="008E36E0" w:rsidRPr="00804708">
          <w:rPr>
            <w:rPrChange w:id="4084" w:author="Fang-Chen cheng" w:date="2019-03-01T03:20:00Z">
              <w:rPr/>
            </w:rPrChange>
          </w:rPr>
          <w:t>achiev</w:t>
        </w:r>
      </w:ins>
      <w:ins w:id="4085" w:author="Fang-Chen cheng" w:date="2019-03-01T00:11:00Z">
        <w:r w:rsidR="008E36E0" w:rsidRPr="00804708">
          <w:rPr>
            <w:rPrChange w:id="4086" w:author="Fang-Chen cheng" w:date="2019-03-01T03:20:00Z">
              <w:rPr/>
            </w:rPrChange>
          </w:rPr>
          <w:t xml:space="preserve">e </w:t>
        </w:r>
        <w:proofErr w:type="gramStart"/>
        <w:r w:rsidR="008E36E0" w:rsidRPr="00804708">
          <w:rPr>
            <w:rPrChange w:id="4087" w:author="Fang-Chen cheng" w:date="2019-03-01T03:20:00Z">
              <w:rPr/>
            </w:rPrChange>
          </w:rPr>
          <w:t xml:space="preserve">the </w:t>
        </w:r>
      </w:ins>
      <w:ins w:id="4088" w:author="Fang-Chen cheng" w:date="2019-02-23T02:59:00Z">
        <w:r w:rsidR="005B7304" w:rsidRPr="00804708">
          <w:rPr>
            <w:rPrChange w:id="4089" w:author="Fang-Chen cheng" w:date="2019-03-01T03:20:00Z">
              <w:rPr/>
            </w:rPrChange>
          </w:rPr>
          <w:t xml:space="preserve"> power</w:t>
        </w:r>
        <w:proofErr w:type="gramEnd"/>
        <w:r w:rsidR="005B7304" w:rsidRPr="00804708">
          <w:rPr>
            <w:rPrChange w:id="4090" w:author="Fang-Chen cheng" w:date="2019-03-01T03:20:00Z">
              <w:rPr/>
            </w:rPrChange>
          </w:rPr>
          <w:t xml:space="preserve"> saving ga</w:t>
        </w:r>
        <w:r w:rsidRPr="00804708">
          <w:rPr>
            <w:rPrChange w:id="4091" w:author="Fang-Chen cheng" w:date="2019-03-01T03:20:00Z">
              <w:rPr>
                <w:sz w:val="28"/>
                <w:szCs w:val="28"/>
              </w:rPr>
            </w:rPrChange>
          </w:rPr>
          <w:t>ins</w:t>
        </w:r>
      </w:ins>
      <w:ins w:id="4092" w:author="Fang-Chen cheng" w:date="2019-03-01T03:00:00Z">
        <w:r w:rsidRPr="00804708">
          <w:rPr>
            <w:rPrChange w:id="4093" w:author="Fang-Chen cheng" w:date="2019-03-01T03:20:00Z">
              <w:rPr>
                <w:sz w:val="28"/>
                <w:szCs w:val="28"/>
              </w:rPr>
            </w:rPrChange>
          </w:rPr>
          <w:t xml:space="preserve"> with the expected overhead increase.  </w:t>
        </w:r>
      </w:ins>
      <w:ins w:id="4094" w:author="Fang-Chen cheng" w:date="2019-03-01T00:12:00Z">
        <w:r w:rsidR="008E36E0" w:rsidRPr="00804708">
          <w:rPr>
            <w:rPrChange w:id="4095" w:author="Fang-Chen cheng" w:date="2019-03-01T03:20:00Z">
              <w:rPr/>
            </w:rPrChange>
          </w:rPr>
          <w:t xml:space="preserve">  </w:t>
        </w:r>
      </w:ins>
    </w:p>
    <w:p w:rsidR="00BD07F6" w:rsidRPr="00804708" w:rsidRDefault="006707A2">
      <w:pPr>
        <w:rPr>
          <w:ins w:id="4096" w:author="Fang-Chen cheng" w:date="2019-03-01T00:33:00Z"/>
          <w:rPrChange w:id="4097" w:author="Fang-Chen cheng" w:date="2019-03-01T03:20:00Z">
            <w:rPr>
              <w:ins w:id="4098" w:author="Fang-Chen cheng" w:date="2019-03-01T00:33:00Z"/>
            </w:rPr>
          </w:rPrChange>
        </w:rPr>
      </w:pPr>
      <w:ins w:id="4099" w:author="Fang-Chen cheng" w:date="2019-03-01T03:11:00Z">
        <w:r w:rsidRPr="00804708">
          <w:rPr>
            <w:rPrChange w:id="4100" w:author="Fang-Chen cheng" w:date="2019-03-01T03:20:00Z">
              <w:rPr>
                <w:sz w:val="28"/>
                <w:szCs w:val="28"/>
              </w:rPr>
            </w:rPrChange>
          </w:rPr>
          <w:lastRenderedPageBreak/>
          <w:t>[</w:t>
        </w:r>
      </w:ins>
      <w:ins w:id="4101" w:author="Fang-Chen cheng" w:date="2019-02-23T03:02:00Z">
        <w:r w:rsidR="005B7304" w:rsidRPr="00804708">
          <w:rPr>
            <w:rPrChange w:id="4102" w:author="Fang-Chen cheng" w:date="2019-03-01T03:20:00Z">
              <w:rPr/>
            </w:rPrChange>
          </w:rPr>
          <w:t xml:space="preserve">The </w:t>
        </w:r>
        <w:proofErr w:type="gramStart"/>
        <w:r w:rsidR="005B7304" w:rsidRPr="00804708">
          <w:rPr>
            <w:rPrChange w:id="4103" w:author="Fang-Chen cheng" w:date="2019-03-01T03:20:00Z">
              <w:rPr/>
            </w:rPrChange>
          </w:rPr>
          <w:t>power saving schemes for the reducing power consumption of RRM measurements</w:t>
        </w:r>
      </w:ins>
      <w:ins w:id="4104" w:author="Fang-Chen cheng" w:date="2019-02-24T23:31:00Z">
        <w:r w:rsidR="00377ABC" w:rsidRPr="00804708">
          <w:rPr>
            <w:rPrChange w:id="4105" w:author="Fang-Chen cheng" w:date="2019-03-01T03:20:00Z">
              <w:rPr/>
            </w:rPrChange>
          </w:rPr>
          <w:t xml:space="preserve"> in all UE RRC states have</w:t>
        </w:r>
        <w:proofErr w:type="gramEnd"/>
        <w:r w:rsidR="00377ABC" w:rsidRPr="00804708">
          <w:rPr>
            <w:rPrChange w:id="4106" w:author="Fang-Chen cheng" w:date="2019-03-01T03:20:00Z">
              <w:rPr/>
            </w:rPrChange>
          </w:rPr>
          <w:t xml:space="preserve"> been studied focusing on stationary to low mobility scenarios.  Evaluation results s </w:t>
        </w:r>
      </w:ins>
      <w:ins w:id="4107" w:author="Fang-Chen cheng" w:date="2019-02-23T03:06:00Z">
        <w:r w:rsidR="005B7304" w:rsidRPr="00804708">
          <w:rPr>
            <w:rPrChange w:id="4108" w:author="Fang-Chen cheng" w:date="2019-03-01T03:20:00Z">
              <w:rPr/>
            </w:rPrChange>
          </w:rPr>
          <w:t>show up to [69%] power saving gains for rela</w:t>
        </w:r>
        <w:r w:rsidR="00211B67" w:rsidRPr="00804708">
          <w:rPr>
            <w:rPrChange w:id="4109" w:author="Fang-Chen cheng" w:date="2019-03-01T03:20:00Z">
              <w:rPr/>
            </w:rPrChange>
          </w:rPr>
          <w:t>xation of RRM measurements</w:t>
        </w:r>
      </w:ins>
      <w:ins w:id="4110" w:author="Fang-Chen cheng" w:date="2019-02-24T23:32:00Z">
        <w:r w:rsidR="00377ABC" w:rsidRPr="00804708">
          <w:rPr>
            <w:rPrChange w:id="4111" w:author="Fang-Chen cheng" w:date="2019-03-01T03:20:00Z">
              <w:rPr/>
            </w:rPrChange>
          </w:rPr>
          <w:t xml:space="preserve"> in time-domain,</w:t>
        </w:r>
      </w:ins>
      <w:ins w:id="4112" w:author="Fang-Chen cheng" w:date="2019-02-23T03:06:00Z">
        <w:r w:rsidR="00211B67" w:rsidRPr="00804708">
          <w:rPr>
            <w:rPrChange w:id="4113" w:author="Fang-Chen cheng" w:date="2019-03-01T03:20:00Z">
              <w:rPr/>
            </w:rPrChange>
          </w:rPr>
          <w:t xml:space="preserve">, </w:t>
        </w:r>
      </w:ins>
      <w:ins w:id="4114" w:author="Fang-Chen cheng" w:date="2019-02-23T03:09:00Z">
        <w:r w:rsidR="00211B67" w:rsidRPr="00804708">
          <w:rPr>
            <w:rPrChange w:id="4115" w:author="Fang-Chen cheng" w:date="2019-03-01T03:20:00Z">
              <w:rPr/>
            </w:rPrChange>
          </w:rPr>
          <w:t xml:space="preserve">[5%-37%] gain for relaxation of </w:t>
        </w:r>
      </w:ins>
      <w:ins w:id="4116" w:author="Fang-Chen cheng" w:date="2019-02-24T23:32:00Z">
        <w:r w:rsidR="00377ABC" w:rsidRPr="00804708">
          <w:rPr>
            <w:rPrChange w:id="4117" w:author="Fang-Chen cheng" w:date="2019-03-01T03:20:00Z">
              <w:rPr/>
            </w:rPrChange>
          </w:rPr>
          <w:t xml:space="preserve">the number of </w:t>
        </w:r>
      </w:ins>
      <w:ins w:id="4118" w:author="Fang-Chen cheng" w:date="2019-02-23T03:09:00Z">
        <w:r w:rsidR="00377ABC" w:rsidRPr="00804708">
          <w:rPr>
            <w:rPrChange w:id="4119" w:author="Fang-Chen cheng" w:date="2019-03-01T03:20:00Z">
              <w:rPr/>
            </w:rPrChange>
          </w:rPr>
          <w:t>intra-frequency</w:t>
        </w:r>
      </w:ins>
      <w:ins w:id="4120" w:author="Fang-Chen cheng" w:date="2019-02-24T23:33:00Z">
        <w:r w:rsidR="00377ABC" w:rsidRPr="00804708">
          <w:rPr>
            <w:rPrChange w:id="4121" w:author="Fang-Chen cheng" w:date="2019-03-01T03:20:00Z">
              <w:rPr/>
            </w:rPrChange>
          </w:rPr>
          <w:t xml:space="preserve"> neighboring cells to be</w:t>
        </w:r>
      </w:ins>
      <w:ins w:id="4122" w:author="Fang-Chen cheng" w:date="2019-02-23T03:09:00Z">
        <w:r w:rsidR="00377ABC" w:rsidRPr="00804708">
          <w:rPr>
            <w:rPrChange w:id="4123" w:author="Fang-Chen cheng" w:date="2019-03-01T03:20:00Z">
              <w:rPr/>
            </w:rPrChange>
          </w:rPr>
          <w:t xml:space="preserve"> measure</w:t>
        </w:r>
      </w:ins>
      <w:ins w:id="4124" w:author="Fang-Chen cheng" w:date="2019-02-24T23:33:00Z">
        <w:r w:rsidR="00377ABC" w:rsidRPr="00804708">
          <w:rPr>
            <w:rPrChange w:id="4125" w:author="Fang-Chen cheng" w:date="2019-03-01T03:20:00Z">
              <w:rPr/>
            </w:rPrChange>
          </w:rPr>
          <w:t>d</w:t>
        </w:r>
      </w:ins>
      <w:ins w:id="4126" w:author="Fang-Chen cheng" w:date="2019-02-23T03:09:00Z">
        <w:r w:rsidR="00211B67" w:rsidRPr="00804708">
          <w:rPr>
            <w:rPrChange w:id="4127" w:author="Fang-Chen cheng" w:date="2019-03-01T03:20:00Z">
              <w:rPr/>
            </w:rPrChange>
          </w:rPr>
          <w:t xml:space="preserve">, and </w:t>
        </w:r>
      </w:ins>
      <w:ins w:id="4128" w:author="Fang-Chen cheng" w:date="2019-02-23T03:10:00Z">
        <w:r w:rsidR="00377ABC" w:rsidRPr="00804708">
          <w:rPr>
            <w:rPrChange w:id="4129" w:author="Fang-Chen cheng" w:date="2019-03-01T03:20:00Z">
              <w:rPr/>
            </w:rPrChange>
          </w:rPr>
          <w:t>[</w:t>
        </w:r>
      </w:ins>
      <w:ins w:id="4130" w:author="Fang-Chen cheng" w:date="2019-02-24T23:33:00Z">
        <w:r w:rsidR="00377ABC" w:rsidRPr="00804708">
          <w:rPr>
            <w:rPrChange w:id="4131" w:author="Fang-Chen cheng" w:date="2019-03-01T03:20:00Z">
              <w:rPr/>
            </w:rPrChange>
          </w:rPr>
          <w:t>21</w:t>
        </w:r>
      </w:ins>
      <w:ins w:id="4132" w:author="Fang-Chen cheng" w:date="2019-02-23T03:10:00Z">
        <w:r w:rsidR="00E54FC5" w:rsidRPr="00804708">
          <w:rPr>
            <w:rPrChange w:id="4133" w:author="Fang-Chen cheng" w:date="2019-03-01T03:20:00Z">
              <w:rPr/>
            </w:rPrChange>
          </w:rPr>
          <w:t>%-81%] for the measure</w:t>
        </w:r>
        <w:r w:rsidR="00211B67" w:rsidRPr="00804708">
          <w:rPr>
            <w:rPrChange w:id="4134" w:author="Fang-Chen cheng" w:date="2019-03-01T03:20:00Z">
              <w:rPr/>
            </w:rPrChange>
          </w:rPr>
          <w:t>ment</w:t>
        </w:r>
      </w:ins>
      <w:ins w:id="4135" w:author="Fang-Chen cheng" w:date="2019-02-25T00:09:00Z">
        <w:r w:rsidR="00E54FC5" w:rsidRPr="00804708">
          <w:rPr>
            <w:rPrChange w:id="4136" w:author="Fang-Chen cheng" w:date="2019-03-01T03:20:00Z">
              <w:rPr/>
            </w:rPrChange>
          </w:rPr>
          <w:t>s</w:t>
        </w:r>
      </w:ins>
      <w:ins w:id="4137" w:author="Fang-Chen cheng" w:date="2019-02-23T03:10:00Z">
        <w:r w:rsidR="00211B67" w:rsidRPr="00804708">
          <w:rPr>
            <w:rPrChange w:id="4138" w:author="Fang-Chen cheng" w:date="2019-03-01T03:20:00Z">
              <w:rPr/>
            </w:rPrChange>
          </w:rPr>
          <w:t xml:space="preserve"> with additional resources. </w:t>
        </w:r>
      </w:ins>
      <w:ins w:id="4139" w:author="Fang-Chen cheng" w:date="2019-02-23T03:11:00Z">
        <w:r w:rsidR="00211B67" w:rsidRPr="00804708">
          <w:rPr>
            <w:rPrChange w:id="4140" w:author="Fang-Chen cheng" w:date="2019-03-01T03:20:00Z">
              <w:rPr/>
            </w:rPrChange>
          </w:rPr>
          <w:t xml:space="preserve"> </w:t>
        </w:r>
      </w:ins>
    </w:p>
    <w:p w:rsidR="007E19AD" w:rsidRPr="00804708" w:rsidRDefault="007E19AD">
      <w:pPr>
        <w:rPr>
          <w:ins w:id="4141" w:author="Fang-Chen cheng" w:date="2019-02-23T02:08:00Z"/>
          <w:rPrChange w:id="4142" w:author="Fang-Chen cheng" w:date="2019-03-01T03:20:00Z">
            <w:rPr>
              <w:ins w:id="4143" w:author="Fang-Chen cheng" w:date="2019-02-23T02:08:00Z"/>
            </w:rPr>
          </w:rPrChange>
        </w:rPr>
      </w:pPr>
      <w:ins w:id="4144" w:author="Fang-Chen cheng" w:date="2019-03-01T00:33:00Z">
        <w:r w:rsidRPr="00804708">
          <w:rPr>
            <w:rPrChange w:id="4145" w:author="Fang-Chen cheng" w:date="2019-03-01T03:20:00Z">
              <w:rPr/>
            </w:rPrChange>
          </w:rPr>
          <w:t>It is recommended t</w:t>
        </w:r>
        <w:r w:rsidR="008D2482" w:rsidRPr="00804708">
          <w:rPr>
            <w:rPrChange w:id="4146" w:author="Fang-Chen cheng" w:date="2019-03-01T03:20:00Z">
              <w:rPr/>
            </w:rPrChange>
          </w:rPr>
          <w:t xml:space="preserve">he </w:t>
        </w:r>
        <w:r w:rsidRPr="00804708">
          <w:rPr>
            <w:rPrChange w:id="4147" w:author="Fang-Chen cheng" w:date="2019-03-01T03:20:00Z">
              <w:rPr/>
            </w:rPrChange>
          </w:rPr>
          <w:t>power saving scheme</w:t>
        </w:r>
        <w:r w:rsidR="008D2482" w:rsidRPr="00804708">
          <w:rPr>
            <w:rPrChange w:id="4148" w:author="Fang-Chen cheng" w:date="2019-03-01T03:20:00Z">
              <w:rPr/>
            </w:rPrChange>
          </w:rPr>
          <w:t xml:space="preserve">s </w:t>
        </w:r>
      </w:ins>
      <w:ins w:id="4149" w:author="Fang-Chen cheng" w:date="2019-03-01T00:34:00Z">
        <w:r w:rsidR="008D2482" w:rsidRPr="00804708">
          <w:rPr>
            <w:rPrChange w:id="4150" w:author="Fang-Chen cheng" w:date="2019-03-01T03:20:00Z">
              <w:rPr/>
            </w:rPrChange>
          </w:rPr>
          <w:t>is selected for the work item with higher power saving gains with less performance impact</w:t>
        </w:r>
      </w:ins>
      <w:ins w:id="4151" w:author="Fang-Chen cheng" w:date="2019-03-01T03:11:00Z">
        <w:r w:rsidR="006707A2" w:rsidRPr="00804708">
          <w:rPr>
            <w:rPrChange w:id="4152" w:author="Fang-Chen cheng" w:date="2019-03-01T03:20:00Z">
              <w:rPr>
                <w:sz w:val="28"/>
                <w:szCs w:val="28"/>
              </w:rPr>
            </w:rPrChange>
          </w:rPr>
          <w:t>]</w:t>
        </w:r>
      </w:ins>
    </w:p>
    <w:p w:rsidR="006C3BD7" w:rsidRPr="008E1797" w:rsidRDefault="006C3BD7">
      <w:pPr>
        <w:ind w:left="1080"/>
        <w:rPr>
          <w:sz w:val="28"/>
          <w:szCs w:val="28"/>
          <w:rPrChange w:id="4153" w:author="Fang-Chen cheng" w:date="2019-03-01T01:07:00Z">
            <w:rPr/>
          </w:rPrChange>
        </w:rPr>
        <w:pPrChange w:id="4154" w:author="Fang-Chen cheng" w:date="2019-02-23T02:10:00Z">
          <w:pPr/>
        </w:pPrChange>
      </w:pPr>
    </w:p>
    <w:p w:rsidR="000D5071" w:rsidRDefault="000D5071">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宋体"/>
        </w:rPr>
      </w:pPr>
      <w:r>
        <w:rPr>
          <w:rStyle w:val="B1Char1"/>
          <w:rFonts w:eastAsia="宋体"/>
        </w:rPr>
        <w:t>Reference</w:t>
      </w:r>
    </w:p>
    <w:p w:rsidR="00482B1B" w:rsidRPr="00482B1B" w:rsidRDefault="00482B1B" w:rsidP="00482B1B">
      <w:pPr>
        <w:pStyle w:val="af3"/>
        <w:ind w:left="2160"/>
        <w:rPr>
          <w:rFonts w:ascii="Times New Roman" w:hAnsi="Times New Roman"/>
          <w:sz w:val="20"/>
          <w:szCs w:val="20"/>
        </w:rPr>
      </w:pPr>
    </w:p>
    <w:p w:rsidR="00BF2D91" w:rsidRPr="00BF2D91" w:rsidRDefault="00BF2D91" w:rsidP="00BF2D91">
      <w:pPr>
        <w:pStyle w:val="EX"/>
        <w:numPr>
          <w:ilvl w:val="0"/>
          <w:numId w:val="46"/>
        </w:numPr>
        <w:overflowPunct/>
        <w:autoSpaceDE/>
        <w:autoSpaceDN/>
        <w:adjustRightInd/>
        <w:spacing w:after="0"/>
        <w:textAlignment w:val="auto"/>
      </w:pPr>
      <w:r w:rsidRPr="00BF2D91">
        <w:t>3GPP TR 21.905: "Vocabulary for 3GPP Specifications".</w:t>
      </w:r>
    </w:p>
    <w:p w:rsidR="00BF2D91" w:rsidRPr="00BF2D91" w:rsidRDefault="00BF2D91" w:rsidP="00BF2D91">
      <w:pPr>
        <w:pStyle w:val="EX"/>
        <w:numPr>
          <w:ilvl w:val="0"/>
          <w:numId w:val="46"/>
        </w:numPr>
        <w:overflowPunct/>
        <w:autoSpaceDE/>
        <w:autoSpaceDN/>
        <w:adjustRightInd/>
        <w:spacing w:after="0"/>
        <w:textAlignment w:val="auto"/>
      </w:pPr>
      <w:bookmarkStart w:id="4155" w:name="_Ref523405195"/>
      <w:r w:rsidRPr="00BF2D91">
        <w:t>3GPP RP-181463: “New SID: Study on UE Power Saving in NR”.</w:t>
      </w:r>
      <w:bookmarkEnd w:id="4155"/>
    </w:p>
    <w:p w:rsidR="00BF2D91" w:rsidRPr="00BF2D91" w:rsidRDefault="00BF2D91" w:rsidP="00BF2D91">
      <w:pPr>
        <w:pStyle w:val="EX"/>
        <w:numPr>
          <w:ilvl w:val="0"/>
          <w:numId w:val="46"/>
        </w:numPr>
        <w:overflowPunct/>
        <w:autoSpaceDE/>
        <w:autoSpaceDN/>
        <w:adjustRightInd/>
        <w:spacing w:after="0"/>
        <w:textAlignment w:val="auto"/>
      </w:pPr>
      <w:r w:rsidRPr="00BF2D91">
        <w:t>3GPP TR 38.913: “Study on Scenarios and Requirements for Next Generation Access Technologies”.</w:t>
      </w:r>
    </w:p>
    <w:p w:rsidR="00BF2D91" w:rsidRPr="00BF2D91" w:rsidRDefault="00BF2D91" w:rsidP="00BF2D91">
      <w:pPr>
        <w:pStyle w:val="EX"/>
        <w:numPr>
          <w:ilvl w:val="0"/>
          <w:numId w:val="46"/>
        </w:numPr>
        <w:overflowPunct/>
        <w:autoSpaceDE/>
        <w:autoSpaceDN/>
        <w:adjustRightInd/>
        <w:spacing w:after="0"/>
        <w:textAlignment w:val="auto"/>
      </w:pPr>
      <w:bookmarkStart w:id="4156" w:name="_Ref528491698"/>
      <w:r w:rsidRPr="00BF2D91">
        <w:t>3GPP TR 38.802: “Study on New Radio Access Technology - Physical Layer Aspects”,</w:t>
      </w:r>
      <w:bookmarkEnd w:id="4156"/>
    </w:p>
    <w:p w:rsidR="00BF2D91" w:rsidRPr="00BF2D91" w:rsidRDefault="00BF2D91" w:rsidP="00BF2D91">
      <w:pPr>
        <w:pStyle w:val="EX"/>
        <w:numPr>
          <w:ilvl w:val="0"/>
          <w:numId w:val="46"/>
        </w:numPr>
        <w:overflowPunct/>
        <w:autoSpaceDE/>
        <w:autoSpaceDN/>
        <w:adjustRightInd/>
        <w:spacing w:after="0"/>
        <w:textAlignment w:val="auto"/>
      </w:pPr>
      <w:bookmarkStart w:id="4157" w:name="_Ref70360"/>
      <w:r w:rsidRPr="00BF2D91">
        <w:t>3GPP TS 38.814: " Physical layer procedures for data”</w:t>
      </w:r>
      <w:bookmarkEnd w:id="4157"/>
    </w:p>
    <w:p w:rsidR="00BF2D91" w:rsidRPr="00BF2D91" w:rsidRDefault="00BF2D91" w:rsidP="00BF2D91">
      <w:pPr>
        <w:numPr>
          <w:ilvl w:val="0"/>
          <w:numId w:val="46"/>
        </w:numPr>
        <w:overflowPunct/>
        <w:autoSpaceDE/>
        <w:autoSpaceDN/>
        <w:adjustRightInd/>
        <w:spacing w:before="100" w:beforeAutospacing="1" w:after="0"/>
        <w:textAlignment w:val="auto"/>
      </w:pPr>
      <w:bookmarkStart w:id="4158" w:name="_Ref529556800"/>
      <w:bookmarkStart w:id="4159" w:name="_Ref526674314"/>
      <w:bookmarkStart w:id="4160" w:name="_Ref516255951"/>
      <w:r w:rsidRPr="00BF2D91">
        <w:t>R1-1813684</w:t>
      </w:r>
      <w:r w:rsidRPr="00BF2D91">
        <w:tab/>
      </w:r>
      <w:r w:rsidRPr="00BF2D91">
        <w:rPr>
          <w:kern w:val="2"/>
          <w:lang w:eastAsia="zh-CN"/>
        </w:rPr>
        <w:t>Calibration results for power saving study</w:t>
      </w:r>
      <w:r w:rsidRPr="00BF2D91">
        <w:tab/>
      </w:r>
      <w:r w:rsidRPr="00BF2D91">
        <w:tab/>
        <w:t>Huawei, HiSilicon</w:t>
      </w:r>
      <w:bookmarkEnd w:id="4158"/>
    </w:p>
    <w:p w:rsidR="00BF2D91" w:rsidRPr="00BF2D91" w:rsidRDefault="00BF2D91" w:rsidP="00BF2D91">
      <w:pPr>
        <w:numPr>
          <w:ilvl w:val="0"/>
          <w:numId w:val="46"/>
        </w:numPr>
        <w:overflowPunct/>
        <w:autoSpaceDE/>
        <w:autoSpaceDN/>
        <w:adjustRightInd/>
        <w:spacing w:before="100" w:beforeAutospacing="1" w:after="0"/>
        <w:textAlignment w:val="auto"/>
      </w:pPr>
      <w:bookmarkStart w:id="4161" w:name="_Ref529560881"/>
      <w:r w:rsidRPr="00BF2D91">
        <w:t>R1-1812329</w:t>
      </w:r>
      <w:r w:rsidRPr="00BF2D91">
        <w:tab/>
        <w:t>Remaining aspects for evaluation methodology for power saving</w:t>
      </w:r>
      <w:r w:rsidRPr="00BF2D91">
        <w:tab/>
      </w:r>
      <w:r w:rsidRPr="00BF2D91">
        <w:tab/>
        <w:t>vivo</w:t>
      </w:r>
      <w:bookmarkEnd w:id="4161"/>
    </w:p>
    <w:p w:rsidR="00BF2D91" w:rsidRPr="00BF2D91" w:rsidRDefault="00BF2D91" w:rsidP="00BF2D91">
      <w:pPr>
        <w:numPr>
          <w:ilvl w:val="0"/>
          <w:numId w:val="46"/>
        </w:numPr>
        <w:overflowPunct/>
        <w:autoSpaceDE/>
        <w:autoSpaceDN/>
        <w:adjustRightInd/>
        <w:spacing w:before="100" w:beforeAutospacing="1" w:after="0"/>
        <w:textAlignment w:val="auto"/>
      </w:pPr>
      <w:bookmarkStart w:id="4162" w:name="_Ref529556131"/>
      <w:r w:rsidRPr="00BF2D91">
        <w:t>R1-1812360</w:t>
      </w:r>
      <w:r w:rsidRPr="00BF2D91">
        <w:tab/>
        <w:t>Evaluation methodology for UE power saving</w:t>
      </w:r>
      <w:r w:rsidRPr="00BF2D91">
        <w:tab/>
      </w:r>
      <w:r w:rsidRPr="00BF2D91">
        <w:tab/>
        <w:t>MediaTek Inc.</w:t>
      </w:r>
      <w:bookmarkEnd w:id="4162"/>
    </w:p>
    <w:p w:rsidR="00BF2D91" w:rsidRPr="00BF2D91" w:rsidRDefault="00BF2D91" w:rsidP="00BF2D91">
      <w:pPr>
        <w:numPr>
          <w:ilvl w:val="0"/>
          <w:numId w:val="46"/>
        </w:numPr>
        <w:overflowPunct/>
        <w:autoSpaceDE/>
        <w:autoSpaceDN/>
        <w:adjustRightInd/>
        <w:spacing w:before="100" w:beforeAutospacing="1" w:after="0"/>
        <w:textAlignment w:val="auto"/>
      </w:pPr>
      <w:bookmarkStart w:id="4163" w:name="_Ref529610321"/>
      <w:r w:rsidRPr="00BF2D91">
        <w:t>R1-1813960</w:t>
      </w:r>
      <w:r w:rsidRPr="00BF2D91">
        <w:tab/>
        <w:t>Discussion on evaluation methodology for UE power consumption</w:t>
      </w:r>
      <w:r w:rsidRPr="00BF2D91">
        <w:tab/>
      </w:r>
      <w:r w:rsidRPr="00BF2D91">
        <w:tab/>
        <w:t>LG Electronics</w:t>
      </w:r>
      <w:bookmarkEnd w:id="4163"/>
    </w:p>
    <w:p w:rsidR="00BF2D91" w:rsidRPr="00BF2D91" w:rsidRDefault="00BF2D91" w:rsidP="00BF2D91">
      <w:pPr>
        <w:numPr>
          <w:ilvl w:val="0"/>
          <w:numId w:val="46"/>
        </w:numPr>
        <w:overflowPunct/>
        <w:autoSpaceDE/>
        <w:autoSpaceDN/>
        <w:adjustRightInd/>
        <w:spacing w:before="100" w:beforeAutospacing="1" w:after="0"/>
        <w:textAlignment w:val="auto"/>
      </w:pPr>
      <w:bookmarkStart w:id="4164" w:name="_Ref529558632"/>
      <w:r w:rsidRPr="00BF2D91">
        <w:t>R1-1812640</w:t>
      </w:r>
      <w:r w:rsidRPr="00BF2D91">
        <w:tab/>
        <w:t>Evaluation Methodology for UE Power Saving Scheme</w:t>
      </w:r>
      <w:r w:rsidRPr="00BF2D91">
        <w:tab/>
      </w:r>
      <w:r w:rsidRPr="00BF2D91">
        <w:tab/>
        <w:t>CATT</w:t>
      </w:r>
      <w:bookmarkEnd w:id="4164"/>
    </w:p>
    <w:p w:rsidR="00BF2D91" w:rsidRPr="00BF2D91" w:rsidRDefault="00BF2D91" w:rsidP="00BF2D91">
      <w:pPr>
        <w:numPr>
          <w:ilvl w:val="0"/>
          <w:numId w:val="46"/>
        </w:numPr>
        <w:overflowPunct/>
        <w:autoSpaceDE/>
        <w:autoSpaceDN/>
        <w:adjustRightInd/>
        <w:spacing w:before="100" w:beforeAutospacing="1" w:after="0"/>
        <w:textAlignment w:val="auto"/>
      </w:pPr>
      <w:bookmarkStart w:id="4165" w:name="_Ref529558704"/>
      <w:r w:rsidRPr="00BF2D91">
        <w:t>R1-1813010</w:t>
      </w:r>
      <w:r w:rsidRPr="00BF2D91">
        <w:tab/>
        <w:t>Evaluation Methodology for UE power saving</w:t>
      </w:r>
      <w:r w:rsidRPr="00BF2D91">
        <w:tab/>
      </w:r>
      <w:r w:rsidRPr="00BF2D91">
        <w:tab/>
        <w:t>Samsung</w:t>
      </w:r>
      <w:bookmarkEnd w:id="4165"/>
    </w:p>
    <w:p w:rsidR="00BF2D91" w:rsidRPr="00BF2D91" w:rsidRDefault="00BF2D91" w:rsidP="00BF2D91">
      <w:pPr>
        <w:numPr>
          <w:ilvl w:val="0"/>
          <w:numId w:val="46"/>
        </w:numPr>
        <w:overflowPunct/>
        <w:autoSpaceDE/>
        <w:autoSpaceDN/>
        <w:adjustRightInd/>
        <w:spacing w:before="100" w:beforeAutospacing="1" w:after="0"/>
        <w:textAlignment w:val="auto"/>
      </w:pPr>
      <w:bookmarkStart w:id="4166" w:name="_Ref529560949"/>
      <w:r w:rsidRPr="00BF2D91">
        <w:t>R1-1813181</w:t>
      </w:r>
      <w:r w:rsidRPr="00BF2D91">
        <w:tab/>
        <w:t>Evaluations and modeling of UE power consumption</w:t>
      </w:r>
      <w:r w:rsidRPr="00BF2D91">
        <w:tab/>
      </w:r>
      <w:r w:rsidRPr="00BF2D91">
        <w:tab/>
        <w:t>Ericsson</w:t>
      </w:r>
      <w:bookmarkEnd w:id="4166"/>
    </w:p>
    <w:p w:rsidR="00BF2D91" w:rsidRPr="00BF2D91" w:rsidRDefault="00BF2D91" w:rsidP="00BF2D91">
      <w:pPr>
        <w:numPr>
          <w:ilvl w:val="0"/>
          <w:numId w:val="46"/>
        </w:numPr>
        <w:overflowPunct/>
        <w:autoSpaceDE/>
        <w:autoSpaceDN/>
        <w:adjustRightInd/>
        <w:spacing w:before="100" w:beforeAutospacing="1" w:after="0"/>
        <w:textAlignment w:val="auto"/>
      </w:pPr>
      <w:bookmarkStart w:id="4167" w:name="_Ref529557868"/>
      <w:r w:rsidRPr="00BF2D91">
        <w:t>R1-1813446</w:t>
      </w:r>
      <w:r w:rsidRPr="00BF2D91">
        <w:tab/>
        <w:t>UE Power Saving Evaluation Methodology</w:t>
      </w:r>
      <w:r w:rsidRPr="00BF2D91">
        <w:tab/>
      </w:r>
      <w:r w:rsidRPr="00BF2D91">
        <w:tab/>
        <w:t>Qualcomm Incorporated</w:t>
      </w:r>
      <w:bookmarkEnd w:id="4167"/>
    </w:p>
    <w:bookmarkEnd w:id="4159"/>
    <w:p w:rsidR="00BF2D91" w:rsidRPr="00BF2D91" w:rsidRDefault="00BF2D91" w:rsidP="00BF2D91">
      <w:pPr>
        <w:pStyle w:val="reference"/>
        <w:numPr>
          <w:ilvl w:val="0"/>
          <w:numId w:val="46"/>
        </w:numPr>
        <w:spacing w:after="0" w:line="240" w:lineRule="auto"/>
        <w:rPr>
          <w:sz w:val="20"/>
        </w:rPr>
      </w:pPr>
      <w:r w:rsidRPr="00BF2D91">
        <w:rPr>
          <w:sz w:val="20"/>
        </w:rPr>
        <w:t>R1-1814014</w:t>
      </w:r>
      <w:r w:rsidRPr="00BF2D91">
        <w:rPr>
          <w:sz w:val="20"/>
        </w:rPr>
        <w:tab/>
        <w:t>Evaluation methodology for UE power saving techniques</w:t>
      </w:r>
      <w:r w:rsidRPr="00BF2D91">
        <w:rPr>
          <w:sz w:val="20"/>
        </w:rPr>
        <w:tab/>
      </w:r>
      <w:r w:rsidRPr="00BF2D91">
        <w:rPr>
          <w:sz w:val="20"/>
        </w:rPr>
        <w:tab/>
        <w:t>Intel Corporation</w:t>
      </w:r>
    </w:p>
    <w:p w:rsidR="00BF2D91" w:rsidRPr="00BF2D91" w:rsidRDefault="00BF2D91" w:rsidP="00BF2D91">
      <w:pPr>
        <w:pStyle w:val="reference"/>
        <w:numPr>
          <w:ilvl w:val="0"/>
          <w:numId w:val="46"/>
        </w:numPr>
        <w:spacing w:after="0" w:line="240" w:lineRule="auto"/>
        <w:rPr>
          <w:sz w:val="20"/>
        </w:rPr>
      </w:pPr>
      <w:r w:rsidRPr="00BF2D91">
        <w:rPr>
          <w:sz w:val="20"/>
        </w:rPr>
        <w:t>R1-1814080</w:t>
      </w:r>
      <w:r w:rsidRPr="00BF2D91">
        <w:rPr>
          <w:sz w:val="20"/>
        </w:rPr>
        <w:tab/>
        <w:t>Consideration on UE power consumption model and preliminary evaluation results</w:t>
      </w:r>
      <w:r w:rsidRPr="00BF2D91">
        <w:rPr>
          <w:sz w:val="20"/>
        </w:rPr>
        <w:tab/>
        <w:t>ZTE Corporation</w:t>
      </w:r>
    </w:p>
    <w:p w:rsidR="00BF2D91" w:rsidRPr="00BF2D91" w:rsidRDefault="00BF2D91" w:rsidP="00BF2D91">
      <w:pPr>
        <w:pStyle w:val="af3"/>
        <w:numPr>
          <w:ilvl w:val="0"/>
          <w:numId w:val="46"/>
        </w:numPr>
        <w:rPr>
          <w:rFonts w:ascii="Times New Roman" w:hAnsi="Times New Roman"/>
          <w:sz w:val="20"/>
          <w:szCs w:val="20"/>
        </w:rPr>
      </w:pPr>
      <w:bookmarkStart w:id="4168" w:name="_Ref535352453"/>
      <w:bookmarkEnd w:id="4160"/>
      <w:r w:rsidRPr="00BF2D91">
        <w:rPr>
          <w:rFonts w:ascii="Times New Roman" w:hAnsi="Times New Roman"/>
          <w:sz w:val="20"/>
          <w:szCs w:val="20"/>
        </w:rPr>
        <w:t>R1-1900040</w:t>
      </w:r>
      <w:r w:rsidRPr="00BF2D91">
        <w:rPr>
          <w:rFonts w:ascii="Times New Roman" w:hAnsi="Times New Roman"/>
          <w:sz w:val="20"/>
          <w:szCs w:val="20"/>
        </w:rPr>
        <w:tab/>
        <w:t>Power saving schemes</w:t>
      </w:r>
      <w:r w:rsidRPr="00BF2D91">
        <w:rPr>
          <w:rFonts w:ascii="Times New Roman" w:hAnsi="Times New Roman"/>
          <w:sz w:val="20"/>
          <w:szCs w:val="20"/>
        </w:rPr>
        <w:tab/>
        <w:t>Huawei, HiSilicon</w:t>
      </w:r>
      <w:bookmarkEnd w:id="4168"/>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R1-1900145</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vivo</w:t>
      </w:r>
    </w:p>
    <w:p w:rsidR="00BF2D91" w:rsidRPr="00BF2D91" w:rsidRDefault="00BF2D91" w:rsidP="00BF2D91">
      <w:pPr>
        <w:pStyle w:val="af3"/>
        <w:numPr>
          <w:ilvl w:val="0"/>
          <w:numId w:val="46"/>
        </w:numPr>
        <w:rPr>
          <w:rFonts w:ascii="Times New Roman" w:hAnsi="Times New Roman"/>
          <w:sz w:val="20"/>
          <w:szCs w:val="20"/>
        </w:rPr>
      </w:pPr>
      <w:bookmarkStart w:id="4169" w:name="_Ref535380122"/>
      <w:r w:rsidRPr="00BF2D91">
        <w:rPr>
          <w:rFonts w:ascii="Times New Roman" w:hAnsi="Times New Roman"/>
          <w:sz w:val="20"/>
          <w:szCs w:val="20"/>
        </w:rPr>
        <w:t>R1-1900192</w:t>
      </w:r>
      <w:r w:rsidRPr="00BF2D91">
        <w:rPr>
          <w:rFonts w:ascii="Times New Roman" w:hAnsi="Times New Roman"/>
          <w:sz w:val="20"/>
          <w:szCs w:val="20"/>
        </w:rPr>
        <w:tab/>
        <w:t>Adaptation designs for NR UE power saving</w:t>
      </w:r>
      <w:r w:rsidRPr="00BF2D91">
        <w:rPr>
          <w:rFonts w:ascii="Times New Roman" w:hAnsi="Times New Roman"/>
          <w:sz w:val="20"/>
          <w:szCs w:val="20"/>
        </w:rPr>
        <w:tab/>
      </w:r>
      <w:r w:rsidRPr="00BF2D91">
        <w:rPr>
          <w:rFonts w:ascii="Times New Roman" w:hAnsi="Times New Roman"/>
          <w:sz w:val="20"/>
          <w:szCs w:val="20"/>
        </w:rPr>
        <w:tab/>
        <w:t>MediaTek Inc.</w:t>
      </w:r>
      <w:bookmarkEnd w:id="4169"/>
    </w:p>
    <w:p w:rsidR="00BF2D91" w:rsidRPr="00BF2D91" w:rsidRDefault="00BF2D91" w:rsidP="00BF2D91">
      <w:pPr>
        <w:pStyle w:val="af3"/>
        <w:numPr>
          <w:ilvl w:val="0"/>
          <w:numId w:val="46"/>
        </w:numPr>
        <w:rPr>
          <w:rFonts w:ascii="Times New Roman" w:hAnsi="Times New Roman"/>
          <w:sz w:val="20"/>
          <w:szCs w:val="20"/>
        </w:rPr>
      </w:pPr>
      <w:bookmarkStart w:id="4170" w:name="_Ref535433297"/>
      <w:r w:rsidRPr="00BF2D91">
        <w:rPr>
          <w:rFonts w:ascii="Times New Roman" w:hAnsi="Times New Roman"/>
          <w:sz w:val="20"/>
          <w:szCs w:val="20"/>
        </w:rPr>
        <w:t>R1-1900226</w:t>
      </w:r>
      <w:r w:rsidRPr="00BF2D91">
        <w:rPr>
          <w:rFonts w:ascii="Times New Roman" w:hAnsi="Times New Roman"/>
          <w:sz w:val="20"/>
          <w:szCs w:val="20"/>
        </w:rPr>
        <w:tab/>
        <w:t>On adaptation aspects for NR UE power consumption reduction</w:t>
      </w:r>
      <w:r w:rsidRPr="00BF2D91">
        <w:rPr>
          <w:rFonts w:ascii="Times New Roman" w:hAnsi="Times New Roman"/>
          <w:sz w:val="20"/>
          <w:szCs w:val="20"/>
        </w:rPr>
        <w:tab/>
      </w:r>
      <w:r w:rsidRPr="00BF2D91">
        <w:rPr>
          <w:rFonts w:ascii="Times New Roman" w:hAnsi="Times New Roman"/>
          <w:sz w:val="20"/>
          <w:szCs w:val="20"/>
        </w:rPr>
        <w:tab/>
        <w:t>ZTE Corporation</w:t>
      </w:r>
      <w:bookmarkEnd w:id="4170"/>
    </w:p>
    <w:p w:rsidR="00BF2D91" w:rsidRPr="00BF2D91" w:rsidRDefault="00BF2D91" w:rsidP="00BF2D91">
      <w:pPr>
        <w:pStyle w:val="af3"/>
        <w:numPr>
          <w:ilvl w:val="0"/>
          <w:numId w:val="46"/>
        </w:numPr>
        <w:rPr>
          <w:rFonts w:ascii="Times New Roman" w:hAnsi="Times New Roman"/>
          <w:sz w:val="20"/>
          <w:szCs w:val="20"/>
        </w:rPr>
      </w:pPr>
      <w:bookmarkStart w:id="4171" w:name="_Ref535432657"/>
      <w:r w:rsidRPr="00BF2D91">
        <w:rPr>
          <w:rFonts w:ascii="Times New Roman" w:hAnsi="Times New Roman"/>
          <w:sz w:val="20"/>
          <w:szCs w:val="20"/>
        </w:rPr>
        <w:t>R1-1900305</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OPPO</w:t>
      </w:r>
      <w:bookmarkEnd w:id="4171"/>
    </w:p>
    <w:p w:rsidR="00BF2D91" w:rsidRPr="00BF2D91" w:rsidRDefault="00BF2D91" w:rsidP="00BF2D91">
      <w:pPr>
        <w:pStyle w:val="af3"/>
        <w:numPr>
          <w:ilvl w:val="0"/>
          <w:numId w:val="46"/>
        </w:numPr>
        <w:rPr>
          <w:rFonts w:ascii="Times New Roman" w:hAnsi="Times New Roman"/>
          <w:sz w:val="20"/>
          <w:szCs w:val="20"/>
        </w:rPr>
      </w:pPr>
      <w:bookmarkStart w:id="4172" w:name="_Ref535352910"/>
      <w:r w:rsidRPr="00BF2D91">
        <w:rPr>
          <w:rFonts w:ascii="Times New Roman" w:hAnsi="Times New Roman"/>
          <w:sz w:val="20"/>
          <w:szCs w:val="20"/>
        </w:rPr>
        <w:t>R1-1900344</w:t>
      </w:r>
      <w:r w:rsidRPr="00BF2D91">
        <w:rPr>
          <w:rFonts w:ascii="Times New Roman" w:hAnsi="Times New Roman"/>
          <w:sz w:val="20"/>
          <w:szCs w:val="20"/>
        </w:rPr>
        <w:tab/>
        <w:t>UE Power saving schemes with adaptation</w:t>
      </w:r>
      <w:r w:rsidRPr="00BF2D91">
        <w:rPr>
          <w:rFonts w:ascii="Times New Roman" w:hAnsi="Times New Roman"/>
          <w:sz w:val="20"/>
          <w:szCs w:val="20"/>
        </w:rPr>
        <w:tab/>
      </w:r>
      <w:r w:rsidRPr="00BF2D91">
        <w:rPr>
          <w:rFonts w:ascii="Times New Roman" w:hAnsi="Times New Roman"/>
          <w:sz w:val="20"/>
          <w:szCs w:val="20"/>
        </w:rPr>
        <w:tab/>
        <w:t>CATT</w:t>
      </w:r>
      <w:bookmarkEnd w:id="4172"/>
    </w:p>
    <w:p w:rsidR="00BF2D91" w:rsidRPr="00BF2D91" w:rsidRDefault="00BF2D91" w:rsidP="00BF2D91">
      <w:pPr>
        <w:pStyle w:val="af3"/>
        <w:numPr>
          <w:ilvl w:val="0"/>
          <w:numId w:val="46"/>
        </w:numPr>
        <w:rPr>
          <w:rFonts w:ascii="Times New Roman" w:hAnsi="Times New Roman"/>
          <w:sz w:val="20"/>
          <w:szCs w:val="20"/>
        </w:rPr>
      </w:pPr>
      <w:bookmarkStart w:id="4173" w:name="_Ref535435332"/>
      <w:r w:rsidRPr="00BF2D91">
        <w:rPr>
          <w:rFonts w:ascii="Times New Roman" w:hAnsi="Times New Roman"/>
          <w:sz w:val="20"/>
          <w:szCs w:val="20"/>
        </w:rPr>
        <w:t>R1-1900380</w:t>
      </w:r>
      <w:r w:rsidRPr="00BF2D91">
        <w:rPr>
          <w:rFonts w:ascii="Times New Roman" w:hAnsi="Times New Roman"/>
          <w:sz w:val="20"/>
          <w:szCs w:val="20"/>
        </w:rPr>
        <w:tab/>
        <w:t>Power consumption adaptation for NR</w:t>
      </w:r>
      <w:r w:rsidRPr="00BF2D91">
        <w:rPr>
          <w:rFonts w:ascii="Times New Roman" w:hAnsi="Times New Roman"/>
          <w:sz w:val="20"/>
          <w:szCs w:val="20"/>
        </w:rPr>
        <w:tab/>
      </w:r>
      <w:proofErr w:type="spellStart"/>
      <w:r w:rsidRPr="00BF2D91">
        <w:rPr>
          <w:rFonts w:ascii="Times New Roman" w:hAnsi="Times New Roman"/>
          <w:sz w:val="20"/>
          <w:szCs w:val="20"/>
        </w:rPr>
        <w:t>sony</w:t>
      </w:r>
      <w:bookmarkEnd w:id="4173"/>
      <w:proofErr w:type="spellEnd"/>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R1-1900421</w:t>
      </w:r>
      <w:r w:rsidRPr="00BF2D91">
        <w:rPr>
          <w:rFonts w:ascii="Times New Roman" w:hAnsi="Times New Roman"/>
          <w:sz w:val="20"/>
          <w:szCs w:val="20"/>
        </w:rPr>
        <w:tab/>
        <w:t>Discussion on UE power saving schemes with adaption to UE traffic</w:t>
      </w:r>
      <w:r w:rsidRPr="00BF2D91">
        <w:rPr>
          <w:rFonts w:ascii="Times New Roman" w:hAnsi="Times New Roman"/>
          <w:sz w:val="20"/>
          <w:szCs w:val="20"/>
        </w:rPr>
        <w:tab/>
        <w:t>CMCC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R1-1900508</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Intel Corporation</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R1-1900599</w:t>
      </w:r>
      <w:r w:rsidRPr="00BF2D91">
        <w:rPr>
          <w:rFonts w:ascii="Times New Roman" w:hAnsi="Times New Roman"/>
          <w:sz w:val="20"/>
          <w:szCs w:val="20"/>
        </w:rPr>
        <w:tab/>
        <w:t>Discussion on UE adaptation to UE power consumption characteristics</w:t>
      </w:r>
      <w:r w:rsidRPr="00BF2D91">
        <w:rPr>
          <w:rFonts w:ascii="Times New Roman" w:hAnsi="Times New Roman"/>
          <w:sz w:val="20"/>
          <w:szCs w:val="20"/>
        </w:rPr>
        <w:tab/>
        <w:t>LG Electronics</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R1-1900719</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proofErr w:type="spellStart"/>
      <w:r w:rsidRPr="00BF2D91">
        <w:rPr>
          <w:rFonts w:ascii="Times New Roman" w:hAnsi="Times New Roman"/>
          <w:sz w:val="20"/>
          <w:szCs w:val="20"/>
        </w:rPr>
        <w:t>Spreadtrum</w:t>
      </w:r>
      <w:proofErr w:type="spellEnd"/>
      <w:r w:rsidRPr="00BF2D91">
        <w:rPr>
          <w:rFonts w:ascii="Times New Roman" w:hAnsi="Times New Roman"/>
          <w:sz w:val="20"/>
          <w:szCs w:val="20"/>
        </w:rPr>
        <w:t xml:space="preserve"> Communications</w:t>
      </w:r>
    </w:p>
    <w:p w:rsidR="00BF2D91" w:rsidRPr="00BF2D91" w:rsidRDefault="00BF2D91" w:rsidP="00BF2D91">
      <w:pPr>
        <w:pStyle w:val="af3"/>
        <w:numPr>
          <w:ilvl w:val="0"/>
          <w:numId w:val="46"/>
        </w:numPr>
        <w:rPr>
          <w:rFonts w:ascii="Times New Roman" w:hAnsi="Times New Roman"/>
          <w:sz w:val="20"/>
          <w:szCs w:val="20"/>
        </w:rPr>
      </w:pPr>
      <w:bookmarkStart w:id="4174" w:name="_Ref535438897"/>
      <w:r w:rsidRPr="00BF2D91">
        <w:rPr>
          <w:rFonts w:ascii="Times New Roman" w:hAnsi="Times New Roman"/>
          <w:sz w:val="20"/>
          <w:szCs w:val="20"/>
        </w:rPr>
        <w:t>R1-1900753</w:t>
      </w:r>
      <w:r w:rsidRPr="00BF2D91">
        <w:rPr>
          <w:rFonts w:ascii="Times New Roman" w:hAnsi="Times New Roman"/>
          <w:sz w:val="20"/>
          <w:szCs w:val="20"/>
        </w:rPr>
        <w:tab/>
        <w:t>Power saving techniques based on UE adaptation</w:t>
      </w:r>
      <w:r w:rsidRPr="00BF2D91">
        <w:rPr>
          <w:rFonts w:ascii="Times New Roman" w:hAnsi="Times New Roman"/>
          <w:sz w:val="20"/>
          <w:szCs w:val="20"/>
        </w:rPr>
        <w:tab/>
        <w:t>Apple Inc.</w:t>
      </w:r>
      <w:bookmarkEnd w:id="4174"/>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R1-1900813</w:t>
      </w:r>
      <w:r w:rsidRPr="00BF2D91">
        <w:rPr>
          <w:rFonts w:ascii="Times New Roman" w:hAnsi="Times New Roman"/>
          <w:sz w:val="20"/>
          <w:szCs w:val="20"/>
        </w:rPr>
        <w:tab/>
        <w:t xml:space="preserve">On power saving techniques </w:t>
      </w:r>
      <w:r w:rsidRPr="00BF2D91">
        <w:rPr>
          <w:rFonts w:ascii="Times New Roman" w:hAnsi="Times New Roman"/>
          <w:sz w:val="20"/>
          <w:szCs w:val="20"/>
        </w:rPr>
        <w:tab/>
      </w:r>
      <w:proofErr w:type="spellStart"/>
      <w:r w:rsidRPr="00BF2D91">
        <w:rPr>
          <w:rFonts w:ascii="Times New Roman" w:hAnsi="Times New Roman"/>
          <w:sz w:val="20"/>
          <w:szCs w:val="20"/>
        </w:rPr>
        <w:t>InterDigital</w:t>
      </w:r>
      <w:proofErr w:type="spellEnd"/>
      <w:r w:rsidRPr="00BF2D91">
        <w:rPr>
          <w:rFonts w:ascii="Times New Roman" w:hAnsi="Times New Roman"/>
          <w:sz w:val="20"/>
          <w:szCs w:val="20"/>
        </w:rPr>
        <w:t>,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R1-1900818</w:t>
      </w:r>
      <w:r w:rsidRPr="00BF2D91">
        <w:rPr>
          <w:rFonts w:ascii="Times New Roman" w:hAnsi="Times New Roman"/>
          <w:sz w:val="20"/>
          <w:szCs w:val="20"/>
        </w:rPr>
        <w:tab/>
        <w:t>PDSCH resource allocation restriction for power saving</w:t>
      </w:r>
      <w:r w:rsidRPr="00BF2D91">
        <w:rPr>
          <w:rFonts w:ascii="Times New Roman" w:hAnsi="Times New Roman"/>
          <w:sz w:val="20"/>
          <w:szCs w:val="20"/>
        </w:rPr>
        <w:tab/>
        <w:t>ASUSTEK COMPUTER (SHANGHAI)</w:t>
      </w:r>
    </w:p>
    <w:p w:rsidR="00BF2D91" w:rsidRPr="00BF2D91" w:rsidRDefault="00BF2D91" w:rsidP="00BF2D91">
      <w:pPr>
        <w:pStyle w:val="af3"/>
        <w:numPr>
          <w:ilvl w:val="0"/>
          <w:numId w:val="46"/>
        </w:numPr>
        <w:rPr>
          <w:rFonts w:ascii="Times New Roman" w:hAnsi="Times New Roman"/>
          <w:sz w:val="20"/>
          <w:szCs w:val="20"/>
        </w:rPr>
      </w:pPr>
      <w:bookmarkStart w:id="4175" w:name="_Ref535444472"/>
      <w:r w:rsidRPr="00BF2D91">
        <w:rPr>
          <w:rFonts w:ascii="Times New Roman" w:hAnsi="Times New Roman"/>
          <w:sz w:val="20"/>
          <w:szCs w:val="20"/>
        </w:rPr>
        <w:t>R1-1900911</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Qualcomm Incorporated</w:t>
      </w:r>
      <w:bookmarkEnd w:id="4175"/>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R1-1900947</w:t>
      </w:r>
      <w:r w:rsidRPr="00BF2D91">
        <w:rPr>
          <w:rFonts w:ascii="Times New Roman" w:hAnsi="Times New Roman"/>
          <w:sz w:val="20"/>
          <w:szCs w:val="20"/>
        </w:rPr>
        <w:tab/>
        <w:t>UE power saving schemes</w:t>
      </w:r>
      <w:r w:rsidRPr="00BF2D91">
        <w:rPr>
          <w:rFonts w:ascii="Times New Roman" w:hAnsi="Times New Roman"/>
          <w:sz w:val="20"/>
          <w:szCs w:val="20"/>
        </w:rPr>
        <w:tab/>
        <w:t>Motorola Mobility, Lenovo</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R1-1900980</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t>NTT DOCOMO,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R1-1900992</w:t>
      </w:r>
      <w:r w:rsidRPr="00BF2D91">
        <w:rPr>
          <w:rFonts w:ascii="Times New Roman" w:hAnsi="Times New Roman"/>
          <w:sz w:val="20"/>
          <w:szCs w:val="20"/>
        </w:rPr>
        <w:tab/>
        <w:t>Power saving during scheduling opportunity is sparse</w:t>
      </w:r>
      <w:r w:rsidRPr="00BF2D91">
        <w:rPr>
          <w:rFonts w:ascii="Times New Roman" w:hAnsi="Times New Roman"/>
          <w:sz w:val="20"/>
          <w:szCs w:val="20"/>
        </w:rPr>
        <w:tab/>
        <w:t>NEC Corporation</w:t>
      </w:r>
    </w:p>
    <w:p w:rsidR="00BF2D91" w:rsidRPr="00BF2D91" w:rsidRDefault="00BF2D91" w:rsidP="00BF2D91">
      <w:pPr>
        <w:pStyle w:val="af3"/>
        <w:numPr>
          <w:ilvl w:val="0"/>
          <w:numId w:val="46"/>
        </w:numPr>
        <w:rPr>
          <w:rFonts w:ascii="Times New Roman" w:hAnsi="Times New Roman"/>
          <w:sz w:val="20"/>
          <w:szCs w:val="20"/>
        </w:rPr>
      </w:pPr>
      <w:bookmarkStart w:id="4176" w:name="_Ref535448808"/>
      <w:r w:rsidRPr="00BF2D91">
        <w:rPr>
          <w:rFonts w:ascii="Times New Roman" w:hAnsi="Times New Roman"/>
          <w:sz w:val="20"/>
          <w:szCs w:val="20"/>
        </w:rPr>
        <w:t>R1-1901087</w:t>
      </w:r>
      <w:r w:rsidRPr="00BF2D91">
        <w:rPr>
          <w:rFonts w:ascii="Times New Roman" w:hAnsi="Times New Roman"/>
          <w:sz w:val="20"/>
          <w:szCs w:val="20"/>
        </w:rPr>
        <w:tab/>
        <w:t>On UE adaptation schemes</w:t>
      </w:r>
      <w:r w:rsidRPr="00BF2D91">
        <w:rPr>
          <w:rFonts w:ascii="Times New Roman" w:hAnsi="Times New Roman"/>
          <w:sz w:val="20"/>
          <w:szCs w:val="20"/>
        </w:rPr>
        <w:tab/>
        <w:t>Samsung</w:t>
      </w:r>
      <w:bookmarkEnd w:id="4176"/>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R1-1901118</w:t>
      </w:r>
      <w:r w:rsidRPr="00BF2D91">
        <w:rPr>
          <w:rFonts w:ascii="Times New Roman" w:hAnsi="Times New Roman"/>
          <w:sz w:val="20"/>
          <w:szCs w:val="20"/>
        </w:rPr>
        <w:tab/>
        <w:t>Discussion on UE traffic adaptation and power consumption characteristics</w:t>
      </w:r>
      <w:r w:rsidRPr="00BF2D91">
        <w:rPr>
          <w:rFonts w:ascii="Times New Roman" w:hAnsi="Times New Roman"/>
          <w:sz w:val="20"/>
          <w:szCs w:val="20"/>
        </w:rPr>
        <w:tab/>
        <w:t>PANASONIC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R1-1901166</w:t>
      </w:r>
      <w:r w:rsidRPr="00BF2D91">
        <w:rPr>
          <w:rFonts w:ascii="Times New Roman" w:hAnsi="Times New Roman"/>
          <w:sz w:val="20"/>
          <w:szCs w:val="20"/>
        </w:rPr>
        <w:tab/>
        <w:t>Adaptation aspects of NR UE power saving</w:t>
      </w:r>
      <w:r w:rsidRPr="00BF2D91">
        <w:rPr>
          <w:rFonts w:ascii="Times New Roman" w:hAnsi="Times New Roman"/>
          <w:sz w:val="20"/>
          <w:szCs w:val="20"/>
        </w:rPr>
        <w:tab/>
        <w:t>Ericsson</w:t>
      </w:r>
    </w:p>
    <w:p w:rsidR="00BF2D91" w:rsidRPr="00BF2D91" w:rsidRDefault="00BF2D91" w:rsidP="00BF2D91">
      <w:pPr>
        <w:pStyle w:val="af3"/>
        <w:numPr>
          <w:ilvl w:val="0"/>
          <w:numId w:val="46"/>
        </w:numPr>
        <w:rPr>
          <w:rFonts w:ascii="Times New Roman" w:hAnsi="Times New Roman"/>
          <w:sz w:val="20"/>
          <w:szCs w:val="20"/>
        </w:rPr>
      </w:pPr>
      <w:bookmarkStart w:id="4177" w:name="_Ref535453092"/>
      <w:r w:rsidRPr="00BF2D91">
        <w:rPr>
          <w:rFonts w:ascii="Times New Roman" w:hAnsi="Times New Roman"/>
          <w:sz w:val="20"/>
          <w:szCs w:val="20"/>
        </w:rPr>
        <w:lastRenderedPageBreak/>
        <w:t>R1-1901188</w:t>
      </w:r>
      <w:r w:rsidRPr="00BF2D91">
        <w:rPr>
          <w:rFonts w:ascii="Times New Roman" w:hAnsi="Times New Roman"/>
          <w:sz w:val="20"/>
          <w:szCs w:val="20"/>
        </w:rPr>
        <w:tab/>
        <w:t>On UE adaptation to the traffic</w:t>
      </w:r>
      <w:r w:rsidRPr="00BF2D91">
        <w:rPr>
          <w:rFonts w:ascii="Times New Roman" w:hAnsi="Times New Roman"/>
          <w:sz w:val="20"/>
          <w:szCs w:val="20"/>
        </w:rPr>
        <w:tab/>
        <w:t>Nokia, Nokia Shanghai Bell</w:t>
      </w:r>
      <w:bookmarkEnd w:id="4177"/>
    </w:p>
    <w:p w:rsidR="00BF2D91" w:rsidRPr="00BF2D91" w:rsidRDefault="000E4745" w:rsidP="00BF2D91">
      <w:pPr>
        <w:pStyle w:val="af3"/>
        <w:numPr>
          <w:ilvl w:val="0"/>
          <w:numId w:val="46"/>
        </w:numPr>
        <w:rPr>
          <w:rFonts w:ascii="Times New Roman" w:hAnsi="Times New Roman"/>
          <w:sz w:val="20"/>
          <w:szCs w:val="20"/>
        </w:rPr>
      </w:pPr>
      <w:hyperlink r:id="rId27" w:history="1">
        <w:r w:rsidR="00BF2D91" w:rsidRPr="00BF2D91">
          <w:rPr>
            <w:rStyle w:val="af8"/>
            <w:rFonts w:ascii="Times New Roman" w:hAnsi="Times New Roman"/>
            <w:color w:val="auto"/>
            <w:sz w:val="20"/>
            <w:szCs w:val="20"/>
            <w:u w:val="none"/>
          </w:rPr>
          <w:t>R1-1900039</w:t>
        </w:r>
      </w:hyperlink>
      <w:r w:rsidR="00BF2D91" w:rsidRPr="00BF2D91">
        <w:rPr>
          <w:rFonts w:ascii="Times New Roman" w:hAnsi="Times New Roman"/>
          <w:sz w:val="20"/>
          <w:szCs w:val="20"/>
        </w:rPr>
        <w:tab/>
        <w:t>Remaining issues for evaluation methodology for UE power saving</w:t>
      </w:r>
      <w:r w:rsidR="00BF2D91" w:rsidRPr="00BF2D91">
        <w:rPr>
          <w:rFonts w:ascii="Times New Roman" w:hAnsi="Times New Roman"/>
          <w:sz w:val="20"/>
          <w:szCs w:val="20"/>
        </w:rPr>
        <w:tab/>
        <w:t>Huawei, HiSilicon</w:t>
      </w:r>
    </w:p>
    <w:bookmarkStart w:id="4178" w:name="_Ref535389769"/>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Taipei\\R1-1900144.zip"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R1-1900144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and remaining issues on evaluation methodology for UE power saving</w:t>
      </w:r>
      <w:r w:rsidR="00BF2D91" w:rsidRPr="00BF2D91">
        <w:rPr>
          <w:rFonts w:ascii="Times New Roman" w:hAnsi="Times New Roman"/>
          <w:sz w:val="20"/>
          <w:szCs w:val="20"/>
        </w:rPr>
        <w:tab/>
      </w:r>
      <w:r w:rsidR="00BF2D91" w:rsidRPr="00BF2D91">
        <w:rPr>
          <w:rFonts w:ascii="Times New Roman" w:hAnsi="Times New Roman"/>
          <w:sz w:val="20"/>
          <w:szCs w:val="20"/>
        </w:rPr>
        <w:tab/>
        <w:t>vivo</w:t>
      </w:r>
      <w:bookmarkEnd w:id="4178"/>
    </w:p>
    <w:bookmarkStart w:id="4179" w:name="_Ref535380140"/>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Taipei\\R1-1900191.zip"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R1-1900191</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NR power saving designs</w:t>
      </w:r>
      <w:r w:rsidR="00BF2D91" w:rsidRPr="00BF2D91">
        <w:rPr>
          <w:rFonts w:ascii="Times New Roman" w:hAnsi="Times New Roman"/>
          <w:sz w:val="20"/>
          <w:szCs w:val="20"/>
        </w:rPr>
        <w:tab/>
        <w:t>MediaTek Inc.</w:t>
      </w:r>
      <w:bookmarkEnd w:id="4179"/>
    </w:p>
    <w:p w:rsidR="00BF2D91" w:rsidRPr="00BF2D91" w:rsidRDefault="00BF2D91" w:rsidP="00BF2D91">
      <w:pPr>
        <w:pStyle w:val="af3"/>
        <w:numPr>
          <w:ilvl w:val="0"/>
          <w:numId w:val="46"/>
        </w:numPr>
        <w:rPr>
          <w:rFonts w:ascii="Times New Roman" w:hAnsi="Times New Roman"/>
          <w:sz w:val="20"/>
          <w:szCs w:val="20"/>
        </w:rPr>
      </w:pPr>
      <w:bookmarkStart w:id="4180" w:name="_Ref535433305"/>
      <w:r w:rsidRPr="00BF2D91">
        <w:rPr>
          <w:rFonts w:ascii="Times New Roman" w:hAnsi="Times New Roman"/>
          <w:sz w:val="20"/>
          <w:szCs w:val="20"/>
        </w:rPr>
        <w:t>R1-1901282</w:t>
      </w:r>
      <w:r w:rsidRPr="00BF2D91">
        <w:rPr>
          <w:rFonts w:ascii="Times New Roman" w:hAnsi="Times New Roman"/>
          <w:sz w:val="20"/>
          <w:szCs w:val="20"/>
        </w:rPr>
        <w:tab/>
        <w:t>Evaluation results of UE power saving</w:t>
      </w:r>
      <w:r w:rsidRPr="00BF2D91">
        <w:rPr>
          <w:rFonts w:ascii="Times New Roman" w:hAnsi="Times New Roman"/>
          <w:sz w:val="20"/>
          <w:szCs w:val="20"/>
        </w:rPr>
        <w:tab/>
        <w:t xml:space="preserve"> (Revision of R1-1900225) </w:t>
      </w:r>
      <w:r w:rsidRPr="00BF2D91">
        <w:rPr>
          <w:rFonts w:ascii="Times New Roman" w:hAnsi="Times New Roman"/>
          <w:sz w:val="20"/>
          <w:szCs w:val="20"/>
        </w:rPr>
        <w:tab/>
        <w:t>ZTE Corporation</w:t>
      </w:r>
      <w:bookmarkEnd w:id="4180"/>
    </w:p>
    <w:bookmarkStart w:id="4181" w:name="_Ref535432680"/>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Taipei\\R1-1900304.zip"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R1-1900304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for UE power saving</w:t>
      </w:r>
      <w:r w:rsidR="00BF2D91" w:rsidRPr="00BF2D91">
        <w:rPr>
          <w:rFonts w:ascii="Times New Roman" w:hAnsi="Times New Roman"/>
          <w:sz w:val="20"/>
          <w:szCs w:val="20"/>
        </w:rPr>
        <w:tab/>
        <w:t>OPPO</w:t>
      </w:r>
      <w:bookmarkEnd w:id="4181"/>
    </w:p>
    <w:p w:rsidR="00BF2D91" w:rsidRPr="00BF2D91" w:rsidRDefault="000E4745" w:rsidP="00BF2D91">
      <w:pPr>
        <w:pStyle w:val="af3"/>
        <w:numPr>
          <w:ilvl w:val="0"/>
          <w:numId w:val="46"/>
        </w:numPr>
        <w:rPr>
          <w:rFonts w:ascii="Times New Roman" w:hAnsi="Times New Roman"/>
          <w:sz w:val="20"/>
          <w:szCs w:val="20"/>
        </w:rPr>
      </w:pPr>
      <w:hyperlink r:id="rId28" w:history="1">
        <w:r w:rsidR="00BF2D91" w:rsidRPr="00BF2D91">
          <w:rPr>
            <w:rStyle w:val="af8"/>
            <w:rFonts w:ascii="Times New Roman" w:hAnsi="Times New Roman"/>
            <w:color w:val="auto"/>
            <w:sz w:val="20"/>
            <w:szCs w:val="20"/>
            <w:u w:val="none"/>
          </w:rPr>
          <w:t>R1-1900343</w:t>
        </w:r>
      </w:hyperlink>
      <w:r w:rsidR="00BF2D91" w:rsidRPr="00BF2D91">
        <w:rPr>
          <w:rFonts w:ascii="Times New Roman" w:hAnsi="Times New Roman"/>
          <w:sz w:val="20"/>
          <w:szCs w:val="20"/>
        </w:rPr>
        <w:tab/>
        <w:t>Evaluation Results of UE Power Saving Schemes</w:t>
      </w:r>
      <w:r w:rsidR="00BF2D91" w:rsidRPr="00BF2D91">
        <w:rPr>
          <w:rFonts w:ascii="Times New Roman" w:hAnsi="Times New Roman"/>
          <w:sz w:val="20"/>
          <w:szCs w:val="20"/>
        </w:rPr>
        <w:tab/>
        <w:t>CATT</w:t>
      </w:r>
    </w:p>
    <w:p w:rsidR="00BF2D91" w:rsidRPr="00BF2D91" w:rsidRDefault="000E4745" w:rsidP="00BF2D91">
      <w:pPr>
        <w:pStyle w:val="af3"/>
        <w:numPr>
          <w:ilvl w:val="0"/>
          <w:numId w:val="46"/>
        </w:numPr>
        <w:rPr>
          <w:rFonts w:ascii="Times New Roman" w:hAnsi="Times New Roman"/>
          <w:sz w:val="20"/>
          <w:szCs w:val="20"/>
        </w:rPr>
      </w:pPr>
      <w:hyperlink r:id="rId29" w:history="1">
        <w:r w:rsidR="00BF2D91" w:rsidRPr="00BF2D91">
          <w:rPr>
            <w:rStyle w:val="af8"/>
            <w:rFonts w:ascii="Times New Roman" w:hAnsi="Times New Roman"/>
            <w:color w:val="auto"/>
            <w:sz w:val="20"/>
            <w:szCs w:val="20"/>
            <w:u w:val="none"/>
          </w:rPr>
          <w:t>R1-1900379</w:t>
        </w:r>
      </w:hyperlink>
      <w:r w:rsidR="00BF2D91" w:rsidRPr="00BF2D91">
        <w:rPr>
          <w:rFonts w:ascii="Times New Roman" w:hAnsi="Times New Roman"/>
          <w:sz w:val="20"/>
          <w:szCs w:val="20"/>
        </w:rPr>
        <w:tab/>
        <w:t>Evaluation results for power saving study</w:t>
      </w:r>
      <w:r w:rsidR="00BF2D91" w:rsidRPr="00BF2D91">
        <w:rPr>
          <w:rFonts w:ascii="Times New Roman" w:hAnsi="Times New Roman"/>
          <w:sz w:val="20"/>
          <w:szCs w:val="20"/>
        </w:rPr>
        <w:tab/>
      </w:r>
      <w:proofErr w:type="spellStart"/>
      <w:r w:rsidR="00BF2D91" w:rsidRPr="00BF2D91">
        <w:rPr>
          <w:rFonts w:ascii="Times New Roman" w:hAnsi="Times New Roman"/>
          <w:sz w:val="20"/>
          <w:szCs w:val="20"/>
        </w:rPr>
        <w:t>sony</w:t>
      </w:r>
      <w:proofErr w:type="spellEnd"/>
    </w:p>
    <w:bookmarkStart w:id="4182" w:name="_Ref535436904"/>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Taipei\\R1-1900507.zip"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R1-1900507</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of UE power saving signals</w:t>
      </w:r>
      <w:r w:rsidR="00BF2D91" w:rsidRPr="00BF2D91">
        <w:rPr>
          <w:rFonts w:ascii="Times New Roman" w:hAnsi="Times New Roman"/>
          <w:sz w:val="20"/>
          <w:szCs w:val="20"/>
        </w:rPr>
        <w:tab/>
        <w:t>Intel Corporation</w:t>
      </w:r>
      <w:bookmarkEnd w:id="4182"/>
    </w:p>
    <w:bookmarkStart w:id="4183" w:name="_Ref535442704"/>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Taipei\\R1-1900598.zip"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R1-1900598</w:t>
      </w:r>
      <w:r w:rsidRPr="00BF2D91">
        <w:rPr>
          <w:rFonts w:ascii="Times New Roman" w:hAnsi="Times New Roman"/>
          <w:sz w:val="20"/>
          <w:szCs w:val="20"/>
        </w:rPr>
        <w:fldChar w:fldCharType="end"/>
      </w:r>
      <w:r w:rsidR="00BF2D91" w:rsidRPr="00BF2D91">
        <w:rPr>
          <w:rFonts w:ascii="Times New Roman" w:hAnsi="Times New Roman"/>
          <w:sz w:val="20"/>
          <w:szCs w:val="20"/>
        </w:rPr>
        <w:tab/>
        <w:t>Numerical results for UE power saving schemes</w:t>
      </w:r>
      <w:r w:rsidR="00BF2D91" w:rsidRPr="00BF2D91">
        <w:rPr>
          <w:rFonts w:ascii="Times New Roman" w:hAnsi="Times New Roman"/>
          <w:sz w:val="20"/>
          <w:szCs w:val="20"/>
        </w:rPr>
        <w:tab/>
        <w:t>LG Electronics</w:t>
      </w:r>
      <w:bookmarkEnd w:id="4183"/>
    </w:p>
    <w:bookmarkStart w:id="4184" w:name="_Ref535438906"/>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Taipei\\R1-1900752.zip"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R1-1900752</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UE power saving techniques</w:t>
      </w:r>
      <w:r w:rsidR="00BF2D91" w:rsidRPr="00BF2D91">
        <w:rPr>
          <w:rFonts w:ascii="Times New Roman" w:hAnsi="Times New Roman"/>
          <w:sz w:val="20"/>
          <w:szCs w:val="20"/>
        </w:rPr>
        <w:tab/>
        <w:t>Apple Inc.</w:t>
      </w:r>
      <w:bookmarkEnd w:id="4184"/>
    </w:p>
    <w:bookmarkStart w:id="4185" w:name="_Ref535444479"/>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Taipei\\R1-1900910.zip"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R1-1900910</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and Results for UE Power Saving</w:t>
      </w:r>
      <w:r w:rsidR="00BF2D91" w:rsidRPr="00BF2D91">
        <w:rPr>
          <w:rFonts w:ascii="Times New Roman" w:hAnsi="Times New Roman"/>
          <w:sz w:val="20"/>
          <w:szCs w:val="20"/>
        </w:rPr>
        <w:tab/>
        <w:t>Qualcomm Incorporated</w:t>
      </w:r>
      <w:bookmarkEnd w:id="4185"/>
    </w:p>
    <w:p w:rsidR="00BF2D91" w:rsidRPr="00BF2D91" w:rsidRDefault="000E4745" w:rsidP="00BF2D91">
      <w:pPr>
        <w:pStyle w:val="af3"/>
        <w:numPr>
          <w:ilvl w:val="0"/>
          <w:numId w:val="46"/>
        </w:numPr>
        <w:rPr>
          <w:rFonts w:ascii="Times New Roman" w:hAnsi="Times New Roman"/>
          <w:sz w:val="20"/>
          <w:szCs w:val="20"/>
        </w:rPr>
      </w:pPr>
      <w:hyperlink r:id="rId30" w:history="1">
        <w:r w:rsidR="00BF2D91" w:rsidRPr="00BF2D91">
          <w:rPr>
            <w:rStyle w:val="af8"/>
            <w:rFonts w:ascii="Times New Roman" w:hAnsi="Times New Roman"/>
            <w:color w:val="auto"/>
            <w:sz w:val="20"/>
            <w:szCs w:val="20"/>
            <w:u w:val="none"/>
          </w:rPr>
          <w:t>R1-1901086</w:t>
        </w:r>
      </w:hyperlink>
      <w:r w:rsidR="00BF2D91" w:rsidRPr="00BF2D91">
        <w:rPr>
          <w:rFonts w:ascii="Times New Roman" w:hAnsi="Times New Roman"/>
          <w:sz w:val="20"/>
          <w:szCs w:val="20"/>
        </w:rPr>
        <w:tab/>
        <w:t>Evaluation results for UE power savings</w:t>
      </w:r>
      <w:r w:rsidR="00BF2D91" w:rsidRPr="00BF2D91">
        <w:rPr>
          <w:rFonts w:ascii="Times New Roman" w:hAnsi="Times New Roman"/>
          <w:sz w:val="20"/>
          <w:szCs w:val="20"/>
        </w:rPr>
        <w:tab/>
        <w:t>Samsung</w:t>
      </w:r>
    </w:p>
    <w:p w:rsidR="00BF2D91" w:rsidRPr="00BF2D91" w:rsidRDefault="000E4745" w:rsidP="00BF2D91">
      <w:pPr>
        <w:pStyle w:val="af3"/>
        <w:numPr>
          <w:ilvl w:val="0"/>
          <w:numId w:val="46"/>
        </w:numPr>
        <w:rPr>
          <w:rFonts w:ascii="Times New Roman" w:hAnsi="Times New Roman"/>
          <w:sz w:val="20"/>
          <w:szCs w:val="20"/>
        </w:rPr>
      </w:pPr>
      <w:hyperlink r:id="rId31" w:history="1">
        <w:r w:rsidR="00BF2D91" w:rsidRPr="00BF2D91">
          <w:rPr>
            <w:rStyle w:val="af8"/>
            <w:rFonts w:ascii="Times New Roman" w:hAnsi="Times New Roman"/>
            <w:color w:val="auto"/>
            <w:sz w:val="20"/>
            <w:szCs w:val="20"/>
            <w:u w:val="none"/>
          </w:rPr>
          <w:t>R1-1901165</w:t>
        </w:r>
      </w:hyperlink>
      <w:r w:rsidR="00BF2D91" w:rsidRPr="00BF2D91">
        <w:rPr>
          <w:rFonts w:ascii="Times New Roman" w:hAnsi="Times New Roman"/>
          <w:sz w:val="20"/>
          <w:szCs w:val="20"/>
        </w:rPr>
        <w:tab/>
        <w:t>Evaluations and modeling of UE power consumption</w:t>
      </w:r>
      <w:r w:rsidR="00BF2D91" w:rsidRPr="00BF2D91">
        <w:rPr>
          <w:rFonts w:ascii="Times New Roman" w:hAnsi="Times New Roman"/>
          <w:sz w:val="20"/>
          <w:szCs w:val="20"/>
        </w:rPr>
        <w:tab/>
        <w:t>Ericsson</w:t>
      </w:r>
      <w:bookmarkStart w:id="4186" w:name="_Ref535452745"/>
    </w:p>
    <w:bookmarkStart w:id="4187" w:name="_Ref535453082"/>
    <w:p w:rsidR="00BF2D91" w:rsidRPr="00BF2D91" w:rsidRDefault="000E4745"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Taipei\\R1-1901187.zip"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R1-1901187</w:t>
      </w:r>
      <w:r w:rsidRPr="00BF2D91">
        <w:rPr>
          <w:rFonts w:ascii="Times New Roman" w:hAnsi="Times New Roman"/>
          <w:sz w:val="20"/>
          <w:szCs w:val="20"/>
        </w:rPr>
        <w:fldChar w:fldCharType="end"/>
      </w:r>
      <w:r w:rsidR="00BF2D91" w:rsidRPr="00BF2D91">
        <w:rPr>
          <w:rFonts w:ascii="Times New Roman" w:hAnsi="Times New Roman"/>
          <w:sz w:val="20"/>
          <w:szCs w:val="20"/>
        </w:rPr>
        <w:tab/>
        <w:t>Initial evaluation results and consideration on DRX settings</w:t>
      </w:r>
      <w:r w:rsidR="00BF2D91" w:rsidRPr="00BF2D91">
        <w:rPr>
          <w:rFonts w:ascii="Times New Roman" w:hAnsi="Times New Roman"/>
          <w:sz w:val="20"/>
          <w:szCs w:val="20"/>
        </w:rPr>
        <w:tab/>
        <w:t>Nokia, Nokia Shanghai Bell</w:t>
      </w:r>
      <w:bookmarkStart w:id="4188" w:name="_Ref534739181"/>
      <w:bookmarkEnd w:id="4186"/>
      <w:bookmarkEnd w:id="4187"/>
    </w:p>
    <w:p w:rsidR="00BF2D91" w:rsidRPr="00BF2D91" w:rsidRDefault="00BF2D91" w:rsidP="00BF2D91">
      <w:pPr>
        <w:pStyle w:val="af3"/>
        <w:numPr>
          <w:ilvl w:val="0"/>
          <w:numId w:val="46"/>
        </w:numPr>
        <w:rPr>
          <w:rFonts w:ascii="Times New Roman" w:hAnsi="Times New Roman"/>
          <w:sz w:val="20"/>
          <w:szCs w:val="20"/>
        </w:rPr>
      </w:pPr>
      <w:bookmarkStart w:id="4189" w:name="_Ref83823"/>
      <w:r w:rsidRPr="00BF2D91">
        <w:rPr>
          <w:rFonts w:ascii="Times New Roman" w:hAnsi="Times New Roman"/>
          <w:sz w:val="20"/>
          <w:szCs w:val="20"/>
        </w:rPr>
        <w:t>R1-1900041</w:t>
      </w:r>
      <w:r w:rsidRPr="00BF2D91">
        <w:rPr>
          <w:rFonts w:ascii="Times New Roman" w:hAnsi="Times New Roman"/>
          <w:sz w:val="20"/>
          <w:szCs w:val="20"/>
        </w:rPr>
        <w:tab/>
      </w:r>
      <w:r w:rsidRPr="00BF2D91">
        <w:rPr>
          <w:rFonts w:ascii="Times New Roman" w:hAnsi="Times New Roman"/>
          <w:kern w:val="2"/>
          <w:sz w:val="20"/>
          <w:szCs w:val="20"/>
          <w:lang w:eastAsia="zh-CN"/>
        </w:rPr>
        <w:t xml:space="preserve">Power saving signal/channel/procedure for triggering adaptation </w:t>
      </w:r>
      <w:r w:rsidRPr="00BF2D91">
        <w:rPr>
          <w:rFonts w:ascii="Times New Roman" w:hAnsi="Times New Roman"/>
          <w:sz w:val="20"/>
          <w:szCs w:val="20"/>
        </w:rPr>
        <w:t xml:space="preserve"> Huawei, HiSilicon</w:t>
      </w:r>
      <w:bookmarkEnd w:id="4189"/>
    </w:p>
    <w:p w:rsidR="00BF2D91" w:rsidRPr="00BF2D91" w:rsidRDefault="00BF2D91" w:rsidP="00BF2D91">
      <w:pPr>
        <w:pStyle w:val="af3"/>
        <w:numPr>
          <w:ilvl w:val="0"/>
          <w:numId w:val="46"/>
        </w:numPr>
        <w:rPr>
          <w:rFonts w:ascii="Times New Roman" w:hAnsi="Times New Roman"/>
          <w:sz w:val="20"/>
          <w:szCs w:val="20"/>
        </w:rPr>
      </w:pPr>
      <w:bookmarkStart w:id="4190" w:name="_Ref83827"/>
      <w:r w:rsidRPr="00BF2D91">
        <w:rPr>
          <w:rFonts w:ascii="Times New Roman" w:hAnsi="Times New Roman"/>
          <w:sz w:val="20"/>
          <w:szCs w:val="20"/>
        </w:rPr>
        <w:t>R1-1901245</w:t>
      </w:r>
      <w:r w:rsidRPr="00BF2D91">
        <w:rPr>
          <w:rFonts w:ascii="Times New Roman" w:hAnsi="Times New Roman"/>
          <w:sz w:val="20"/>
          <w:szCs w:val="20"/>
        </w:rPr>
        <w:tab/>
        <w:t>Analysis and evaluation of go-to-sleep signaling scheme Huawei, HiSilicon.</w:t>
      </w:r>
      <w:bookmarkStart w:id="4191" w:name="_Ref533789258"/>
      <w:bookmarkEnd w:id="4188"/>
      <w:bookmarkEnd w:id="4190"/>
    </w:p>
    <w:p w:rsidR="00BF2D91" w:rsidRPr="00BF2D91" w:rsidRDefault="00BF2D91" w:rsidP="00BF2D91">
      <w:pPr>
        <w:pStyle w:val="af3"/>
        <w:numPr>
          <w:ilvl w:val="0"/>
          <w:numId w:val="46"/>
        </w:numPr>
        <w:rPr>
          <w:rFonts w:ascii="Times New Roman" w:hAnsi="Times New Roman"/>
          <w:sz w:val="20"/>
          <w:szCs w:val="20"/>
        </w:rPr>
      </w:pPr>
      <w:bookmarkStart w:id="4192" w:name="_Ref83831"/>
      <w:r w:rsidRPr="00BF2D91">
        <w:rPr>
          <w:rFonts w:ascii="Times New Roman" w:hAnsi="Times New Roman"/>
          <w:sz w:val="20"/>
          <w:szCs w:val="20"/>
        </w:rPr>
        <w:t>R1-1901246</w:t>
      </w:r>
      <w:r w:rsidRPr="00BF2D91">
        <w:rPr>
          <w:rFonts w:ascii="Times New Roman" w:hAnsi="Times New Roman"/>
          <w:sz w:val="20"/>
          <w:szCs w:val="20"/>
        </w:rPr>
        <w:tab/>
        <w:t>Analysis and evaluation of wake up signaling scheme Huawei, HiSilicon.</w:t>
      </w:r>
      <w:bookmarkEnd w:id="4191"/>
      <w:bookmarkEnd w:id="4192"/>
    </w:p>
    <w:p w:rsidR="00BF2D91" w:rsidRPr="00BF2D91" w:rsidRDefault="00BF2D91" w:rsidP="00BF2D91">
      <w:pPr>
        <w:pStyle w:val="af3"/>
        <w:numPr>
          <w:ilvl w:val="0"/>
          <w:numId w:val="46"/>
        </w:numPr>
        <w:contextualSpacing/>
        <w:rPr>
          <w:rFonts w:ascii="Times New Roman" w:hAnsi="Times New Roman"/>
          <w:sz w:val="20"/>
          <w:szCs w:val="20"/>
        </w:rPr>
      </w:pPr>
      <w:bookmarkStart w:id="4193" w:name="_Ref535801271"/>
      <w:r w:rsidRPr="00BF2D91">
        <w:rPr>
          <w:rFonts w:ascii="Times New Roman" w:hAnsi="Times New Roman"/>
          <w:sz w:val="20"/>
          <w:szCs w:val="20"/>
        </w:rPr>
        <w:t>R1-1900754    Power Saving Techniques based on Explicit Network Indication, Apple</w:t>
      </w:r>
      <w:bookmarkEnd w:id="4193"/>
    </w:p>
    <w:p w:rsidR="00BF2D91" w:rsidRPr="00BF2D91" w:rsidRDefault="00BF2D91" w:rsidP="00BF2D91">
      <w:pPr>
        <w:pStyle w:val="af3"/>
        <w:numPr>
          <w:ilvl w:val="0"/>
          <w:numId w:val="46"/>
        </w:numPr>
        <w:contextualSpacing/>
        <w:rPr>
          <w:rFonts w:ascii="Times New Roman" w:hAnsi="Times New Roman"/>
          <w:sz w:val="20"/>
          <w:szCs w:val="20"/>
        </w:rPr>
      </w:pPr>
      <w:bookmarkStart w:id="4194" w:name="_Ref535857132"/>
      <w:r w:rsidRPr="00BF2D91">
        <w:rPr>
          <w:rFonts w:ascii="Times New Roman" w:hAnsi="Times New Roman"/>
          <w:sz w:val="20"/>
          <w:szCs w:val="20"/>
        </w:rPr>
        <w:t>R1-1900381</w:t>
      </w:r>
      <w:r w:rsidRPr="00BF2D91">
        <w:rPr>
          <w:rFonts w:ascii="Times New Roman" w:hAnsi="Times New Roman"/>
          <w:sz w:val="20"/>
          <w:szCs w:val="20"/>
        </w:rPr>
        <w:tab/>
        <w:t>Power Consumption Triggering for NR, Sony</w:t>
      </w:r>
      <w:bookmarkEnd w:id="4194"/>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R1-1901571</w:t>
      </w:r>
      <w:r w:rsidRPr="00BF2D91">
        <w:rPr>
          <w:rFonts w:ascii="Times New Roman" w:hAnsi="Times New Roman"/>
          <w:sz w:val="20"/>
          <w:szCs w:val="20"/>
          <w:lang w:eastAsia="zh-CN"/>
        </w:rPr>
        <w:tab/>
        <w:t>Evaluation results of UE power saving</w:t>
      </w:r>
      <w:r w:rsidRPr="00BF2D91">
        <w:rPr>
          <w:rFonts w:ascii="Times New Roman" w:hAnsi="Times New Roman"/>
          <w:sz w:val="20"/>
          <w:szCs w:val="20"/>
          <w:lang w:eastAsia="zh-CN"/>
        </w:rPr>
        <w:tab/>
        <w:t>Huawei, HiSilicon</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195" w:name="_Ref1567468"/>
      <w:r w:rsidRPr="00BF2D91">
        <w:rPr>
          <w:rFonts w:ascii="Times New Roman" w:hAnsi="Times New Roman"/>
          <w:sz w:val="20"/>
          <w:szCs w:val="20"/>
          <w:lang w:eastAsia="zh-CN"/>
        </w:rPr>
        <w:t>R1-1901572</w:t>
      </w:r>
      <w:r w:rsidRPr="00BF2D91">
        <w:rPr>
          <w:rFonts w:ascii="Times New Roman" w:hAnsi="Times New Roman"/>
          <w:sz w:val="20"/>
          <w:szCs w:val="20"/>
          <w:lang w:eastAsia="zh-CN"/>
        </w:rPr>
        <w:tab/>
        <w:t>Power saving schemes</w:t>
      </w:r>
      <w:r w:rsidRPr="00BF2D91">
        <w:rPr>
          <w:rFonts w:ascii="Times New Roman" w:hAnsi="Times New Roman"/>
          <w:sz w:val="20"/>
          <w:szCs w:val="20"/>
          <w:lang w:eastAsia="zh-CN"/>
        </w:rPr>
        <w:tab/>
        <w:t>Huawei, HiSilicon</w:t>
      </w:r>
      <w:bookmarkEnd w:id="4195"/>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R1-1901709</w:t>
      </w:r>
      <w:r w:rsidRPr="00BF2D91">
        <w:rPr>
          <w:rFonts w:ascii="Times New Roman" w:hAnsi="Times New Roman"/>
          <w:sz w:val="20"/>
          <w:szCs w:val="20"/>
          <w:lang w:eastAsia="zh-CN"/>
        </w:rPr>
        <w:tab/>
        <w:t>Detailed Evaluation Results for UE power saving</w:t>
      </w:r>
      <w:r w:rsidRPr="00BF2D91">
        <w:rPr>
          <w:rFonts w:ascii="Times New Roman" w:hAnsi="Times New Roman"/>
          <w:sz w:val="20"/>
          <w:szCs w:val="20"/>
          <w:lang w:eastAsia="zh-CN"/>
        </w:rPr>
        <w:tab/>
        <w:t>vivo</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196" w:name="_Ref1568414"/>
      <w:r w:rsidRPr="00BF2D91">
        <w:rPr>
          <w:rFonts w:ascii="Times New Roman" w:hAnsi="Times New Roman"/>
          <w:sz w:val="20"/>
          <w:szCs w:val="20"/>
          <w:lang w:eastAsia="zh-CN"/>
        </w:rPr>
        <w:t>R1-1901710</w:t>
      </w:r>
      <w:r w:rsidRPr="00BF2D91">
        <w:rPr>
          <w:rFonts w:ascii="Times New Roman" w:hAnsi="Times New Roman"/>
          <w:sz w:val="20"/>
          <w:szCs w:val="20"/>
          <w:lang w:eastAsia="zh-CN"/>
        </w:rPr>
        <w:tab/>
        <w:t>UE adaptation to traffic and power consumption characteristics</w:t>
      </w:r>
      <w:r w:rsidRPr="00BF2D91">
        <w:rPr>
          <w:rFonts w:ascii="Times New Roman" w:hAnsi="Times New Roman"/>
          <w:sz w:val="20"/>
          <w:szCs w:val="20"/>
          <w:lang w:eastAsia="zh-CN"/>
        </w:rPr>
        <w:tab/>
        <w:t>vivo</w:t>
      </w:r>
      <w:bookmarkEnd w:id="4196"/>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R1-1901803</w:t>
      </w:r>
      <w:r w:rsidRPr="00BF2D91">
        <w:rPr>
          <w:rFonts w:ascii="Times New Roman" w:hAnsi="Times New Roman"/>
          <w:sz w:val="20"/>
          <w:szCs w:val="20"/>
          <w:lang w:eastAsia="zh-CN"/>
        </w:rPr>
        <w:tab/>
        <w:t>Evaluation results for NR power saving designs</w:t>
      </w:r>
      <w:r w:rsidRPr="00BF2D91">
        <w:rPr>
          <w:rFonts w:ascii="Times New Roman" w:hAnsi="Times New Roman"/>
          <w:sz w:val="20"/>
          <w:szCs w:val="20"/>
          <w:lang w:eastAsia="zh-CN"/>
        </w:rPr>
        <w:tab/>
        <w:t>MediaTek Inc.</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197" w:name="_Ref1568598"/>
      <w:r w:rsidRPr="00BF2D91">
        <w:rPr>
          <w:rFonts w:ascii="Times New Roman" w:hAnsi="Times New Roman"/>
          <w:sz w:val="20"/>
          <w:szCs w:val="20"/>
          <w:lang w:eastAsia="zh-CN"/>
        </w:rPr>
        <w:t>R1-190</w:t>
      </w:r>
      <w:ins w:id="4198" w:author="Weide Wu (吳威德)" w:date="2019-02-23T21:21:00Z">
        <w:r w:rsidR="009F1E33">
          <w:rPr>
            <w:rFonts w:ascii="Times New Roman" w:hAnsi="Times New Roman"/>
            <w:sz w:val="20"/>
            <w:szCs w:val="20"/>
            <w:lang w:eastAsia="zh-CN"/>
          </w:rPr>
          <w:t>3353</w:t>
        </w:r>
      </w:ins>
      <w:del w:id="4199" w:author="Weide Wu (吳威德)" w:date="2019-02-23T21:21:00Z">
        <w:r w:rsidRPr="00BF2D91" w:rsidDel="009F1E33">
          <w:rPr>
            <w:rFonts w:ascii="Times New Roman" w:hAnsi="Times New Roman"/>
            <w:sz w:val="20"/>
            <w:szCs w:val="20"/>
            <w:lang w:eastAsia="zh-CN"/>
          </w:rPr>
          <w:delText>1804</w:delText>
        </w:r>
      </w:del>
      <w:r w:rsidRPr="00BF2D91">
        <w:rPr>
          <w:rFonts w:ascii="Times New Roman" w:hAnsi="Times New Roman"/>
          <w:sz w:val="20"/>
          <w:szCs w:val="20"/>
          <w:lang w:eastAsia="zh-CN"/>
        </w:rPr>
        <w:tab/>
        <w:t>NR UE power saving designs</w:t>
      </w:r>
      <w:r w:rsidRPr="00BF2D91">
        <w:rPr>
          <w:rFonts w:ascii="Times New Roman" w:hAnsi="Times New Roman"/>
          <w:sz w:val="20"/>
          <w:szCs w:val="20"/>
          <w:lang w:eastAsia="zh-CN"/>
        </w:rPr>
        <w:tab/>
        <w:t>MediaTek Inc.</w:t>
      </w:r>
      <w:bookmarkEnd w:id="4197"/>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R1-1902024</w:t>
      </w:r>
      <w:r w:rsidRPr="00BF2D91">
        <w:rPr>
          <w:rFonts w:ascii="Times New Roman" w:hAnsi="Times New Roman"/>
          <w:sz w:val="20"/>
          <w:szCs w:val="20"/>
          <w:lang w:eastAsia="zh-CN"/>
        </w:rPr>
        <w:tab/>
        <w:t>Evaluation Results of  UE Power Saving Schemes</w:t>
      </w:r>
      <w:r w:rsidRPr="00BF2D91">
        <w:rPr>
          <w:rFonts w:ascii="Times New Roman" w:hAnsi="Times New Roman"/>
          <w:sz w:val="20"/>
          <w:szCs w:val="20"/>
          <w:lang w:eastAsia="zh-CN"/>
        </w:rPr>
        <w:tab/>
        <w:t>CATT</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00" w:name="_Ref1568614"/>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w:t>
      </w:r>
      <w:r w:rsidRPr="00BF2D91">
        <w:rPr>
          <w:rFonts w:ascii="Times New Roman" w:hAnsi="Times New Roman"/>
          <w:sz w:val="20"/>
          <w:szCs w:val="20"/>
          <w:lang w:eastAsia="zh-CN"/>
        </w:rPr>
        <w:tab/>
        <w:t>CATT</w:t>
      </w:r>
      <w:bookmarkEnd w:id="4200"/>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R1-1902030</w:t>
      </w:r>
      <w:r w:rsidRPr="00BF2D91">
        <w:rPr>
          <w:rFonts w:ascii="Times New Roman" w:hAnsi="Times New Roman"/>
          <w:sz w:val="20"/>
          <w:szCs w:val="20"/>
          <w:lang w:eastAsia="zh-CN"/>
        </w:rPr>
        <w:tab/>
        <w:t>Evaluation results of UE power consumption</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R1-1902031</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Dicussion</w:t>
      </w:r>
      <w:proofErr w:type="spellEnd"/>
      <w:r w:rsidRPr="00BF2D91">
        <w:rPr>
          <w:rFonts w:ascii="Times New Roman" w:hAnsi="Times New Roman"/>
          <w:sz w:val="20"/>
          <w:szCs w:val="20"/>
          <w:lang w:eastAsia="zh-CN"/>
        </w:rPr>
        <w:t xml:space="preserve"> on potential techniques for UE power saving</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R1-1902052</w:t>
      </w:r>
      <w:r w:rsidRPr="00BF2D91">
        <w:rPr>
          <w:rFonts w:ascii="Times New Roman" w:hAnsi="Times New Roman"/>
          <w:sz w:val="20"/>
          <w:szCs w:val="20"/>
          <w:lang w:eastAsia="zh-CN"/>
        </w:rPr>
        <w:tab/>
        <w:t>Numerical results for UE power saving schemes</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R1-1902053</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R1-1902185</w:t>
      </w:r>
      <w:r w:rsidRPr="00BF2D91">
        <w:rPr>
          <w:rFonts w:ascii="Times New Roman" w:hAnsi="Times New Roman"/>
          <w:sz w:val="20"/>
          <w:szCs w:val="20"/>
          <w:lang w:eastAsia="zh-CN"/>
        </w:rPr>
        <w:tab/>
        <w:t>Evaluation results for power saving techniques</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R1-1902186</w:t>
      </w:r>
      <w:r w:rsidRPr="00BF2D91">
        <w:rPr>
          <w:rFonts w:ascii="Times New Roman" w:hAnsi="Times New Roman"/>
          <w:sz w:val="20"/>
          <w:szCs w:val="20"/>
          <w:lang w:eastAsia="zh-CN"/>
        </w:rPr>
        <w:tab/>
        <w:t>Power saving techniques for NR</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R1-1902317</w:t>
      </w:r>
      <w:r w:rsidRPr="00BF2D91">
        <w:rPr>
          <w:rFonts w:ascii="Times New Roman" w:hAnsi="Times New Roman"/>
          <w:sz w:val="20"/>
          <w:szCs w:val="20"/>
          <w:lang w:eastAsia="zh-CN"/>
        </w:rPr>
        <w:tab/>
        <w:t>Evaluation results on UE power saving</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R1-1902318</w:t>
      </w:r>
      <w:r w:rsidRPr="00BF2D91">
        <w:rPr>
          <w:rFonts w:ascii="Times New Roman" w:hAnsi="Times New Roman"/>
          <w:sz w:val="20"/>
          <w:szCs w:val="20"/>
          <w:lang w:eastAsia="zh-CN"/>
        </w:rPr>
        <w:tab/>
        <w:t>On UE power saving techniques</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w:t>
      </w:r>
      <w:del w:id="4201" w:author="Fei Wang" w:date="2019-02-26T06:03:00Z">
        <w:r w:rsidRPr="00BF2D91" w:rsidDel="00D73712">
          <w:rPr>
            <w:rFonts w:ascii="Times New Roman" w:hAnsi="Times New Roman"/>
            <w:sz w:val="20"/>
            <w:szCs w:val="20"/>
            <w:lang w:eastAsia="zh-CN"/>
          </w:rPr>
          <w:delText>1902340</w:delText>
        </w:r>
      </w:del>
      <w:ins w:id="4202" w:author="Fei Wang" w:date="2019-02-26T06:03:00Z">
        <w:r w:rsidR="00D73712" w:rsidRPr="00BF2D91">
          <w:rPr>
            <w:rFonts w:ascii="Times New Roman" w:hAnsi="Times New Roman"/>
            <w:sz w:val="20"/>
            <w:szCs w:val="20"/>
            <w:lang w:eastAsia="zh-CN"/>
          </w:rPr>
          <w:t>190</w:t>
        </w:r>
        <w:r w:rsidR="00D73712">
          <w:rPr>
            <w:rFonts w:ascii="Times New Roman" w:hAnsi="Times New Roman"/>
            <w:sz w:val="20"/>
            <w:szCs w:val="20"/>
            <w:lang w:eastAsia="zh-CN"/>
          </w:rPr>
          <w:t>3</w:t>
        </w:r>
        <w:r w:rsidR="00D73712" w:rsidRPr="00BF2D91">
          <w:rPr>
            <w:rFonts w:ascii="Times New Roman" w:hAnsi="Times New Roman"/>
            <w:sz w:val="20"/>
            <w:szCs w:val="20"/>
            <w:lang w:eastAsia="zh-CN"/>
          </w:rPr>
          <w:t>34</w:t>
        </w:r>
        <w:r w:rsidR="00D73712">
          <w:rPr>
            <w:rFonts w:ascii="Times New Roman" w:hAnsi="Times New Roman"/>
            <w:sz w:val="20"/>
            <w:szCs w:val="20"/>
            <w:lang w:eastAsia="zh-CN"/>
          </w:rPr>
          <w:t>4</w:t>
        </w:r>
      </w:ins>
      <w:r w:rsidRPr="00BF2D91">
        <w:rPr>
          <w:rFonts w:ascii="Times New Roman" w:hAnsi="Times New Roman"/>
          <w:sz w:val="20"/>
          <w:szCs w:val="20"/>
          <w:lang w:eastAsia="zh-CN"/>
        </w:rPr>
        <w:tab/>
        <w:t>Discussion on UE power saving schemes with adaption to UE traffic</w:t>
      </w:r>
      <w:r w:rsidRPr="00BF2D91">
        <w:rPr>
          <w:rFonts w:ascii="Times New Roman" w:hAnsi="Times New Roman"/>
          <w:sz w:val="20"/>
          <w:szCs w:val="20"/>
          <w:lang w:eastAsia="zh-CN"/>
        </w:rPr>
        <w:tab/>
        <w:t>CMCC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R1-1902425</w:t>
      </w:r>
      <w:r w:rsidRPr="00BF2D91">
        <w:rPr>
          <w:rFonts w:ascii="Times New Roman" w:hAnsi="Times New Roman"/>
          <w:sz w:val="20"/>
          <w:szCs w:val="20"/>
          <w:lang w:eastAsia="zh-CN"/>
        </w:rPr>
        <w:tab/>
        <w:t>Discussion on UE power saving schemes</w:t>
      </w:r>
      <w:r w:rsidRPr="00BF2D91">
        <w:rPr>
          <w:rFonts w:ascii="Times New Roman" w:hAnsi="Times New Roman"/>
          <w:sz w:val="20"/>
          <w:szCs w:val="20"/>
          <w:lang w:eastAsia="zh-CN"/>
        </w:rPr>
        <w:tab/>
        <w:t>Hisense</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R1-1902507</w:t>
      </w:r>
      <w:r w:rsidRPr="00BF2D91">
        <w:rPr>
          <w:rFonts w:ascii="Times New Roman" w:hAnsi="Times New Roman"/>
          <w:sz w:val="20"/>
          <w:szCs w:val="20"/>
          <w:lang w:eastAsia="zh-CN"/>
        </w:rPr>
        <w:tab/>
        <w:t>System level evaluation of UE power saving schemes</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R1-1902508</w:t>
      </w:r>
      <w:r w:rsidRPr="00BF2D91">
        <w:rPr>
          <w:rFonts w:ascii="Times New Roman" w:hAnsi="Times New Roman"/>
          <w:sz w:val="20"/>
          <w:szCs w:val="20"/>
          <w:lang w:eastAsia="zh-CN"/>
        </w:rPr>
        <w:tab/>
        <w:t>On potential techniques for UE power saving</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R1-1902548</w:t>
      </w:r>
      <w:r w:rsidRPr="00BF2D91">
        <w:rPr>
          <w:rFonts w:ascii="Times New Roman" w:hAnsi="Times New Roman"/>
          <w:sz w:val="20"/>
          <w:szCs w:val="20"/>
          <w:lang w:eastAsia="zh-CN"/>
        </w:rPr>
        <w:tab/>
        <w:t>Discussion on UE power saving and traffic adaptation</w:t>
      </w:r>
      <w:r w:rsidRPr="00BF2D91">
        <w:rPr>
          <w:rFonts w:ascii="Times New Roman" w:hAnsi="Times New Roman"/>
          <w:sz w:val="20"/>
          <w:szCs w:val="20"/>
          <w:lang w:eastAsia="zh-CN"/>
        </w:rPr>
        <w:tab/>
        <w:t>Panasonic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R1-1902618</w:t>
      </w:r>
      <w:r w:rsidRPr="00BF2D91">
        <w:rPr>
          <w:rFonts w:ascii="Times New Roman" w:hAnsi="Times New Roman"/>
          <w:sz w:val="20"/>
          <w:szCs w:val="20"/>
          <w:lang w:eastAsia="zh-CN"/>
        </w:rPr>
        <w:tab/>
        <w:t xml:space="preserve">Evaluation of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R1-1902619</w:t>
      </w:r>
      <w:r w:rsidRPr="00BF2D91">
        <w:rPr>
          <w:rFonts w:ascii="Times New Roman" w:hAnsi="Times New Roman"/>
          <w:sz w:val="20"/>
          <w:szCs w:val="20"/>
          <w:lang w:eastAsia="zh-CN"/>
        </w:rPr>
        <w:tab/>
        <w:t xml:space="preserve">On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R1-1902734</w:t>
      </w:r>
      <w:r w:rsidRPr="00BF2D91">
        <w:rPr>
          <w:rFonts w:ascii="Times New Roman" w:hAnsi="Times New Roman"/>
          <w:sz w:val="20"/>
          <w:szCs w:val="20"/>
          <w:lang w:eastAsia="zh-CN"/>
        </w:rPr>
        <w:tab/>
        <w:t>Remaining issues on evaluation methodology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03" w:name="_Ref1568711"/>
      <w:r w:rsidRPr="00BF2D91">
        <w:rPr>
          <w:rFonts w:ascii="Times New Roman" w:hAnsi="Times New Roman"/>
          <w:sz w:val="20"/>
          <w:szCs w:val="20"/>
          <w:lang w:eastAsia="zh-CN"/>
        </w:rPr>
        <w:t>R1-1902745</w:t>
      </w:r>
      <w:r w:rsidRPr="00BF2D91">
        <w:rPr>
          <w:rFonts w:ascii="Times New Roman" w:hAnsi="Times New Roman"/>
          <w:sz w:val="20"/>
          <w:szCs w:val="20"/>
          <w:lang w:eastAsia="zh-CN"/>
        </w:rPr>
        <w:tab/>
        <w:t>UE Adaptation to the Traffic and UE Power Consumption Characteristics</w:t>
      </w:r>
      <w:r w:rsidRPr="00BF2D91">
        <w:rPr>
          <w:rFonts w:ascii="Times New Roman" w:hAnsi="Times New Roman"/>
          <w:sz w:val="20"/>
          <w:szCs w:val="20"/>
          <w:lang w:eastAsia="zh-CN"/>
        </w:rPr>
        <w:tab/>
        <w:t>OPPO</w:t>
      </w:r>
      <w:bookmarkEnd w:id="4203"/>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R1-1902753</w:t>
      </w:r>
      <w:r w:rsidRPr="00BF2D91">
        <w:rPr>
          <w:rFonts w:ascii="Times New Roman" w:hAnsi="Times New Roman"/>
          <w:sz w:val="20"/>
          <w:szCs w:val="20"/>
          <w:lang w:eastAsia="zh-CN"/>
        </w:rPr>
        <w:tab/>
        <w:t>PDSCH resource allocation restriction for power saving</w:t>
      </w:r>
      <w:r w:rsidRPr="00BF2D91">
        <w:rPr>
          <w:rFonts w:ascii="Times New Roman" w:hAnsi="Times New Roman"/>
          <w:sz w:val="20"/>
          <w:szCs w:val="20"/>
          <w:lang w:eastAsia="zh-CN"/>
        </w:rPr>
        <w:tab/>
        <w:t>ASUSTEK COMPUTER (SHANGHAI)</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R1-1902770</w:t>
      </w:r>
      <w:r w:rsidRPr="00BF2D91">
        <w:rPr>
          <w:rFonts w:ascii="Times New Roman" w:hAnsi="Times New Roman"/>
          <w:sz w:val="20"/>
          <w:szCs w:val="20"/>
          <w:lang w:eastAsia="zh-CN"/>
        </w:rPr>
        <w:tab/>
        <w:t>Evaluation of 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R1-1902771</w:t>
      </w:r>
      <w:r w:rsidRPr="00BF2D91">
        <w:rPr>
          <w:rFonts w:ascii="Times New Roman" w:hAnsi="Times New Roman"/>
          <w:sz w:val="20"/>
          <w:szCs w:val="20"/>
          <w:lang w:eastAsia="zh-CN"/>
        </w:rPr>
        <w:tab/>
        <w:t>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R1-1902815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NTT DOCOMO,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R1-1902850</w:t>
      </w:r>
      <w:r w:rsidRPr="00BF2D91">
        <w:rPr>
          <w:rFonts w:ascii="Times New Roman" w:hAnsi="Times New Roman"/>
          <w:sz w:val="20"/>
          <w:szCs w:val="20"/>
          <w:lang w:eastAsia="zh-CN"/>
        </w:rPr>
        <w:tab/>
        <w:t>UE power saving schemes</w:t>
      </w:r>
      <w:r w:rsidRPr="00BF2D91">
        <w:rPr>
          <w:rFonts w:ascii="Times New Roman" w:hAnsi="Times New Roman"/>
          <w:sz w:val="20"/>
          <w:szCs w:val="20"/>
          <w:lang w:eastAsia="zh-CN"/>
        </w:rPr>
        <w:tab/>
        <w:t>Motorola Mobility, Lenovo</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R1-1902934</w:t>
      </w:r>
      <w:r w:rsidRPr="00BF2D91">
        <w:rPr>
          <w:rFonts w:ascii="Times New Roman" w:hAnsi="Times New Roman"/>
          <w:sz w:val="20"/>
          <w:szCs w:val="20"/>
          <w:lang w:eastAsia="zh-CN"/>
        </w:rPr>
        <w:tab/>
        <w:t>Evaluations and modeling of UE power consumption</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R1-1902935</w:t>
      </w:r>
      <w:r w:rsidRPr="00BF2D91">
        <w:rPr>
          <w:rFonts w:ascii="Times New Roman" w:hAnsi="Times New Roman"/>
          <w:sz w:val="20"/>
          <w:szCs w:val="20"/>
          <w:lang w:eastAsia="zh-CN"/>
        </w:rPr>
        <w:tab/>
        <w:t>Techniques for NR UE power saving</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R1-1903015</w:t>
      </w:r>
      <w:r w:rsidRPr="00BF2D91">
        <w:rPr>
          <w:rFonts w:ascii="Times New Roman" w:hAnsi="Times New Roman"/>
          <w:sz w:val="20"/>
          <w:szCs w:val="20"/>
          <w:lang w:eastAsia="zh-CN"/>
        </w:rPr>
        <w:tab/>
        <w:t>Evaluation Methodology and Results for UE Power Saving</w:t>
      </w:r>
      <w:r w:rsidRPr="00BF2D91">
        <w:rPr>
          <w:rFonts w:ascii="Times New Roman" w:hAnsi="Times New Roman"/>
          <w:sz w:val="20"/>
          <w:szCs w:val="20"/>
          <w:lang w:eastAsia="zh-CN"/>
        </w:rPr>
        <w:tab/>
        <w:t>Qualcomm Incorporated</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04" w:name="_Ref1568737"/>
      <w:r w:rsidRPr="00BF2D91">
        <w:rPr>
          <w:rFonts w:ascii="Times New Roman" w:hAnsi="Times New Roman"/>
          <w:sz w:val="20"/>
          <w:szCs w:val="20"/>
          <w:lang w:eastAsia="zh-CN"/>
        </w:rPr>
        <w:t>R1-1903016</w:t>
      </w:r>
      <w:r w:rsidRPr="00BF2D91">
        <w:rPr>
          <w:rFonts w:ascii="Times New Roman" w:hAnsi="Times New Roman"/>
          <w:sz w:val="20"/>
          <w:szCs w:val="20"/>
          <w:lang w:eastAsia="zh-CN"/>
        </w:rPr>
        <w:tab/>
        <w:t>Potential Techniques for UE Power Saving</w:t>
      </w:r>
      <w:r w:rsidRPr="00BF2D91">
        <w:rPr>
          <w:rFonts w:ascii="Times New Roman" w:hAnsi="Times New Roman"/>
          <w:sz w:val="20"/>
          <w:szCs w:val="20"/>
          <w:lang w:eastAsia="zh-CN"/>
        </w:rPr>
        <w:tab/>
        <w:t>Qualcomm Incorporated</w:t>
      </w:r>
      <w:bookmarkEnd w:id="4204"/>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lastRenderedPageBreak/>
        <w:t>R1-1903133</w:t>
      </w:r>
      <w:r w:rsidRPr="00BF2D91">
        <w:rPr>
          <w:rFonts w:ascii="Times New Roman" w:hAnsi="Times New Roman"/>
          <w:sz w:val="20"/>
          <w:szCs w:val="20"/>
          <w:lang w:eastAsia="zh-CN"/>
        </w:rPr>
        <w:tab/>
        <w:t>Comparison of DRX with WUS and GTS schemes</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R1-1903134</w:t>
      </w:r>
      <w:r w:rsidRPr="00BF2D91">
        <w:rPr>
          <w:rFonts w:ascii="Times New Roman" w:hAnsi="Times New Roman"/>
          <w:sz w:val="20"/>
          <w:szCs w:val="20"/>
          <w:lang w:eastAsia="zh-CN"/>
        </w:rPr>
        <w:tab/>
        <w:t>On UE adaptation to the traffic</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205" w:name="_Ref1633890"/>
      <w:r w:rsidRPr="00BF2D91">
        <w:rPr>
          <w:rFonts w:ascii="Times New Roman" w:hAnsi="Times New Roman"/>
          <w:sz w:val="20"/>
          <w:szCs w:val="20"/>
        </w:rPr>
        <w:t>R1-1901711</w:t>
      </w:r>
      <w:r w:rsidRPr="00BF2D91">
        <w:rPr>
          <w:rFonts w:ascii="Times New Roman" w:hAnsi="Times New Roman"/>
          <w:sz w:val="20"/>
          <w:szCs w:val="20"/>
          <w:lang w:eastAsia="zh-CN"/>
        </w:rPr>
        <w:tab/>
      </w:r>
      <w:r w:rsidRPr="00BF2D91">
        <w:rPr>
          <w:rFonts w:ascii="Times New Roman" w:hAnsi="Times New Roman"/>
          <w:sz w:val="20"/>
          <w:szCs w:val="20"/>
        </w:rPr>
        <w:t>UE power saving in RRM Measurements</w:t>
      </w:r>
      <w:r w:rsidRPr="00BF2D91">
        <w:rPr>
          <w:rFonts w:ascii="Times New Roman" w:hAnsi="Times New Roman"/>
          <w:sz w:val="20"/>
          <w:szCs w:val="20"/>
          <w:lang w:eastAsia="zh-CN"/>
        </w:rPr>
        <w:t>, vivo</w:t>
      </w:r>
      <w:bookmarkEnd w:id="4205"/>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06" w:name="_Ref1635042"/>
      <w:r w:rsidRPr="00BF2D91">
        <w:rPr>
          <w:rFonts w:ascii="Times New Roman" w:hAnsi="Times New Roman"/>
          <w:sz w:val="20"/>
          <w:szCs w:val="20"/>
          <w:lang w:eastAsia="zh-CN"/>
        </w:rPr>
        <w:t>R1-190</w:t>
      </w:r>
      <w:ins w:id="4207" w:author="Weide Wu (吳威德)" w:date="2019-02-23T21:21:00Z">
        <w:r w:rsidR="009F1E33">
          <w:rPr>
            <w:rFonts w:ascii="Times New Roman" w:hAnsi="Times New Roman"/>
            <w:sz w:val="20"/>
            <w:szCs w:val="20"/>
            <w:lang w:eastAsia="zh-CN"/>
          </w:rPr>
          <w:t>3354</w:t>
        </w:r>
      </w:ins>
      <w:del w:id="4208" w:author="Weide Wu (吳威德)" w:date="2019-02-23T21:21:00Z">
        <w:r w:rsidRPr="00BF2D91" w:rsidDel="009F1E33">
          <w:rPr>
            <w:rFonts w:ascii="Times New Roman" w:hAnsi="Times New Roman"/>
            <w:sz w:val="20"/>
            <w:szCs w:val="20"/>
            <w:lang w:eastAsia="zh-CN"/>
          </w:rPr>
          <w:delText>1805</w:delText>
        </w:r>
      </w:del>
      <w:r w:rsidRPr="00BF2D91">
        <w:rPr>
          <w:rFonts w:ascii="Times New Roman" w:hAnsi="Times New Roman"/>
          <w:sz w:val="20"/>
          <w:szCs w:val="20"/>
          <w:lang w:eastAsia="zh-CN"/>
        </w:rPr>
        <w:tab/>
        <w:t>NR RRM UE power saving, MediaTek Inc.</w:t>
      </w:r>
      <w:bookmarkEnd w:id="4206"/>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09" w:name="_Ref1636523"/>
      <w:r w:rsidRPr="00BF2D91">
        <w:rPr>
          <w:rFonts w:ascii="Times New Roman" w:hAnsi="Times New Roman"/>
          <w:sz w:val="20"/>
          <w:szCs w:val="20"/>
          <w:lang w:eastAsia="zh-CN"/>
        </w:rPr>
        <w:t>R1-1902752</w:t>
      </w:r>
      <w:r w:rsidRPr="00BF2D91">
        <w:rPr>
          <w:rFonts w:ascii="Times New Roman" w:hAnsi="Times New Roman"/>
          <w:sz w:val="20"/>
          <w:szCs w:val="20"/>
          <w:lang w:eastAsia="zh-CN"/>
        </w:rPr>
        <w:tab/>
        <w:t xml:space="preserve">Additional resource for RRM measurement in power saving aspect, </w:t>
      </w:r>
      <w:proofErr w:type="spellStart"/>
      <w:r w:rsidRPr="00BF2D91">
        <w:rPr>
          <w:rFonts w:ascii="Times New Roman" w:hAnsi="Times New Roman"/>
          <w:sz w:val="20"/>
          <w:szCs w:val="20"/>
          <w:lang w:eastAsia="zh-CN"/>
        </w:rPr>
        <w:t>ASUSTeK</w:t>
      </w:r>
      <w:bookmarkEnd w:id="4209"/>
      <w:proofErr w:type="spellEnd"/>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0" w:name="_Ref1637173"/>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 CATT</w:t>
      </w:r>
      <w:bookmarkEnd w:id="4210"/>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211" w:name="_Ref1637175"/>
      <w:r w:rsidRPr="00BF2D91">
        <w:rPr>
          <w:rFonts w:ascii="Times New Roman" w:hAnsi="Times New Roman"/>
          <w:sz w:val="20"/>
          <w:szCs w:val="20"/>
          <w:lang w:eastAsia="zh-CN"/>
        </w:rPr>
        <w:t>R1-1902026</w:t>
      </w:r>
      <w:r w:rsidRPr="00BF2D91">
        <w:rPr>
          <w:rFonts w:ascii="Times New Roman" w:hAnsi="Times New Roman"/>
          <w:sz w:val="20"/>
          <w:szCs w:val="20"/>
          <w:lang w:eastAsia="zh-CN"/>
        </w:rPr>
        <w:tab/>
      </w:r>
      <w:r w:rsidRPr="00BF2D91">
        <w:rPr>
          <w:rFonts w:ascii="Times New Roman" w:eastAsia="宋体" w:hAnsi="Times New Roman"/>
          <w:sz w:val="20"/>
          <w:szCs w:val="20"/>
          <w:lang w:eastAsia="zh-CN"/>
        </w:rPr>
        <w:t>UE Power saving scheme for RRM measurements, CATT</w:t>
      </w:r>
      <w:bookmarkEnd w:id="4211"/>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2" w:name="_Ref1639048"/>
      <w:r w:rsidRPr="00BF2D91">
        <w:rPr>
          <w:rFonts w:ascii="Times New Roman" w:hAnsi="Times New Roman"/>
          <w:sz w:val="20"/>
          <w:szCs w:val="20"/>
          <w:lang w:eastAsia="zh-CN"/>
        </w:rPr>
        <w:t xml:space="preserve">R1-1902319 </w:t>
      </w:r>
      <w:r w:rsidRPr="00BF2D91">
        <w:rPr>
          <w:rFonts w:ascii="Times New Roman" w:hAnsi="Times New Roman"/>
          <w:sz w:val="20"/>
          <w:szCs w:val="20"/>
          <w:lang w:eastAsia="zh-CN"/>
        </w:rPr>
        <w:tab/>
        <w:t>UE power consumption reduction in RRM measurement, Samsung</w:t>
      </w:r>
      <w:bookmarkEnd w:id="4212"/>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3" w:name="_Ref1639610"/>
      <w:r w:rsidRPr="00BF2D91">
        <w:rPr>
          <w:rFonts w:ascii="Times New Roman" w:hAnsi="Times New Roman"/>
          <w:sz w:val="20"/>
          <w:szCs w:val="20"/>
          <w:lang w:eastAsia="zh-CN"/>
        </w:rPr>
        <w:t>R1-1902746</w:t>
      </w:r>
      <w:r w:rsidRPr="00BF2D91">
        <w:rPr>
          <w:rFonts w:ascii="Times New Roman" w:hAnsi="Times New Roman"/>
          <w:sz w:val="20"/>
          <w:szCs w:val="20"/>
          <w:lang w:eastAsia="zh-CN"/>
        </w:rPr>
        <w:tab/>
        <w:t>UE power Consumption Reduction in RRM Measurements, OPPO</w:t>
      </w:r>
      <w:bookmarkEnd w:id="4213"/>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4" w:name="_Ref1640368"/>
      <w:r w:rsidRPr="00BF2D91">
        <w:rPr>
          <w:rFonts w:ascii="Times New Roman" w:hAnsi="Times New Roman"/>
          <w:sz w:val="20"/>
          <w:szCs w:val="20"/>
          <w:lang w:eastAsia="zh-CN"/>
        </w:rPr>
        <w:t>R1-1902731</w:t>
      </w:r>
      <w:r w:rsidRPr="00BF2D91">
        <w:rPr>
          <w:rFonts w:ascii="Times New Roman" w:hAnsi="Times New Roman"/>
          <w:sz w:val="20"/>
          <w:szCs w:val="20"/>
          <w:lang w:eastAsia="zh-CN"/>
        </w:rPr>
        <w:tab/>
        <w:t xml:space="preserve">Consideration on NR RRM for UE power saving, </w:t>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bookmarkEnd w:id="4214"/>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5" w:name="_Ref1643621"/>
      <w:r w:rsidRPr="00BF2D91">
        <w:rPr>
          <w:rFonts w:ascii="Times New Roman" w:hAnsi="Times New Roman"/>
          <w:sz w:val="20"/>
          <w:szCs w:val="20"/>
          <w:lang w:eastAsia="zh-CN"/>
        </w:rPr>
        <w:t>R1-1902936</w:t>
      </w:r>
      <w:r w:rsidRPr="00BF2D91">
        <w:rPr>
          <w:rFonts w:ascii="Times New Roman" w:hAnsi="Times New Roman"/>
          <w:sz w:val="20"/>
          <w:szCs w:val="20"/>
          <w:lang w:eastAsia="zh-CN"/>
        </w:rPr>
        <w:tab/>
        <w:t>RRM aspects of NR UE power saving, Ericsson</w:t>
      </w:r>
      <w:bookmarkEnd w:id="4215"/>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216" w:name="_Ref1641684"/>
      <w:r w:rsidRPr="00BF2D91">
        <w:rPr>
          <w:rFonts w:ascii="Times New Roman" w:hAnsi="Times New Roman"/>
          <w:sz w:val="20"/>
          <w:szCs w:val="20"/>
          <w:lang w:eastAsia="zh-CN"/>
        </w:rPr>
        <w:t>R1-1903017</w:t>
      </w:r>
      <w:r w:rsidRPr="00BF2D91">
        <w:rPr>
          <w:rFonts w:ascii="Times New Roman" w:hAnsi="Times New Roman"/>
          <w:sz w:val="20"/>
          <w:szCs w:val="20"/>
          <w:lang w:eastAsia="zh-CN"/>
        </w:rPr>
        <w:tab/>
        <w:t>UE Power Consumption Reduction in RRM Measurements, Qualcomm Incorporated</w:t>
      </w:r>
      <w:bookmarkEnd w:id="4216"/>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217" w:name="_Ref1642773"/>
      <w:r w:rsidRPr="00BF2D91">
        <w:rPr>
          <w:rFonts w:ascii="Times New Roman" w:hAnsi="Times New Roman"/>
          <w:sz w:val="20"/>
          <w:szCs w:val="20"/>
          <w:lang w:eastAsia="zh-CN"/>
        </w:rPr>
        <w:t>R1-1903136</w:t>
      </w:r>
      <w:r w:rsidRPr="00BF2D91">
        <w:rPr>
          <w:rFonts w:ascii="Times New Roman" w:hAnsi="Times New Roman"/>
          <w:sz w:val="20"/>
          <w:szCs w:val="20"/>
          <w:lang w:eastAsia="zh-CN"/>
        </w:rPr>
        <w:tab/>
        <w:t>UE Power Consumption Reduction in RRM Measurements, Nokia, Nokia Shanghai Bell</w:t>
      </w:r>
      <w:bookmarkEnd w:id="4217"/>
    </w:p>
    <w:p w:rsidR="00BF2D91" w:rsidRPr="00BF2D91" w:rsidRDefault="00BF2D91" w:rsidP="00BF2D91">
      <w:pPr>
        <w:pStyle w:val="EX"/>
        <w:spacing w:after="0"/>
        <w:ind w:left="1004" w:firstLine="0"/>
      </w:pPr>
    </w:p>
    <w:p w:rsidR="00BF2D91" w:rsidRDefault="00BF2D91" w:rsidP="00BF2D91">
      <w:pPr>
        <w:pStyle w:val="EX"/>
        <w:spacing w:after="0"/>
        <w:ind w:left="1004" w:firstLine="0"/>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849" w:rsidRDefault="007A1849">
      <w:r>
        <w:separator/>
      </w:r>
    </w:p>
  </w:endnote>
  <w:endnote w:type="continuationSeparator" w:id="0">
    <w:p w:rsidR="007A1849" w:rsidRDefault="007A1849">
      <w:r>
        <w:continuationSeparator/>
      </w:r>
    </w:p>
  </w:endnote>
  <w:endnote w:type="continuationNotice" w:id="1">
    <w:p w:rsidR="007A1849" w:rsidRDefault="007A184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BD7" w:rsidRDefault="006C3BD7"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6C3BD7" w:rsidRDefault="006C3BD7"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BD7" w:rsidRDefault="006C3BD7" w:rsidP="00450D3B">
    <w:pPr>
      <w:pStyle w:val="a9"/>
      <w:ind w:right="360"/>
    </w:pPr>
    <w:r>
      <w:rPr>
        <w:rStyle w:val="ae"/>
      </w:rPr>
      <w:fldChar w:fldCharType="begin"/>
    </w:r>
    <w:r>
      <w:rPr>
        <w:rStyle w:val="ae"/>
      </w:rPr>
      <w:instrText xml:space="preserve"> PAGE </w:instrText>
    </w:r>
    <w:r>
      <w:rPr>
        <w:rStyle w:val="ae"/>
      </w:rPr>
      <w:fldChar w:fldCharType="separate"/>
    </w:r>
    <w:r w:rsidR="00094A43">
      <w:rPr>
        <w:rStyle w:val="ae"/>
      </w:rPr>
      <w:t>17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94A43">
      <w:rPr>
        <w:rStyle w:val="ae"/>
      </w:rPr>
      <w:t>26</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849" w:rsidRDefault="007A1849">
      <w:r>
        <w:separator/>
      </w:r>
    </w:p>
  </w:footnote>
  <w:footnote w:type="continuationSeparator" w:id="0">
    <w:p w:rsidR="007A1849" w:rsidRDefault="007A1849">
      <w:r>
        <w:continuationSeparator/>
      </w:r>
    </w:p>
  </w:footnote>
  <w:footnote w:type="continuationNotice" w:id="1">
    <w:p w:rsidR="007A1849" w:rsidRDefault="007A184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BD7" w:rsidRDefault="006C3BD7">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207740"/>
    <w:multiLevelType w:val="hybridMultilevel"/>
    <w:tmpl w:val="51C2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5C6F09"/>
    <w:multiLevelType w:val="multilevel"/>
    <w:tmpl w:val="3B7A2360"/>
    <w:lvl w:ilvl="0">
      <w:start w:val="5"/>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4">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E8878F4"/>
    <w:multiLevelType w:val="multilevel"/>
    <w:tmpl w:val="AFBC4856"/>
    <w:numStyleLink w:val="StyleBulleted"/>
  </w:abstractNum>
  <w:abstractNum w:abstractNumId="26">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6">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B604B7A"/>
    <w:multiLevelType w:val="hybridMultilevel"/>
    <w:tmpl w:val="AC6C5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2">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3">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5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7">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DD54A65"/>
    <w:multiLevelType w:val="hybridMultilevel"/>
    <w:tmpl w:val="79D45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7">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72">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8">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2">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85">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nsid w:val="557C3C2D"/>
    <w:multiLevelType w:val="hybridMultilevel"/>
    <w:tmpl w:val="D5689E0C"/>
    <w:lvl w:ilvl="0" w:tplc="47FE5E7E">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8">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91">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63492BD4"/>
    <w:multiLevelType w:val="hybridMultilevel"/>
    <w:tmpl w:val="61B2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6">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10">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7">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9">
    <w:nsid w:val="74ED7151"/>
    <w:multiLevelType w:val="multilevel"/>
    <w:tmpl w:val="F8244648"/>
    <w:numStyleLink w:val="StyleBulletedSymbolsymbolLeft025Hanging0252"/>
  </w:abstractNum>
  <w:abstractNum w:abstractNumId="120">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21">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6">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nsid w:val="7E1422E7"/>
    <w:multiLevelType w:val="hybridMultilevel"/>
    <w:tmpl w:val="AFF0F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nsid w:val="7E5F5D48"/>
    <w:multiLevelType w:val="hybridMultilevel"/>
    <w:tmpl w:val="9FB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41"/>
  </w:num>
  <w:num w:numId="2">
    <w:abstractNumId w:val="6"/>
  </w:num>
  <w:num w:numId="3">
    <w:abstractNumId w:val="56"/>
  </w:num>
  <w:num w:numId="4">
    <w:abstractNumId w:val="109"/>
  </w:num>
  <w:num w:numId="5">
    <w:abstractNumId w:val="115"/>
  </w:num>
  <w:num w:numId="6">
    <w:abstractNumId w:val="121"/>
  </w:num>
  <w:num w:numId="7">
    <w:abstractNumId w:val="4"/>
  </w:num>
  <w:num w:numId="8">
    <w:abstractNumId w:val="120"/>
  </w:num>
  <w:num w:numId="9">
    <w:abstractNumId w:val="6"/>
    <w:lvlOverride w:ilvl="0">
      <w:startOverride w:val="2"/>
    </w:lvlOverride>
    <w:lvlOverride w:ilvl="1">
      <w:startOverride w:val="3"/>
    </w:lvlOverride>
  </w:num>
  <w:num w:numId="10">
    <w:abstractNumId w:val="81"/>
  </w:num>
  <w:num w:numId="11">
    <w:abstractNumId w:val="53"/>
  </w:num>
  <w:num w:numId="12">
    <w:abstractNumId w:val="34"/>
  </w:num>
  <w:num w:numId="13">
    <w:abstractNumId w:val="22"/>
  </w:num>
  <w:num w:numId="14">
    <w:abstractNumId w:val="13"/>
  </w:num>
  <w:num w:numId="15">
    <w:abstractNumId w:val="125"/>
  </w:num>
  <w:num w:numId="16">
    <w:abstractNumId w:val="78"/>
  </w:num>
  <w:num w:numId="17">
    <w:abstractNumId w:val="21"/>
  </w:num>
  <w:num w:numId="18">
    <w:abstractNumId w:val="31"/>
  </w:num>
  <w:num w:numId="19">
    <w:abstractNumId w:val="90"/>
  </w:num>
  <w:num w:numId="20">
    <w:abstractNumId w:val="119"/>
  </w:num>
  <w:num w:numId="21">
    <w:abstractNumId w:val="100"/>
  </w:num>
  <w:num w:numId="22">
    <w:abstractNumId w:val="37"/>
  </w:num>
  <w:num w:numId="23">
    <w:abstractNumId w:val="75"/>
  </w:num>
  <w:num w:numId="24">
    <w:abstractNumId w:val="105"/>
  </w:num>
  <w:num w:numId="25">
    <w:abstractNumId w:val="126"/>
  </w:num>
  <w:num w:numId="26">
    <w:abstractNumId w:val="102"/>
  </w:num>
  <w:num w:numId="27">
    <w:abstractNumId w:val="114"/>
  </w:num>
  <w:num w:numId="28">
    <w:abstractNumId w:val="39"/>
  </w:num>
  <w:num w:numId="29">
    <w:abstractNumId w:val="69"/>
  </w:num>
  <w:num w:numId="30">
    <w:abstractNumId w:val="110"/>
  </w:num>
  <w:num w:numId="31">
    <w:abstractNumId w:val="103"/>
  </w:num>
  <w:num w:numId="32">
    <w:abstractNumId w:val="50"/>
  </w:num>
  <w:num w:numId="33">
    <w:abstractNumId w:val="80"/>
  </w:num>
  <w:num w:numId="34">
    <w:abstractNumId w:val="91"/>
  </w:num>
  <w:num w:numId="35">
    <w:abstractNumId w:val="11"/>
  </w:num>
  <w:num w:numId="36">
    <w:abstractNumId w:val="92"/>
  </w:num>
  <w:num w:numId="37">
    <w:abstractNumId w:val="8"/>
  </w:num>
  <w:num w:numId="38">
    <w:abstractNumId w:val="28"/>
  </w:num>
  <w:num w:numId="39">
    <w:abstractNumId w:val="93"/>
  </w:num>
  <w:num w:numId="40">
    <w:abstractNumId w:val="38"/>
  </w:num>
  <w:num w:numId="41">
    <w:abstractNumId w:val="94"/>
  </w:num>
  <w:num w:numId="42">
    <w:abstractNumId w:val="48"/>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
  </w:num>
  <w:num w:numId="46">
    <w:abstractNumId w:val="26"/>
  </w:num>
  <w:num w:numId="47">
    <w:abstractNumId w:val="76"/>
  </w:num>
  <w:num w:numId="48">
    <w:abstractNumId w:val="98"/>
  </w:num>
  <w:num w:numId="49">
    <w:abstractNumId w:val="51"/>
  </w:num>
  <w:num w:numId="50">
    <w:abstractNumId w:val="85"/>
  </w:num>
  <w:num w:numId="51">
    <w:abstractNumId w:val="124"/>
  </w:num>
  <w:num w:numId="52">
    <w:abstractNumId w:val="73"/>
  </w:num>
  <w:num w:numId="53">
    <w:abstractNumId w:val="96"/>
  </w:num>
  <w:num w:numId="54">
    <w:abstractNumId w:val="29"/>
  </w:num>
  <w:num w:numId="55">
    <w:abstractNumId w:val="132"/>
  </w:num>
  <w:num w:numId="56">
    <w:abstractNumId w:val="111"/>
  </w:num>
  <w:num w:numId="57">
    <w:abstractNumId w:val="122"/>
  </w:num>
  <w:num w:numId="58">
    <w:abstractNumId w:val="123"/>
  </w:num>
  <w:num w:numId="59">
    <w:abstractNumId w:val="70"/>
  </w:num>
  <w:num w:numId="60">
    <w:abstractNumId w:val="35"/>
  </w:num>
  <w:num w:numId="61">
    <w:abstractNumId w:val="17"/>
  </w:num>
  <w:num w:numId="62">
    <w:abstractNumId w:val="106"/>
  </w:num>
  <w:num w:numId="63">
    <w:abstractNumId w:val="19"/>
  </w:num>
  <w:num w:numId="64">
    <w:abstractNumId w:val="133"/>
  </w:num>
  <w:num w:numId="65">
    <w:abstractNumId w:val="42"/>
  </w:num>
  <w:num w:numId="66">
    <w:abstractNumId w:val="14"/>
  </w:num>
  <w:num w:numId="67">
    <w:abstractNumId w:val="84"/>
  </w:num>
  <w:num w:numId="68">
    <w:abstractNumId w:val="104"/>
  </w:num>
  <w:num w:numId="69">
    <w:abstractNumId w:val="71"/>
  </w:num>
  <w:num w:numId="70">
    <w:abstractNumId w:val="46"/>
  </w:num>
  <w:num w:numId="71">
    <w:abstractNumId w:val="7"/>
  </w:num>
  <w:num w:numId="72">
    <w:abstractNumId w:val="129"/>
  </w:num>
  <w:num w:numId="73">
    <w:abstractNumId w:val="20"/>
  </w:num>
  <w:num w:numId="74">
    <w:abstractNumId w:val="127"/>
  </w:num>
  <w:num w:numId="75">
    <w:abstractNumId w:val="58"/>
  </w:num>
  <w:num w:numId="76">
    <w:abstractNumId w:val="12"/>
  </w:num>
  <w:num w:numId="77">
    <w:abstractNumId w:val="43"/>
  </w:num>
  <w:num w:numId="78">
    <w:abstractNumId w:val="23"/>
  </w:num>
  <w:num w:numId="79">
    <w:abstractNumId w:val="60"/>
  </w:num>
  <w:num w:numId="80">
    <w:abstractNumId w:val="128"/>
  </w:num>
  <w:num w:numId="81">
    <w:abstractNumId w:val="68"/>
  </w:num>
  <w:num w:numId="82">
    <w:abstractNumId w:val="62"/>
  </w:num>
  <w:num w:numId="83">
    <w:abstractNumId w:val="77"/>
  </w:num>
  <w:num w:numId="84">
    <w:abstractNumId w:val="112"/>
  </w:num>
  <w:num w:numId="85">
    <w:abstractNumId w:val="5"/>
  </w:num>
  <w:num w:numId="86">
    <w:abstractNumId w:val="49"/>
  </w:num>
  <w:num w:numId="87">
    <w:abstractNumId w:val="99"/>
  </w:num>
  <w:num w:numId="88">
    <w:abstractNumId w:val="64"/>
  </w:num>
  <w:num w:numId="89">
    <w:abstractNumId w:val="67"/>
  </w:num>
  <w:num w:numId="90">
    <w:abstractNumId w:val="117"/>
  </w:num>
  <w:num w:numId="91">
    <w:abstractNumId w:val="24"/>
  </w:num>
  <w:num w:numId="92">
    <w:abstractNumId w:val="1"/>
  </w:num>
  <w:num w:numId="93">
    <w:abstractNumId w:val="118"/>
  </w:num>
  <w:num w:numId="94">
    <w:abstractNumId w:val="63"/>
  </w:num>
  <w:num w:numId="95">
    <w:abstractNumId w:val="86"/>
  </w:num>
  <w:num w:numId="96">
    <w:abstractNumId w:val="57"/>
  </w:num>
  <w:num w:numId="97">
    <w:abstractNumId w:val="15"/>
  </w:num>
  <w:num w:numId="98">
    <w:abstractNumId w:val="108"/>
  </w:num>
  <w:num w:numId="99">
    <w:abstractNumId w:val="74"/>
  </w:num>
  <w:num w:numId="100">
    <w:abstractNumId w:val="89"/>
  </w:num>
  <w:num w:numId="101">
    <w:abstractNumId w:val="107"/>
  </w:num>
  <w:num w:numId="102">
    <w:abstractNumId w:val="82"/>
  </w:num>
  <w:num w:numId="103">
    <w:abstractNumId w:val="32"/>
  </w:num>
  <w:num w:numId="104">
    <w:abstractNumId w:val="52"/>
  </w:num>
  <w:num w:numId="105">
    <w:abstractNumId w:val="47"/>
  </w:num>
  <w:num w:numId="106">
    <w:abstractNumId w:val="88"/>
  </w:num>
  <w:num w:numId="107">
    <w:abstractNumId w:val="16"/>
  </w:num>
  <w:num w:numId="108">
    <w:abstractNumId w:val="79"/>
  </w:num>
  <w:num w:numId="109">
    <w:abstractNumId w:val="65"/>
  </w:num>
  <w:num w:numId="110">
    <w:abstractNumId w:val="55"/>
  </w:num>
  <w:num w:numId="111">
    <w:abstractNumId w:val="45"/>
  </w:num>
  <w:num w:numId="112">
    <w:abstractNumId w:val="97"/>
  </w:num>
  <w:num w:numId="113">
    <w:abstractNumId w:val="54"/>
  </w:num>
  <w:num w:numId="114">
    <w:abstractNumId w:val="61"/>
  </w:num>
  <w:num w:numId="115">
    <w:abstractNumId w:val="87"/>
  </w:num>
  <w:num w:numId="116">
    <w:abstractNumId w:val="66"/>
  </w:num>
  <w:num w:numId="117">
    <w:abstractNumId w:val="10"/>
  </w:num>
  <w:num w:numId="118">
    <w:abstractNumId w:val="116"/>
  </w:num>
  <w:num w:numId="119">
    <w:abstractNumId w:val="83"/>
  </w:num>
  <w:num w:numId="120">
    <w:abstractNumId w:val="95"/>
  </w:num>
  <w:num w:numId="121">
    <w:abstractNumId w:val="72"/>
  </w:num>
  <w:num w:numId="122">
    <w:abstractNumId w:val="9"/>
  </w:num>
  <w:num w:numId="12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4"/>
  </w:num>
  <w:num w:numId="125">
    <w:abstractNumId w:val="59"/>
  </w:num>
  <w:num w:numId="126">
    <w:abstractNumId w:val="27"/>
  </w:num>
  <w:num w:numId="127">
    <w:abstractNumId w:val="130"/>
  </w:num>
  <w:num w:numId="128">
    <w:abstractNumId w:val="33"/>
  </w:num>
  <w:num w:numId="129">
    <w:abstractNumId w:val="36"/>
  </w:num>
  <w:num w:numId="130">
    <w:abstractNumId w:val="25"/>
  </w:num>
  <w:num w:numId="131">
    <w:abstractNumId w:val="18"/>
  </w:num>
  <w:num w:numId="132">
    <w:abstractNumId w:val="131"/>
  </w:num>
  <w:num w:numId="133">
    <w:abstractNumId w:val="101"/>
  </w:num>
  <w:num w:numId="134">
    <w:abstractNumId w:val="113"/>
  </w:num>
  <w:num w:numId="135">
    <w:abstractNumId w:val="2"/>
  </w:num>
  <w:num w:numId="136">
    <w:abstractNumId w:val="30"/>
  </w:num>
  <w:num w:numId="137">
    <w:abstractNumId w:val="40"/>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de Wu (吳威德)">
    <w15:presenceInfo w15:providerId="AD" w15:userId="S-1-5-21-1711831044-1024940897-1435325219-61048"/>
  </w15:person>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C87"/>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A83"/>
    <w:rsid w:val="00085F08"/>
    <w:rsid w:val="000862BA"/>
    <w:rsid w:val="000862F6"/>
    <w:rsid w:val="0008671D"/>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3E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745"/>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4E"/>
    <w:rsid w:val="002D2B96"/>
    <w:rsid w:val="002D2DA9"/>
    <w:rsid w:val="002D3968"/>
    <w:rsid w:val="002D3D37"/>
    <w:rsid w:val="002D425A"/>
    <w:rsid w:val="002D4314"/>
    <w:rsid w:val="002D4591"/>
    <w:rsid w:val="002D48B8"/>
    <w:rsid w:val="002D4997"/>
    <w:rsid w:val="002D4A54"/>
    <w:rsid w:val="002D4B60"/>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1048"/>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AC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8F9"/>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55B"/>
    <w:rsid w:val="005815D2"/>
    <w:rsid w:val="005818D4"/>
    <w:rsid w:val="005819D7"/>
    <w:rsid w:val="00581AB8"/>
    <w:rsid w:val="00581C3D"/>
    <w:rsid w:val="00581C6E"/>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8BD"/>
    <w:rsid w:val="005D5933"/>
    <w:rsid w:val="005D5D5C"/>
    <w:rsid w:val="005D5E46"/>
    <w:rsid w:val="005D609E"/>
    <w:rsid w:val="005D64A5"/>
    <w:rsid w:val="005D6929"/>
    <w:rsid w:val="005D6B30"/>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9BE"/>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7B5"/>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7C4"/>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562"/>
    <w:rsid w:val="008E2B47"/>
    <w:rsid w:val="008E2E8C"/>
    <w:rsid w:val="008E3278"/>
    <w:rsid w:val="008E36E0"/>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47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0B36"/>
    <w:rsid w:val="009B16E6"/>
    <w:rsid w:val="009B1823"/>
    <w:rsid w:val="009B187F"/>
    <w:rsid w:val="009B1F2A"/>
    <w:rsid w:val="009B2360"/>
    <w:rsid w:val="009B27E6"/>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C7F55"/>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D7D"/>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BF"/>
    <w:rsid w:val="00A57BD6"/>
    <w:rsid w:val="00A57EC0"/>
    <w:rsid w:val="00A57F96"/>
    <w:rsid w:val="00A60145"/>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367"/>
    <w:rsid w:val="00B86557"/>
    <w:rsid w:val="00B86D87"/>
    <w:rsid w:val="00B87855"/>
    <w:rsid w:val="00B87A27"/>
    <w:rsid w:val="00B87C60"/>
    <w:rsid w:val="00B90165"/>
    <w:rsid w:val="00B907F6"/>
    <w:rsid w:val="00B90960"/>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27"/>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91C"/>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87C"/>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293"/>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99A"/>
    <w:rsid w:val="00E67BC6"/>
    <w:rsid w:val="00E7041A"/>
    <w:rsid w:val="00E705E5"/>
    <w:rsid w:val="00E70B0C"/>
    <w:rsid w:val="00E70EE5"/>
    <w:rsid w:val="00E713B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E42"/>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0EA"/>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E6"/>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0504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21111111111111111111.vsdx"/><Relationship Id="rId18" Type="http://schemas.openxmlformats.org/officeDocument/2006/relationships/oleObject" Target="embeddings/oleObject2.bin"/><Relationship Id="rId26" Type="http://schemas.openxmlformats.org/officeDocument/2006/relationships/package" Target="embeddings/Microsoft_Visio___22222222222.vsdx"/><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My%20Documents\3gpp\wg1-AH%201901%20Taipei\R1-19003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file:///D:\My%20Documents\3gpp\wg1-AH%201901%20Taipei\R1-190034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yperlink" Target="file:///D:\My%20Documents\3gpp\wg1-AH%201901%20Taipei\R1-19011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file:///D:\My%20Documents\3gpp\wg1-AH%201901%20Taipei\R1-1900039.zip" TargetMode="External"/><Relationship Id="rId30" Type="http://schemas.openxmlformats.org/officeDocument/2006/relationships/hyperlink" Target="file:///D:\My%20Documents\3gpp\wg1-AH%201901%20Taipei\R1-190108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03AB0CF-F2B2-4D33-926C-E8B0FE500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9771</Words>
  <Characters>55697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2019-03-01T08:24:00Z</dcterms:created>
  <dcterms:modified xsi:type="dcterms:W3CDTF">2019-03-01T08:24:00Z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